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3C00" w14:textId="7D85F49F" w:rsidR="000D5848" w:rsidRDefault="000D5848" w:rsidP="000D5848">
      <w:pPr>
        <w:pStyle w:val="CRCoverPage"/>
        <w:tabs>
          <w:tab w:val="right" w:pos="9639"/>
        </w:tabs>
        <w:spacing w:after="0"/>
        <w:rPr>
          <w:b/>
          <w:i/>
          <w:noProof/>
          <w:sz w:val="28"/>
        </w:rPr>
      </w:pPr>
      <w:r>
        <w:rPr>
          <w:b/>
          <w:noProof/>
          <w:sz w:val="24"/>
        </w:rPr>
        <w:t>3GPP TSG-</w:t>
      </w:r>
      <w:r w:rsidR="00B8776A">
        <w:fldChar w:fldCharType="begin"/>
      </w:r>
      <w:r w:rsidR="00B8776A">
        <w:instrText xml:space="preserve"> DOCPROPERTY  TSG/WGRef  \* MERGEFORMAT </w:instrText>
      </w:r>
      <w:r w:rsidR="00B8776A">
        <w:fldChar w:fldCharType="separate"/>
      </w:r>
      <w:r>
        <w:rPr>
          <w:b/>
          <w:noProof/>
          <w:sz w:val="24"/>
        </w:rPr>
        <w:t>SA5</w:t>
      </w:r>
      <w:r w:rsidR="00B8776A">
        <w:rPr>
          <w:b/>
          <w:noProof/>
          <w:sz w:val="24"/>
        </w:rPr>
        <w:fldChar w:fldCharType="end"/>
      </w:r>
      <w:r>
        <w:rPr>
          <w:b/>
          <w:noProof/>
          <w:sz w:val="24"/>
        </w:rPr>
        <w:t xml:space="preserve"> Meeting #</w:t>
      </w:r>
      <w:r w:rsidR="00B8776A">
        <w:fldChar w:fldCharType="begin"/>
      </w:r>
      <w:r w:rsidR="00B8776A">
        <w:instrText xml:space="preserve"> DOCPROPERTY  MtgSeq  \* MERGEFORMAT </w:instrText>
      </w:r>
      <w:r w:rsidR="00B8776A">
        <w:fldChar w:fldCharType="separate"/>
      </w:r>
      <w:r w:rsidRPr="00EB09B7">
        <w:rPr>
          <w:b/>
          <w:noProof/>
          <w:sz w:val="24"/>
        </w:rPr>
        <w:t>160</w:t>
      </w:r>
      <w:r w:rsidR="00B8776A">
        <w:rPr>
          <w:b/>
          <w:noProof/>
          <w:sz w:val="24"/>
        </w:rPr>
        <w:fldChar w:fldCharType="end"/>
      </w:r>
      <w:r w:rsidR="005F6A73">
        <w:fldChar w:fldCharType="begin"/>
      </w:r>
      <w:r w:rsidR="005F6A73">
        <w:instrText xml:space="preserve"> DOCPROPERTY  MtgTitle  \* MERGEFORMAT </w:instrText>
      </w:r>
      <w:r w:rsidR="005F6A73">
        <w:fldChar w:fldCharType="end"/>
      </w:r>
      <w:r>
        <w:rPr>
          <w:b/>
          <w:i/>
          <w:noProof/>
          <w:sz w:val="28"/>
        </w:rPr>
        <w:tab/>
      </w:r>
      <w:r w:rsidR="00B8776A">
        <w:fldChar w:fldCharType="begin"/>
      </w:r>
      <w:r w:rsidR="00B8776A">
        <w:instrText xml:space="preserve"> DOCPROPERTY  Tdoc#  \* MERGEFORMAT </w:instrText>
      </w:r>
      <w:r w:rsidR="00B8776A">
        <w:fldChar w:fldCharType="separate"/>
      </w:r>
      <w:r w:rsidRPr="00E13F3D">
        <w:rPr>
          <w:b/>
          <w:i/>
          <w:noProof/>
          <w:sz w:val="28"/>
        </w:rPr>
        <w:t>S5-25</w:t>
      </w:r>
      <w:r w:rsidR="0013160B">
        <w:rPr>
          <w:b/>
          <w:i/>
          <w:noProof/>
          <w:sz w:val="28"/>
        </w:rPr>
        <w:t>1916</w:t>
      </w:r>
      <w:r w:rsidR="00B8776A">
        <w:rPr>
          <w:b/>
          <w:i/>
          <w:noProof/>
          <w:sz w:val="28"/>
        </w:rPr>
        <w:fldChar w:fldCharType="end"/>
      </w:r>
    </w:p>
    <w:p w14:paraId="131FB474" w14:textId="77777777" w:rsidR="000D5848" w:rsidRDefault="00B8776A" w:rsidP="000D5848">
      <w:pPr>
        <w:pStyle w:val="CRCoverPage"/>
        <w:outlineLvl w:val="0"/>
        <w:rPr>
          <w:b/>
          <w:noProof/>
          <w:sz w:val="24"/>
        </w:rPr>
      </w:pPr>
      <w:r>
        <w:fldChar w:fldCharType="begin"/>
      </w:r>
      <w:r>
        <w:instrText xml:space="preserve"> DOCPROPERTY  Location  \* MERGEFORMAT </w:instrText>
      </w:r>
      <w:r>
        <w:fldChar w:fldCharType="separate"/>
      </w:r>
      <w:r w:rsidR="000D5848" w:rsidRPr="00BA51D9">
        <w:rPr>
          <w:b/>
          <w:noProof/>
          <w:sz w:val="24"/>
        </w:rPr>
        <w:t>Stor-Göteborg</w:t>
      </w:r>
      <w:r>
        <w:rPr>
          <w:b/>
          <w:noProof/>
          <w:sz w:val="24"/>
        </w:rPr>
        <w:fldChar w:fldCharType="end"/>
      </w:r>
      <w:r w:rsidR="000D5848">
        <w:rPr>
          <w:b/>
          <w:noProof/>
          <w:sz w:val="24"/>
        </w:rPr>
        <w:t xml:space="preserve">, </w:t>
      </w:r>
      <w:r>
        <w:fldChar w:fldCharType="begin"/>
      </w:r>
      <w:r>
        <w:instrText xml:space="preserve"> DOCPROPERTY  Country  \* MERGEFORMAT </w:instrText>
      </w:r>
      <w:r>
        <w:fldChar w:fldCharType="separate"/>
      </w:r>
      <w:r w:rsidR="000D5848" w:rsidRPr="00BA51D9">
        <w:rPr>
          <w:b/>
          <w:noProof/>
          <w:sz w:val="24"/>
        </w:rPr>
        <w:t>Sweden</w:t>
      </w:r>
      <w:r>
        <w:rPr>
          <w:b/>
          <w:noProof/>
          <w:sz w:val="24"/>
        </w:rPr>
        <w:fldChar w:fldCharType="end"/>
      </w:r>
      <w:r w:rsidR="000D5848">
        <w:rPr>
          <w:b/>
          <w:noProof/>
          <w:sz w:val="24"/>
        </w:rPr>
        <w:t xml:space="preserve">, </w:t>
      </w:r>
      <w:r>
        <w:fldChar w:fldCharType="begin"/>
      </w:r>
      <w:r>
        <w:instrText xml:space="preserve"> DOCPROPERTY  StartDate  \* MERGEFORMAT </w:instrText>
      </w:r>
      <w:r>
        <w:fldChar w:fldCharType="separate"/>
      </w:r>
      <w:r w:rsidR="000D5848" w:rsidRPr="00BA51D9">
        <w:rPr>
          <w:b/>
          <w:noProof/>
          <w:sz w:val="24"/>
        </w:rPr>
        <w:t>7th Apr 2025</w:t>
      </w:r>
      <w:r>
        <w:rPr>
          <w:b/>
          <w:noProof/>
          <w:sz w:val="24"/>
        </w:rPr>
        <w:fldChar w:fldCharType="end"/>
      </w:r>
      <w:r w:rsidR="000D5848">
        <w:rPr>
          <w:b/>
          <w:noProof/>
          <w:sz w:val="24"/>
        </w:rPr>
        <w:t xml:space="preserve"> - </w:t>
      </w:r>
      <w:r>
        <w:fldChar w:fldCharType="begin"/>
      </w:r>
      <w:r>
        <w:instrText xml:space="preserve"> DOCPROPERTY  EndDate  \* MERGEFORMAT </w:instrText>
      </w:r>
      <w:r>
        <w:fldChar w:fldCharType="separate"/>
      </w:r>
      <w:r w:rsidR="000D5848"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AFA2" w:rsidR="001E41F3" w:rsidRPr="00410371" w:rsidRDefault="002761A1" w:rsidP="00E13F3D">
            <w:pPr>
              <w:pStyle w:val="CRCoverPage"/>
              <w:spacing w:after="0"/>
              <w:jc w:val="right"/>
              <w:rPr>
                <w:b/>
                <w:noProof/>
                <w:sz w:val="28"/>
              </w:rPr>
            </w:pPr>
            <w:r w:rsidRPr="002761A1">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6288A" w:rsidR="001E41F3" w:rsidRPr="00410371" w:rsidRDefault="00B8776A" w:rsidP="00547111">
            <w:pPr>
              <w:pStyle w:val="CRCoverPage"/>
              <w:spacing w:after="0"/>
              <w:rPr>
                <w:noProof/>
              </w:rPr>
            </w:pPr>
            <w:r>
              <w:fldChar w:fldCharType="begin"/>
            </w:r>
            <w:r>
              <w:instrText xml:space="preserve"> DOCPROPERTY  Cr#  \* MERGEFORMAT </w:instrText>
            </w:r>
            <w:r>
              <w:fldChar w:fldCharType="separate"/>
            </w:r>
            <w:r w:rsidR="000D5848" w:rsidRPr="00410371">
              <w:rPr>
                <w:b/>
                <w:noProof/>
                <w:sz w:val="28"/>
              </w:rPr>
              <w:t>0308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12D72" w:rsidR="001E41F3" w:rsidRPr="00410371" w:rsidRDefault="001316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E2B9" w:rsidR="001E41F3" w:rsidRPr="00410371" w:rsidRDefault="002761A1">
            <w:pPr>
              <w:pStyle w:val="CRCoverPage"/>
              <w:spacing w:after="0"/>
              <w:jc w:val="center"/>
              <w:rPr>
                <w:noProof/>
                <w:sz w:val="28"/>
              </w:rPr>
            </w:pPr>
            <w:r w:rsidRPr="002761A1">
              <w:rPr>
                <w:b/>
                <w:noProof/>
                <w:sz w:val="28"/>
              </w:rPr>
              <w:t>19.</w:t>
            </w:r>
            <w:r>
              <w:rPr>
                <w:b/>
                <w:noProof/>
                <w:sz w:val="28"/>
              </w:rPr>
              <w:t>1</w:t>
            </w:r>
            <w:r w:rsidRPr="002761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69EA9" w:rsidR="00F25D98" w:rsidRDefault="002761A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A18FDD" w:rsidR="00F25D98" w:rsidRDefault="002761A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7C267" w:rsidR="001E41F3" w:rsidRDefault="003038B2">
            <w:pPr>
              <w:pStyle w:val="CRCoverPage"/>
              <w:spacing w:after="0"/>
              <w:ind w:left="100"/>
              <w:rPr>
                <w:noProof/>
              </w:rPr>
            </w:pPr>
            <w:r w:rsidRPr="003038B2">
              <w:rPr>
                <w:noProof/>
              </w:rPr>
              <w:t>Rel-19 CR TS 28.312 Update the solution for intent negotiation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33C8E" w:rsidR="001E41F3" w:rsidRDefault="002761A1">
            <w:pPr>
              <w:pStyle w:val="CRCoverPage"/>
              <w:spacing w:after="0"/>
              <w:ind w:left="100"/>
              <w:rPr>
                <w:noProof/>
              </w:rPr>
            </w:pPr>
            <w:r>
              <w:rPr>
                <w:rFonts w:hint="eastAsia"/>
                <w:noProof/>
                <w:lang w:eastAsia="zh-CN"/>
              </w:rPr>
              <w:t>Huawei</w:t>
            </w:r>
            <w:r w:rsidR="0007103F">
              <w:rPr>
                <w:noProof/>
                <w:lang w:eastAsia="zh-CN"/>
              </w:rPr>
              <w:t>,China Mobile,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65CEB">
              <w:fldChar w:fldCharType="begin"/>
            </w:r>
            <w:r w:rsidR="00D65CEB">
              <w:instrText xml:space="preserve"> DOCPROPERTY  SourceIfTsg  \* MERGEFORMAT </w:instrText>
            </w:r>
            <w:r w:rsidR="00D65C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DCE3" w:rsidR="001E41F3" w:rsidRDefault="002761A1">
            <w:pPr>
              <w:pStyle w:val="CRCoverPage"/>
              <w:spacing w:after="0"/>
              <w:ind w:left="100"/>
              <w:rPr>
                <w:noProof/>
              </w:rPr>
            </w:pPr>
            <w:r w:rsidRPr="002761A1">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0E195" w:rsidR="001E41F3" w:rsidRDefault="003408EB">
            <w:pPr>
              <w:pStyle w:val="CRCoverPage"/>
              <w:spacing w:after="0"/>
              <w:ind w:left="100"/>
              <w:rPr>
                <w:noProof/>
              </w:rPr>
            </w:pPr>
            <w:r>
              <w:t>202</w:t>
            </w:r>
            <w:r w:rsidR="002761A1">
              <w:t>5</w:t>
            </w:r>
            <w:r>
              <w:t>-</w:t>
            </w:r>
            <w:r w:rsidR="002761A1">
              <w:t>03</w:t>
            </w:r>
            <w:r>
              <w:t>-</w:t>
            </w:r>
            <w:r w:rsidR="00D27DA7">
              <w:t>2</w:t>
            </w:r>
            <w:r w:rsidR="000D584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08249" w:rsidR="001E41F3" w:rsidRPr="00463236" w:rsidRDefault="00463236" w:rsidP="00D24991">
            <w:pPr>
              <w:pStyle w:val="CRCoverPage"/>
              <w:spacing w:after="0"/>
              <w:ind w:left="100" w:right="-609"/>
              <w:rPr>
                <w:b/>
                <w:noProof/>
              </w:rPr>
            </w:pPr>
            <w:r w:rsidRPr="0046323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593E2" w:rsidR="001E41F3" w:rsidRDefault="003408EB">
            <w:pPr>
              <w:pStyle w:val="CRCoverPage"/>
              <w:spacing w:after="0"/>
              <w:ind w:left="100"/>
              <w:rPr>
                <w:noProof/>
              </w:rPr>
            </w:pPr>
            <w:r>
              <w:t>Rel-</w:t>
            </w:r>
            <w:r w:rsidR="002761A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5EE0D" w14:textId="2909C0EE" w:rsidR="001E41F3" w:rsidRDefault="0021368D" w:rsidP="000D5848">
            <w:pPr>
              <w:pStyle w:val="CRCoverPage"/>
              <w:numPr>
                <w:ilvl w:val="0"/>
                <w:numId w:val="45"/>
              </w:numPr>
              <w:spacing w:after="0"/>
              <w:rPr>
                <w:noProof/>
                <w:lang w:eastAsia="zh-CN"/>
              </w:rPr>
            </w:pPr>
            <w:r>
              <w:rPr>
                <w:rFonts w:hint="eastAsia"/>
                <w:noProof/>
                <w:lang w:eastAsia="zh-CN"/>
              </w:rPr>
              <w:t>In</w:t>
            </w:r>
            <w:r>
              <w:rPr>
                <w:noProof/>
                <w:lang w:eastAsia="zh-CN"/>
              </w:rPr>
              <w:t xml:space="preserve"> </w:t>
            </w:r>
            <w:r w:rsidRPr="0021368D">
              <w:rPr>
                <w:noProof/>
                <w:lang w:eastAsia="zh-CN"/>
              </w:rPr>
              <w:t>IntentFulfilmentNegotiationReport</w:t>
            </w:r>
            <w:r>
              <w:rPr>
                <w:noProof/>
                <w:lang w:eastAsia="zh-CN"/>
              </w:rPr>
              <w:t xml:space="preserve">, the type of </w:t>
            </w:r>
            <w:r w:rsidR="00227A35">
              <w:rPr>
                <w:noProof/>
                <w:lang w:eastAsia="zh-CN"/>
              </w:rPr>
              <w:t>attribute “</w:t>
            </w:r>
            <w:r w:rsidR="00227A35" w:rsidRPr="000D5848">
              <w:rPr>
                <w:noProof/>
                <w:lang w:eastAsia="zh-CN"/>
              </w:rPr>
              <w:t>possibleIntentOutcomeList</w:t>
            </w:r>
            <w:r w:rsidR="00227A35">
              <w:rPr>
                <w:noProof/>
                <w:lang w:eastAsia="zh-CN"/>
              </w:rPr>
              <w:t>”, “</w:t>
            </w:r>
            <w:r w:rsidR="00227A35" w:rsidRPr="000D5848">
              <w:rPr>
                <w:noProof/>
                <w:lang w:eastAsia="zh-CN"/>
              </w:rPr>
              <w:t>fulfillableTargets</w:t>
            </w:r>
            <w:r w:rsidR="00227A35">
              <w:rPr>
                <w:noProof/>
                <w:lang w:eastAsia="zh-CN"/>
              </w:rPr>
              <w:t>” and “</w:t>
            </w:r>
            <w:r w:rsidR="00227A35" w:rsidRPr="000D5848">
              <w:rPr>
                <w:noProof/>
                <w:lang w:eastAsia="zh-CN"/>
              </w:rPr>
              <w:t>supportedAlternativesReport</w:t>
            </w:r>
            <w:r w:rsidR="00227A35">
              <w:rPr>
                <w:noProof/>
                <w:lang w:eastAsia="zh-CN"/>
              </w:rPr>
              <w:t xml:space="preserve">” </w:t>
            </w:r>
            <w:r w:rsidR="00227A35">
              <w:rPr>
                <w:rFonts w:hint="eastAsia"/>
                <w:noProof/>
                <w:lang w:eastAsia="zh-CN"/>
              </w:rPr>
              <w:t>is</w:t>
            </w:r>
            <w:r w:rsidR="00227A35">
              <w:rPr>
                <w:noProof/>
                <w:lang w:eastAsia="zh-CN"/>
              </w:rPr>
              <w:t xml:space="preserve"> the list of </w:t>
            </w:r>
            <w:r w:rsidR="00227A35" w:rsidRPr="00227A35">
              <w:rPr>
                <w:noProof/>
                <w:lang w:eastAsia="zh-CN"/>
              </w:rPr>
              <w:t>possible Intent</w:t>
            </w:r>
            <w:r w:rsidR="00227A35">
              <w:rPr>
                <w:noProof/>
                <w:lang w:eastAsia="zh-CN"/>
              </w:rPr>
              <w:t xml:space="preserve"> o</w:t>
            </w:r>
            <w:r w:rsidR="00227A35" w:rsidRPr="00227A35">
              <w:rPr>
                <w:noProof/>
                <w:lang w:eastAsia="zh-CN"/>
              </w:rPr>
              <w:t>utcome</w:t>
            </w:r>
            <w:r w:rsidR="00227A35">
              <w:rPr>
                <w:noProof/>
                <w:lang w:eastAsia="zh-CN"/>
              </w:rPr>
              <w:t>, which repesents the possible outcomes that can be provided by MnS producer. It is better to use one attribute “</w:t>
            </w:r>
            <w:r w:rsidR="00227A35" w:rsidRPr="000D5848">
              <w:rPr>
                <w:noProof/>
                <w:lang w:eastAsia="zh-CN"/>
              </w:rPr>
              <w:t>possibleIntentOutcomeList</w:t>
            </w:r>
            <w:r w:rsidR="00227A35">
              <w:rPr>
                <w:noProof/>
                <w:lang w:eastAsia="zh-CN"/>
              </w:rPr>
              <w:t>”. This attribute can be used for best/possible/alternative outcomes</w:t>
            </w:r>
            <w:r w:rsidR="00D85533">
              <w:rPr>
                <w:noProof/>
                <w:lang w:eastAsia="zh-CN"/>
              </w:rPr>
              <w:t xml:space="preserve"> during intent fufilment phase.</w:t>
            </w:r>
          </w:p>
          <w:p w14:paraId="26D03083" w14:textId="0A57C681" w:rsidR="00227A35" w:rsidRDefault="00227A35" w:rsidP="000D5848">
            <w:pPr>
              <w:pStyle w:val="CRCoverPage"/>
              <w:numPr>
                <w:ilvl w:val="0"/>
                <w:numId w:val="45"/>
              </w:numPr>
              <w:spacing w:after="0"/>
              <w:rPr>
                <w:noProof/>
                <w:lang w:eastAsia="zh-CN"/>
              </w:rPr>
            </w:pPr>
            <w:r>
              <w:rPr>
                <w:noProof/>
                <w:lang w:eastAsia="zh-CN"/>
              </w:rPr>
              <w:t>P</w:t>
            </w:r>
            <w:r w:rsidRPr="00227A35">
              <w:rPr>
                <w:noProof/>
                <w:lang w:eastAsia="zh-CN"/>
              </w:rPr>
              <w:t>ossibleImpact</w:t>
            </w:r>
            <w:r>
              <w:rPr>
                <w:noProof/>
                <w:lang w:eastAsia="zh-CN"/>
              </w:rPr>
              <w:t xml:space="preserve"> describes the </w:t>
            </w:r>
            <w:r w:rsidRPr="00227A35">
              <w:rPr>
                <w:noProof/>
                <w:lang w:eastAsia="zh-CN"/>
              </w:rPr>
              <w:t xml:space="preserve">the possible impact </w:t>
            </w:r>
            <w:r>
              <w:rPr>
                <w:noProof/>
                <w:lang w:eastAsia="zh-CN"/>
              </w:rPr>
              <w:t>for a</w:t>
            </w:r>
            <w:r w:rsidRPr="00227A35">
              <w:rPr>
                <w:noProof/>
                <w:lang w:eastAsia="zh-CN"/>
              </w:rPr>
              <w:t xml:space="preserve"> possible </w:t>
            </w:r>
            <w:r>
              <w:rPr>
                <w:noProof/>
                <w:lang w:eastAsia="zh-CN"/>
              </w:rPr>
              <w:t xml:space="preserve">intent </w:t>
            </w:r>
            <w:r w:rsidRPr="00227A35">
              <w:rPr>
                <w:noProof/>
                <w:lang w:eastAsia="zh-CN"/>
              </w:rPr>
              <w:t>outcome</w:t>
            </w:r>
            <w:r>
              <w:rPr>
                <w:noProof/>
                <w:lang w:eastAsia="zh-CN"/>
              </w:rPr>
              <w:t>, it is better to move the attribute “</w:t>
            </w:r>
            <w:r w:rsidRPr="000D5848">
              <w:rPr>
                <w:noProof/>
                <w:lang w:eastAsia="zh-CN"/>
              </w:rPr>
              <w:t>PossibleImpact</w:t>
            </w:r>
            <w:r>
              <w:rPr>
                <w:noProof/>
                <w:lang w:eastAsia="zh-CN"/>
              </w:rPr>
              <w:t xml:space="preserve">” from </w:t>
            </w:r>
            <w:r w:rsidRPr="0046187A">
              <w:rPr>
                <w:noProof/>
                <w:lang w:eastAsia="zh-CN"/>
              </w:rPr>
              <w:t>IntentNegotiationReport</w:t>
            </w:r>
            <w:r>
              <w:rPr>
                <w:noProof/>
                <w:lang w:eastAsia="zh-CN"/>
              </w:rPr>
              <w:t xml:space="preserve"> to </w:t>
            </w:r>
            <w:r w:rsidRPr="000E2DE7">
              <w:rPr>
                <w:noProof/>
                <w:lang w:eastAsia="zh-CN"/>
              </w:rPr>
              <w:t>Possible</w:t>
            </w:r>
            <w:r>
              <w:rPr>
                <w:noProof/>
                <w:lang w:eastAsia="zh-CN"/>
              </w:rPr>
              <w:t>Intent</w:t>
            </w:r>
            <w:r w:rsidRPr="000E2DE7">
              <w:rPr>
                <w:noProof/>
                <w:lang w:eastAsia="zh-CN"/>
              </w:rPr>
              <w:t>Outcome</w:t>
            </w:r>
            <w:r>
              <w:rPr>
                <w:noProof/>
                <w:lang w:eastAsia="zh-CN"/>
              </w:rPr>
              <w:t>.</w:t>
            </w:r>
          </w:p>
          <w:p w14:paraId="708AA7DE" w14:textId="65A7820B" w:rsidR="00227A35" w:rsidRDefault="000D5848" w:rsidP="000D5848">
            <w:pPr>
              <w:pStyle w:val="CRCoverPage"/>
              <w:numPr>
                <w:ilvl w:val="0"/>
                <w:numId w:val="45"/>
              </w:numPr>
              <w:spacing w:after="0"/>
              <w:rPr>
                <w:noProof/>
                <w:lang w:eastAsia="zh-CN"/>
              </w:rPr>
            </w:pPr>
            <w:r>
              <w:rPr>
                <w:noProof/>
                <w:lang w:eastAsia="zh-CN"/>
              </w:rPr>
              <w:t xml:space="preserve">3. </w:t>
            </w:r>
            <w:r w:rsidR="00227A35" w:rsidRPr="0046187A">
              <w:rPr>
                <w:noProof/>
                <w:lang w:eastAsia="zh-CN"/>
              </w:rPr>
              <w:t>IntentNegotiationReport</w:t>
            </w:r>
            <w:r w:rsidR="00227A35">
              <w:rPr>
                <w:noProof/>
                <w:lang w:eastAsia="zh-CN"/>
              </w:rPr>
              <w:t xml:space="preserve"> </w:t>
            </w:r>
            <w:r w:rsidR="00227A35" w:rsidRPr="00227A35">
              <w:rPr>
                <w:noProof/>
                <w:lang w:eastAsia="zh-CN"/>
              </w:rPr>
              <w:t>represents the MnS producer's information to the MnS consumer regarding intent negotiations during fulfilment phase</w:t>
            </w:r>
            <w:r w:rsidR="00227A35">
              <w:rPr>
                <w:noProof/>
                <w:lang w:eastAsia="zh-CN"/>
              </w:rPr>
              <w:t>. It is better to change to IntentFulfilmentNegotiationReport.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0D5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917117" w14:textId="23881FAC" w:rsidR="001E41F3" w:rsidRDefault="00227A35" w:rsidP="000D5848">
            <w:pPr>
              <w:pStyle w:val="CRCoverPage"/>
              <w:numPr>
                <w:ilvl w:val="0"/>
                <w:numId w:val="47"/>
              </w:numPr>
              <w:spacing w:after="0"/>
              <w:rPr>
                <w:noProof/>
                <w:lang w:eastAsia="zh-CN"/>
              </w:rPr>
            </w:pPr>
            <w:r>
              <w:rPr>
                <w:noProof/>
                <w:lang w:eastAsia="zh-CN"/>
              </w:rPr>
              <w:t>Use “</w:t>
            </w:r>
            <w:r w:rsidRPr="000D5848">
              <w:rPr>
                <w:noProof/>
                <w:lang w:eastAsia="zh-CN"/>
              </w:rPr>
              <w:t>possibleIntentOutcomeList</w:t>
            </w:r>
            <w:r>
              <w:rPr>
                <w:noProof/>
                <w:lang w:eastAsia="zh-CN"/>
              </w:rPr>
              <w:t xml:space="preserve">” </w:t>
            </w:r>
            <w:r w:rsidR="00D85533">
              <w:rPr>
                <w:noProof/>
                <w:lang w:eastAsia="zh-CN"/>
              </w:rPr>
              <w:t>to represent for best/possible/alternative outcomes during intent fufilment phase.</w:t>
            </w:r>
          </w:p>
          <w:p w14:paraId="6E8AF599" w14:textId="77777777" w:rsidR="00D85533" w:rsidRDefault="00D85533" w:rsidP="000D5848">
            <w:pPr>
              <w:pStyle w:val="CRCoverPage"/>
              <w:numPr>
                <w:ilvl w:val="0"/>
                <w:numId w:val="47"/>
              </w:numPr>
              <w:spacing w:after="0"/>
              <w:rPr>
                <w:noProof/>
                <w:lang w:eastAsia="zh-CN"/>
              </w:rPr>
            </w:pPr>
            <w:r>
              <w:rPr>
                <w:rFonts w:hint="eastAsia"/>
                <w:noProof/>
                <w:lang w:eastAsia="zh-CN"/>
              </w:rPr>
              <w:t>M</w:t>
            </w:r>
            <w:r>
              <w:rPr>
                <w:noProof/>
                <w:lang w:eastAsia="zh-CN"/>
              </w:rPr>
              <w:t>ove the attribute “</w:t>
            </w:r>
            <w:r w:rsidRPr="000D5848">
              <w:rPr>
                <w:noProof/>
                <w:lang w:eastAsia="zh-CN"/>
              </w:rPr>
              <w:t>PossibleImpact</w:t>
            </w:r>
            <w:r>
              <w:rPr>
                <w:noProof/>
                <w:lang w:eastAsia="zh-CN"/>
              </w:rPr>
              <w:t xml:space="preserve">” from </w:t>
            </w:r>
            <w:r w:rsidRPr="0046187A">
              <w:rPr>
                <w:noProof/>
                <w:lang w:eastAsia="zh-CN"/>
              </w:rPr>
              <w:t>IntentNegotiationReport</w:t>
            </w:r>
            <w:r>
              <w:rPr>
                <w:noProof/>
                <w:lang w:eastAsia="zh-CN"/>
              </w:rPr>
              <w:t xml:space="preserve"> to </w:t>
            </w:r>
            <w:r w:rsidRPr="000E2DE7">
              <w:rPr>
                <w:noProof/>
                <w:lang w:eastAsia="zh-CN"/>
              </w:rPr>
              <w:t>Possible</w:t>
            </w:r>
            <w:r>
              <w:rPr>
                <w:noProof/>
                <w:lang w:eastAsia="zh-CN"/>
              </w:rPr>
              <w:t>Intent</w:t>
            </w:r>
            <w:r w:rsidRPr="000E2DE7">
              <w:rPr>
                <w:noProof/>
                <w:lang w:eastAsia="zh-CN"/>
              </w:rPr>
              <w:t>Outcome</w:t>
            </w:r>
            <w:r>
              <w:rPr>
                <w:noProof/>
                <w:lang w:eastAsia="zh-CN"/>
              </w:rPr>
              <w:t>.</w:t>
            </w:r>
          </w:p>
          <w:p w14:paraId="31C656EC" w14:textId="786D1B23" w:rsidR="00D85533" w:rsidRDefault="00D85533" w:rsidP="000D5848">
            <w:pPr>
              <w:pStyle w:val="CRCoverPage"/>
              <w:numPr>
                <w:ilvl w:val="0"/>
                <w:numId w:val="47"/>
              </w:numPr>
              <w:spacing w:after="0"/>
              <w:rPr>
                <w:noProof/>
                <w:lang w:eastAsia="zh-CN"/>
              </w:rPr>
            </w:pPr>
            <w:r>
              <w:rPr>
                <w:rFonts w:hint="eastAsia"/>
                <w:noProof/>
                <w:lang w:eastAsia="zh-CN"/>
              </w:rPr>
              <w:t>C</w:t>
            </w:r>
            <w:r>
              <w:rPr>
                <w:noProof/>
                <w:lang w:eastAsia="zh-CN"/>
              </w:rPr>
              <w:t>hange the IntentNegotiationReport to IntentFulfilmentNegotiationReport.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D5848">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BEAEC" w:rsidR="001E41F3" w:rsidRDefault="00D85533" w:rsidP="000D5848">
            <w:pPr>
              <w:pStyle w:val="CRCoverPage"/>
              <w:spacing w:after="0"/>
              <w:ind w:left="100"/>
              <w:rPr>
                <w:noProof/>
                <w:lang w:eastAsia="zh-CN"/>
              </w:rPr>
            </w:pPr>
            <w:r>
              <w:rPr>
                <w:rFonts w:hint="eastAsia"/>
                <w:noProof/>
                <w:lang w:eastAsia="zh-CN"/>
              </w:rPr>
              <w:t>C</w:t>
            </w:r>
            <w:r>
              <w:rPr>
                <w:noProof/>
                <w:lang w:eastAsia="zh-CN"/>
              </w:rPr>
              <w:t xml:space="preserve">omplex implementation for </w:t>
            </w:r>
            <w:r w:rsidRPr="0021368D">
              <w:rPr>
                <w:noProof/>
                <w:lang w:eastAsia="zh-CN"/>
              </w:rPr>
              <w:t>IntentFulfilmentNegotiationReport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76E03" w:rsidR="006B0A2C" w:rsidRDefault="00240D0C" w:rsidP="003038B2">
            <w:pPr>
              <w:pStyle w:val="CRCoverPage"/>
              <w:spacing w:after="0"/>
              <w:ind w:left="100"/>
              <w:rPr>
                <w:noProof/>
              </w:rPr>
            </w:pPr>
            <w:r w:rsidRPr="00240D0C">
              <w:rPr>
                <w:noProof/>
                <w:lang w:eastAsia="zh-CN"/>
              </w:rPr>
              <w:t>6.2.1.2.2.1</w:t>
            </w:r>
            <w:r>
              <w:rPr>
                <w:noProof/>
                <w:lang w:eastAsia="zh-CN"/>
              </w:rPr>
              <w:t xml:space="preserve">, </w:t>
            </w:r>
            <w:r w:rsidRPr="00240D0C">
              <w:rPr>
                <w:noProof/>
                <w:lang w:eastAsia="zh-CN"/>
              </w:rPr>
              <w:t>6.2.1.2.2.2</w:t>
            </w:r>
            <w:r>
              <w:rPr>
                <w:noProof/>
                <w:lang w:eastAsia="zh-CN"/>
              </w:rPr>
              <w:t xml:space="preserve">, </w:t>
            </w:r>
            <w:r w:rsidRPr="00240D0C">
              <w:rPr>
                <w:noProof/>
                <w:lang w:eastAsia="zh-CN"/>
              </w:rPr>
              <w:t>6.2.1.2.2.3</w:t>
            </w:r>
            <w:r>
              <w:rPr>
                <w:noProof/>
                <w:lang w:eastAsia="zh-CN"/>
              </w:rPr>
              <w:t xml:space="preserve">, </w:t>
            </w:r>
            <w:r w:rsidR="00D85533">
              <w:rPr>
                <w:noProof/>
                <w:lang w:eastAsia="zh-CN"/>
              </w:rPr>
              <w:t>6.2.1.3.</w:t>
            </w:r>
            <w:r w:rsidR="00D85533">
              <w:rPr>
                <w:rFonts w:eastAsiaTheme="minorEastAsia" w:hint="eastAsia"/>
                <w:noProof/>
                <w:lang w:eastAsia="zh-CN"/>
              </w:rPr>
              <w:t>2</w:t>
            </w:r>
            <w:r w:rsidR="00D85533">
              <w:rPr>
                <w:rFonts w:eastAsiaTheme="minorEastAsia"/>
                <w:noProof/>
                <w:lang w:eastAsia="zh-CN"/>
              </w:rPr>
              <w:t xml:space="preserve">2, </w:t>
            </w:r>
            <w:r w:rsidR="00D85533" w:rsidRPr="00D85533">
              <w:rPr>
                <w:rFonts w:eastAsiaTheme="minorEastAsia"/>
                <w:noProof/>
                <w:lang w:eastAsia="zh-CN"/>
              </w:rPr>
              <w:t>6.2.1.3.22.1</w:t>
            </w:r>
            <w:r w:rsidR="00D85533">
              <w:rPr>
                <w:rFonts w:eastAsiaTheme="minorEastAsia"/>
                <w:noProof/>
                <w:lang w:eastAsia="zh-CN"/>
              </w:rPr>
              <w:t xml:space="preserve">, </w:t>
            </w:r>
            <w:r w:rsidR="00D85533" w:rsidRPr="00D85533">
              <w:rPr>
                <w:rFonts w:eastAsiaTheme="minorEastAsia"/>
                <w:noProof/>
                <w:lang w:eastAsia="zh-CN"/>
              </w:rPr>
              <w:t>6.2.1.3.22.2</w:t>
            </w:r>
            <w:r w:rsidR="00D85533">
              <w:rPr>
                <w:rFonts w:eastAsiaTheme="minorEastAsia"/>
                <w:noProof/>
                <w:lang w:eastAsia="zh-CN"/>
              </w:rPr>
              <w:t xml:space="preserve">, </w:t>
            </w:r>
            <w:r w:rsidR="00D85533" w:rsidRPr="00D85533">
              <w:rPr>
                <w:rFonts w:eastAsiaTheme="minorEastAsia"/>
                <w:noProof/>
                <w:lang w:eastAsia="zh-CN"/>
              </w:rPr>
              <w:t>6.2.1.3.23</w:t>
            </w:r>
            <w:r w:rsidR="00D85533">
              <w:rPr>
                <w:rFonts w:eastAsiaTheme="minorEastAsia"/>
                <w:noProof/>
                <w:lang w:eastAsia="zh-CN"/>
              </w:rPr>
              <w:t xml:space="preserve">, </w:t>
            </w:r>
            <w:r w:rsidR="00D85533" w:rsidRPr="00D85533">
              <w:rPr>
                <w:rFonts w:eastAsiaTheme="minorEastAsia"/>
                <w:noProof/>
                <w:lang w:eastAsia="zh-CN"/>
              </w:rPr>
              <w:t>6.2.1.3.23.1</w:t>
            </w:r>
            <w:r w:rsidR="00D85533">
              <w:rPr>
                <w:rFonts w:eastAsiaTheme="minorEastAsia"/>
                <w:noProof/>
                <w:lang w:eastAsia="zh-CN"/>
              </w:rPr>
              <w:t xml:space="preserve">, </w:t>
            </w:r>
            <w:r w:rsidR="00D85533" w:rsidRPr="00D85533">
              <w:rPr>
                <w:rFonts w:eastAsiaTheme="minorEastAsia"/>
                <w:noProof/>
                <w:lang w:eastAsia="zh-CN"/>
              </w:rPr>
              <w:t>6.2.1.3.23.2</w:t>
            </w:r>
            <w:r w:rsidR="00D85533">
              <w:rPr>
                <w:rFonts w:eastAsiaTheme="minorEastAsia"/>
                <w:noProof/>
                <w:lang w:eastAsia="zh-CN"/>
              </w:rPr>
              <w:t xml:space="preserve">, </w:t>
            </w:r>
            <w:r w:rsidR="00D85533" w:rsidRPr="00D85533">
              <w:rPr>
                <w:rFonts w:eastAsiaTheme="minorEastAsia"/>
                <w:noProof/>
                <w:lang w:eastAsia="zh-CN"/>
              </w:rPr>
              <w:t>6.2.1.3.24</w:t>
            </w:r>
            <w:r w:rsidR="00D85533">
              <w:rPr>
                <w:rFonts w:eastAsiaTheme="minorEastAsia"/>
                <w:noProof/>
                <w:lang w:eastAsia="zh-CN"/>
              </w:rPr>
              <w:t xml:space="preserve">, </w:t>
            </w:r>
            <w:r w:rsidR="00D85533" w:rsidRPr="00D85533">
              <w:rPr>
                <w:rFonts w:eastAsiaTheme="minorEastAsia"/>
                <w:noProof/>
                <w:lang w:eastAsia="zh-CN"/>
              </w:rPr>
              <w:t>6.2.1.3.24.1</w:t>
            </w:r>
            <w:r w:rsidR="00D85533">
              <w:rPr>
                <w:rFonts w:eastAsiaTheme="minorEastAsia"/>
                <w:noProof/>
                <w:lang w:eastAsia="zh-CN"/>
              </w:rPr>
              <w:t xml:space="preserve">, </w:t>
            </w:r>
            <w:r w:rsidR="00D85533" w:rsidRPr="00D85533">
              <w:rPr>
                <w:rFonts w:eastAsiaTheme="minorEastAsia"/>
                <w:noProof/>
                <w:lang w:eastAsia="zh-CN"/>
              </w:rPr>
              <w:t>6.2.1.3.24.2</w:t>
            </w:r>
            <w:r w:rsidR="00D85533">
              <w:rPr>
                <w:rFonts w:eastAsiaTheme="minorEastAsia"/>
                <w:noProof/>
                <w:lang w:eastAsia="zh-CN"/>
              </w:rPr>
              <w:t xml:space="preserve">, </w:t>
            </w:r>
            <w:r w:rsidR="00D85533" w:rsidRPr="00D85533">
              <w:rPr>
                <w:rFonts w:eastAsiaTheme="minorEastAsia"/>
                <w:noProof/>
                <w:lang w:eastAsia="zh-CN"/>
              </w:rPr>
              <w:t>6.2.1.3.25.2</w:t>
            </w:r>
            <w:r w:rsidR="00D85533">
              <w:rPr>
                <w:rFonts w:eastAsiaTheme="minorEastAsia"/>
                <w:noProof/>
                <w:lang w:eastAsia="zh-CN"/>
              </w:rPr>
              <w:t xml:space="preserve">, </w:t>
            </w:r>
            <w:r w:rsidR="00D85533" w:rsidRPr="00D85533">
              <w:rPr>
                <w:rFonts w:eastAsiaTheme="minorEastAsia"/>
                <w:noProof/>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14E87" w:rsidR="001E41F3" w:rsidRDefault="00A25BD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9100"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4EF1"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F60036"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2B8C50B" w:rsidR="001E41F3" w:rsidRPr="00172290" w:rsidRDefault="009D1F94" w:rsidP="009D1F94">
            <w:r w:rsidRPr="009D1F94">
              <w:rPr>
                <w:rFonts w:ascii="Arial" w:eastAsiaTheme="minorEastAsia" w:hAnsi="Arial" w:hint="eastAsia"/>
                <w:noProof/>
                <w:lang w:eastAsia="zh-CN"/>
              </w:rPr>
              <w:t>S</w:t>
            </w:r>
            <w:r w:rsidRPr="009D1F94">
              <w:rPr>
                <w:rFonts w:ascii="Arial" w:eastAsiaTheme="minorEastAsia" w:hAnsi="Arial"/>
                <w:noProof/>
                <w:lang w:eastAsia="zh-CN"/>
              </w:rPr>
              <w:t>5-251916 is the revision of S5-251273</w:t>
            </w:r>
            <w:r w:rsidR="00F60036">
              <w:rPr>
                <w:rFonts w:ascii="Arial" w:eastAsiaTheme="minorEastAsia" w:hAnsi="Arial"/>
                <w:noProof/>
                <w:lang w:eastAsia="zh-CN"/>
              </w:rPr>
              <w:t>,S5-251450,S5-251495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0091C2EF" w14:textId="77777777" w:rsidTr="008A6006">
        <w:tc>
          <w:tcPr>
            <w:tcW w:w="9521" w:type="dxa"/>
            <w:shd w:val="clear" w:color="auto" w:fill="FFFFCC"/>
            <w:vAlign w:val="center"/>
          </w:tcPr>
          <w:p w14:paraId="4039B2EB" w14:textId="77777777" w:rsidR="00E824D7" w:rsidRDefault="00E824D7" w:rsidP="008A6006">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7C17B25" w14:textId="77777777" w:rsidR="00240D0C" w:rsidRDefault="00240D0C" w:rsidP="00240D0C">
      <w:pPr>
        <w:pStyle w:val="50"/>
        <w:rPr>
          <w:rFonts w:cs="Arial"/>
          <w:lang w:eastAsia="zh-CN"/>
        </w:rPr>
      </w:pPr>
      <w:bookmarkStart w:id="3" w:name="_Toc193446736"/>
      <w:bookmarkStart w:id="4" w:name="_Toc193446825"/>
      <w:bookmarkEnd w:id="1"/>
      <w:bookmarkEnd w:id="2"/>
      <w:r>
        <w:rPr>
          <w:rFonts w:cs="Arial"/>
        </w:rPr>
        <w:t>6.2.1.2</w:t>
      </w:r>
      <w:r>
        <w:rPr>
          <w:sz w:val="20"/>
          <w:lang w:eastAsia="zh-CN"/>
        </w:rPr>
        <w:t>.2</w:t>
      </w:r>
      <w:r>
        <w:rPr>
          <w:rFonts w:cs="Arial"/>
        </w:rPr>
        <w:tab/>
      </w:r>
      <w:r>
        <w:rPr>
          <w:rFonts w:cs="Arial"/>
          <w:lang w:eastAsia="zh-CN"/>
        </w:rPr>
        <w:t>IntentReport &lt;&lt;InformationObjectClass&gt;</w:t>
      </w:r>
      <w:bookmarkEnd w:id="3"/>
    </w:p>
    <w:p w14:paraId="249DEAD9" w14:textId="77777777" w:rsidR="00240D0C" w:rsidRDefault="00240D0C" w:rsidP="00240D0C">
      <w:pPr>
        <w:pStyle w:val="6"/>
        <w:rPr>
          <w:lang w:eastAsia="zh-CN"/>
        </w:rPr>
      </w:pPr>
      <w:bookmarkStart w:id="5" w:name="_CR6_2_1_2_2_1"/>
      <w:bookmarkStart w:id="6" w:name="_Toc193446737"/>
      <w:bookmarkEnd w:id="5"/>
      <w:r>
        <w:rPr>
          <w:rFonts w:hint="eastAsia"/>
          <w:lang w:eastAsia="zh-CN"/>
        </w:rPr>
        <w:t>6</w:t>
      </w:r>
      <w:r>
        <w:rPr>
          <w:lang w:eastAsia="zh-CN"/>
        </w:rPr>
        <w:t>.2.1.2.2.1</w:t>
      </w:r>
      <w:r>
        <w:rPr>
          <w:lang w:eastAsia="zh-CN"/>
        </w:rPr>
        <w:tab/>
        <w:t>Definition</w:t>
      </w:r>
      <w:bookmarkEnd w:id="6"/>
    </w:p>
    <w:p w14:paraId="59474758" w14:textId="77777777" w:rsidR="00240D0C" w:rsidRDefault="00240D0C" w:rsidP="00240D0C">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t xml:space="preserve"> </w:t>
      </w:r>
      <w:r>
        <w:rPr>
          <w:lang w:eastAsia="zh-CN"/>
        </w:rPr>
        <w:t>MnS consumers cannot request MnS producer to create or delete IntentReport instance.</w:t>
      </w:r>
    </w:p>
    <w:p w14:paraId="1E88E3DF" w14:textId="77777777" w:rsidR="00240D0C" w:rsidRDefault="00240D0C" w:rsidP="00240D0C">
      <w:r>
        <w:t xml:space="preserve">The </w:t>
      </w:r>
      <w:r>
        <w:rPr>
          <w:rFonts w:ascii="Courier New" w:hAnsi="Courier New" w:cs="Courier New"/>
          <w:lang w:eastAsia="zh-CN"/>
        </w:rPr>
        <w:t>IntentReport</w:t>
      </w:r>
      <w:r>
        <w:t xml:space="preserve"> IOC includes </w:t>
      </w:r>
    </w:p>
    <w:p w14:paraId="049AA0E1" w14:textId="77777777" w:rsidR="00240D0C" w:rsidRDefault="00240D0C" w:rsidP="00240D0C">
      <w:pPr>
        <w:pStyle w:val="B1"/>
        <w:rPr>
          <w:rFonts w:eastAsia="Courier New"/>
        </w:rPr>
      </w:pPr>
      <w:bookmarkStart w:id="7" w:name="_Hlk141517328"/>
      <w:r>
        <w:rPr>
          <w:lang w:eastAsia="zh-CN"/>
        </w:rPr>
        <w:t xml:space="preserve">- </w:t>
      </w:r>
      <w:r>
        <w:rPr>
          <w:rFonts w:ascii="Courier New" w:hAnsi="Courier New" w:cs="Courier New"/>
          <w:lang w:eastAsia="zh-CN"/>
        </w:rPr>
        <w:t>intentFulfilmentReport</w:t>
      </w:r>
      <w:bookmarkEnd w:id="7"/>
      <w:r>
        <w:t xml:space="preserve">, which represents the properties of fulfillment information for expectation target, </w:t>
      </w:r>
      <w:r>
        <w:rPr>
          <w:rFonts w:hint="eastAsia"/>
          <w:lang w:eastAsia="zh-CN"/>
        </w:rPr>
        <w:t>intent</w:t>
      </w:r>
      <w:r>
        <w:t xml:space="preserve"> expectation, and the whole intent. </w:t>
      </w:r>
      <w:bookmarkStart w:id="8" w:name="_Hlk142031316"/>
      <w:r>
        <w:t>The fulfilmentReport will be observed from the start of each observation period (specified in Intent IOC), then at the end of each observation period, the corresponding values</w:t>
      </w:r>
      <w:r>
        <w:rPr>
          <w:lang w:eastAsia="zh-CN"/>
        </w:rPr>
        <w:t xml:space="preserve"> will be derived and configured.</w:t>
      </w:r>
      <w:r>
        <w:t xml:space="preserve"> </w:t>
      </w:r>
      <w:bookmarkEnd w:id="8"/>
    </w:p>
    <w:p w14:paraId="3B1A9A6D" w14:textId="77777777" w:rsidR="00240D0C" w:rsidRDefault="00240D0C" w:rsidP="00240D0C">
      <w:pPr>
        <w:pStyle w:val="B1"/>
        <w:rPr>
          <w:rFonts w:eastAsia="Courier New"/>
        </w:rPr>
      </w:pPr>
      <w:r>
        <w:rPr>
          <w:lang w:eastAsia="zh-CN"/>
        </w:rPr>
        <w:t xml:space="preserve">- </w:t>
      </w:r>
      <w:r>
        <w:rPr>
          <w:rFonts w:ascii="Courier New" w:hAnsi="Courier New" w:cs="Courier New"/>
          <w:lang w:eastAsia="zh-CN"/>
        </w:rPr>
        <w:t>intentConflictReport</w:t>
      </w:r>
      <w:r>
        <w:t>, which represents detected conflict information, including conflict type (i.e., intent conflict, expectation conflict and target conflict) and possible solution recommendations to address the conflicts.</w:t>
      </w:r>
    </w:p>
    <w:p w14:paraId="06A31467" w14:textId="48CC51E1" w:rsidR="00240D0C" w:rsidRDefault="00240D0C" w:rsidP="00240D0C">
      <w:pPr>
        <w:pStyle w:val="B1"/>
      </w:pPr>
      <w:r>
        <w:rPr>
          <w:lang w:eastAsia="zh-CN"/>
        </w:rPr>
        <w:t xml:space="preserve">- </w:t>
      </w:r>
      <w:r>
        <w:rPr>
          <w:rFonts w:ascii="Courier New" w:hAnsi="Courier New" w:cs="Courier New"/>
          <w:lang w:eastAsia="zh-CN"/>
        </w:rPr>
        <w:t>intentFeasibilityCheckReport</w:t>
      </w:r>
      <w:r>
        <w:t>, which indicates that the intent is feasible or infeasible. Intent feasibility check information is provided after MnS producer automatically performs feasibility check when receiving the intent creation and modification request from MnS consumer.</w:t>
      </w:r>
    </w:p>
    <w:p w14:paraId="616DEF84" w14:textId="35A768BA" w:rsidR="00240D0C" w:rsidRPr="00240D0C" w:rsidRDefault="00240D0C" w:rsidP="00240D0C">
      <w:pPr>
        <w:pStyle w:val="B1"/>
        <w:rPr>
          <w:rFonts w:eastAsia="Courier New"/>
        </w:rPr>
      </w:pPr>
      <w:ins w:id="9" w:author="HYS-cmcc" w:date="2025-03-27T10:59:00Z">
        <w:r>
          <w:rPr>
            <w:rFonts w:eastAsia="Courier New"/>
          </w:rPr>
          <w:t xml:space="preserve">- </w:t>
        </w:r>
        <w:r>
          <w:rPr>
            <w:rFonts w:ascii="Courier New" w:hAnsi="Courier New" w:cs="Courier New"/>
            <w:lang w:eastAsia="zh-CN"/>
          </w:rPr>
          <w:t>intentExplorationReport</w:t>
        </w:r>
        <w:r>
          <w:rPr>
            <w:rFonts w:eastAsia="Courier New"/>
          </w:rPr>
          <w:t>, which represents the properties of the intent exploration result</w:t>
        </w:r>
      </w:ins>
      <w:ins w:id="10" w:author="Huawei" w:date="2025-04-09T12:21:00Z">
        <w:r w:rsidR="001B57C6">
          <w:rPr>
            <w:rFonts w:eastAsia="Courier New"/>
          </w:rPr>
          <w:t xml:space="preserve"> </w:t>
        </w:r>
        <w:r w:rsidR="001B57C6" w:rsidRPr="001B57C6">
          <w:rPr>
            <w:rFonts w:eastAsia="Courier New"/>
          </w:rPr>
          <w:t>during negotiation in intent pre-evaluation phase</w:t>
        </w:r>
      </w:ins>
      <w:ins w:id="11" w:author="HYS-cmcc" w:date="2025-03-27T10:59:00Z">
        <w:r>
          <w:rPr>
            <w:rFonts w:eastAsia="Courier New"/>
          </w:rPr>
          <w:t>.</w:t>
        </w:r>
        <w:r>
          <w:t xml:space="preserve"> Intent exploration result is provided after MnS producer performs </w:t>
        </w:r>
        <w:bookmarkStart w:id="12" w:name="OLE_LINK1"/>
        <w:r>
          <w:t>intent exploration pre-evaluation process</w:t>
        </w:r>
        <w:bookmarkEnd w:id="12"/>
        <w:r>
          <w:t xml:space="preserve"> as requested by MnS consumer.</w:t>
        </w:r>
      </w:ins>
    </w:p>
    <w:p w14:paraId="39526DDD" w14:textId="52EF7737" w:rsidR="00240D0C" w:rsidRDefault="00240D0C" w:rsidP="00240D0C">
      <w:pPr>
        <w:pStyle w:val="B1"/>
        <w:rPr>
          <w:ins w:id="13" w:author="HYS-cmcc" w:date="2025-03-27T11:00:00Z"/>
          <w:rFonts w:eastAsia="Courier New"/>
        </w:rPr>
      </w:pPr>
      <w:r>
        <w:rPr>
          <w:rFonts w:eastAsia="Courier New"/>
        </w:rPr>
        <w:t xml:space="preserve">- </w:t>
      </w:r>
      <w:r>
        <w:rPr>
          <w:rFonts w:ascii="Courier New" w:hAnsi="Courier New" w:cs="Courier New"/>
          <w:lang w:eastAsia="zh-CN"/>
        </w:rPr>
        <w:t>intent</w:t>
      </w:r>
      <w:ins w:id="14" w:author="Huawei" w:date="2025-04-08T18:19:00Z">
        <w:r w:rsidRPr="00240D0C">
          <w:rPr>
            <w:rFonts w:ascii="Courier New" w:hAnsi="Courier New" w:cs="Courier New"/>
            <w:lang w:eastAsia="zh-CN"/>
          </w:rPr>
          <w:t>Fulfilment</w:t>
        </w:r>
      </w:ins>
      <w:r>
        <w:rPr>
          <w:rFonts w:ascii="Courier New" w:hAnsi="Courier New" w:cs="Courier New"/>
          <w:lang w:eastAsia="zh-CN"/>
        </w:rPr>
        <w:t>NegotiationReport</w:t>
      </w:r>
      <w:r>
        <w:rPr>
          <w:rFonts w:eastAsia="Courier New"/>
        </w:rPr>
        <w:t>, which represents the properties of intent negotiation information</w:t>
      </w:r>
      <w:ins w:id="15" w:author="Huawei" w:date="2025-04-08T18:20:00Z">
        <w:r>
          <w:rPr>
            <w:rFonts w:eastAsia="Courier New"/>
          </w:rPr>
          <w:t xml:space="preserve"> </w:t>
        </w:r>
      </w:ins>
      <w:ins w:id="16" w:author="Huawei" w:date="2025-04-09T12:21:00Z">
        <w:r w:rsidR="001B57C6">
          <w:rPr>
            <w:rFonts w:eastAsia="Courier New"/>
          </w:rPr>
          <w:t>negotiation in</w:t>
        </w:r>
      </w:ins>
      <w:bookmarkStart w:id="17" w:name="_GoBack"/>
      <w:bookmarkEnd w:id="17"/>
      <w:ins w:id="18" w:author="Huawei" w:date="2025-04-08T18:20:00Z">
        <w:r>
          <w:rPr>
            <w:rFonts w:eastAsia="Courier New"/>
          </w:rPr>
          <w:t xml:space="preserve"> intent fulfilment phase. </w:t>
        </w:r>
      </w:ins>
      <w:del w:id="19" w:author="Huawei" w:date="2025-04-08T18:20:00Z">
        <w:r w:rsidDel="00240D0C">
          <w:rPr>
            <w:rFonts w:eastAsia="Courier New"/>
          </w:rPr>
          <w:delText xml:space="preserve">. </w:delText>
        </w:r>
      </w:del>
      <w:r>
        <w:rPr>
          <w:rFonts w:eastAsia="Courier New"/>
        </w:rPr>
        <w:t xml:space="preserve">Intent </w:t>
      </w:r>
      <w:ins w:id="20" w:author="Huawei" w:date="2025-04-08T18:20:00Z">
        <w:r>
          <w:rPr>
            <w:rFonts w:eastAsia="Courier New"/>
          </w:rPr>
          <w:t xml:space="preserve">fulfilment </w:t>
        </w:r>
      </w:ins>
      <w:r>
        <w:rPr>
          <w:rFonts w:eastAsia="Courier New"/>
        </w:rPr>
        <w:t xml:space="preserve">negotiation information is provided to MnS Consumer by the MnS producer during </w:t>
      </w:r>
      <w:bookmarkStart w:id="21" w:name="_Hlk190753671"/>
      <w:ins w:id="22" w:author="Huawei" w:date="2025-04-08T18:20:00Z">
        <w:r>
          <w:rPr>
            <w:rFonts w:eastAsia="Courier New"/>
          </w:rPr>
          <w:t>intent fulfilment phase.</w:t>
        </w:r>
      </w:ins>
      <w:del w:id="23" w:author="Huawei" w:date="2025-04-08T18:20:00Z">
        <w:r w:rsidDel="00240D0C">
          <w:rPr>
            <w:rFonts w:eastAsia="Courier New"/>
          </w:rPr>
          <w:delText>intent negotiation</w:delText>
        </w:r>
      </w:del>
      <w:bookmarkEnd w:id="21"/>
      <w:r>
        <w:rPr>
          <w:rFonts w:eastAsia="Courier New"/>
        </w:rPr>
        <w:t>.</w:t>
      </w:r>
    </w:p>
    <w:p w14:paraId="7AEDDF81" w14:textId="77777777" w:rsidR="00240D0C" w:rsidRDefault="00240D0C" w:rsidP="00240D0C">
      <w:pPr>
        <w:rPr>
          <w:lang w:eastAsia="zh-CN"/>
        </w:rPr>
      </w:pPr>
      <w:bookmarkStart w:id="24" w:name="_CR6_2_1_2_2_2"/>
      <w:bookmarkStart w:id="25" w:name="_Toc193446738"/>
      <w:bookmarkEnd w:id="24"/>
    </w:p>
    <w:p w14:paraId="12A448EF" w14:textId="1E955ACE" w:rsidR="00240D0C" w:rsidRDefault="00240D0C" w:rsidP="00240D0C">
      <w:pPr>
        <w:rPr>
          <w:lang w:eastAsia="zh-CN"/>
        </w:rPr>
      </w:pPr>
      <w:r>
        <w:rPr>
          <w:rFonts w:hint="eastAsia"/>
          <w:lang w:eastAsia="zh-CN"/>
        </w:rPr>
        <w:t>E</w:t>
      </w:r>
      <w:r>
        <w:rPr>
          <w:lang w:eastAsia="zh-CN"/>
        </w:rPr>
        <w:t xml:space="preserve">ach instance of IntentReport IOC can contain one or any combination of </w:t>
      </w:r>
      <w:r>
        <w:rPr>
          <w:rFonts w:ascii="Courier New" w:hAnsi="Courier New" w:cs="Courier New"/>
          <w:lang w:eastAsia="zh-CN"/>
        </w:rPr>
        <w:t>intentFulfilmentReport</w:t>
      </w:r>
      <w:r>
        <w:rPr>
          <w:lang w:eastAsia="zh-CN"/>
        </w:rPr>
        <w:t xml:space="preserve">, </w:t>
      </w:r>
      <w:r>
        <w:rPr>
          <w:rFonts w:ascii="Courier New" w:hAnsi="Courier New" w:cs="Courier New"/>
          <w:lang w:eastAsia="zh-CN"/>
        </w:rPr>
        <w:t>intentConflictReport</w:t>
      </w:r>
      <w:ins w:id="26" w:author="HYS-cmcc" w:date="2025-03-27T11:04:00Z">
        <w:r>
          <w:rPr>
            <w:rFonts w:ascii="Courier New" w:hAnsi="Courier New" w:cs="Courier New" w:hint="eastAsia"/>
            <w:lang w:val="en-US" w:eastAsia="zh-CN"/>
          </w:rPr>
          <w:t>,</w:t>
        </w:r>
      </w:ins>
      <w:del w:id="27" w:author="HYS-cmcc" w:date="2025-03-27T11:04:00Z">
        <w:r>
          <w:rPr>
            <w:lang w:eastAsia="zh-CN"/>
          </w:rPr>
          <w:delText xml:space="preserve"> and</w:delText>
        </w:r>
      </w:del>
      <w:r>
        <w:rPr>
          <w:lang w:eastAsia="zh-CN"/>
        </w:rPr>
        <w:t xml:space="preserve"> </w:t>
      </w:r>
      <w:r>
        <w:rPr>
          <w:rFonts w:ascii="Courier New" w:hAnsi="Courier New" w:cs="Courier New"/>
          <w:lang w:eastAsia="zh-CN"/>
        </w:rPr>
        <w:t>intentFeasibilityCheckReport</w:t>
      </w:r>
      <w:ins w:id="28" w:author="HYS-cmcc" w:date="2025-03-27T11:05:00Z">
        <w:r>
          <w:rPr>
            <w:rFonts w:ascii="Courier New" w:hAnsi="Courier New" w:cs="Courier New"/>
            <w:lang w:eastAsia="zh-CN"/>
          </w:rPr>
          <w:t xml:space="preserve">, intentExplorationReport, </w:t>
        </w:r>
        <w:r>
          <w:rPr>
            <w:lang w:eastAsia="zh-CN"/>
          </w:rPr>
          <w:t xml:space="preserve">and </w:t>
        </w:r>
        <w:r>
          <w:rPr>
            <w:rFonts w:ascii="Courier New" w:hAnsi="Courier New" w:cs="Courier New"/>
            <w:lang w:eastAsia="zh-CN"/>
          </w:rPr>
          <w:t>intent</w:t>
        </w:r>
      </w:ins>
      <w:ins w:id="29" w:author="Huawei" w:date="2025-04-08T18:21:00Z">
        <w:r>
          <w:rPr>
            <w:rFonts w:ascii="Courier New" w:hAnsi="Courier New" w:cs="Courier New"/>
            <w:lang w:eastAsia="zh-CN"/>
          </w:rPr>
          <w:t>Fulfilment</w:t>
        </w:r>
      </w:ins>
      <w:ins w:id="30" w:author="HYS-cmcc" w:date="2025-03-27T11:05:00Z">
        <w:r>
          <w:rPr>
            <w:rFonts w:ascii="Courier New" w:hAnsi="Courier New" w:cs="Courier New"/>
            <w:lang w:eastAsia="zh-CN"/>
          </w:rPr>
          <w:t>NegotiationReport</w:t>
        </w:r>
      </w:ins>
      <w:r>
        <w:rPr>
          <w:lang w:eastAsia="zh-CN"/>
        </w:rPr>
        <w:t>.</w:t>
      </w:r>
    </w:p>
    <w:p w14:paraId="438EB00C" w14:textId="75F29FB4" w:rsidR="00240D0C" w:rsidRDefault="00240D0C" w:rsidP="00240D0C">
      <w:r>
        <w:t xml:space="preserve">Different MnS consumers can use the "getMOIAttributes" operation to query different attributes of the IntentReport &lt;&lt;IOC&gt;&gt; to obtain corresponding intent report information (including </w:t>
      </w:r>
      <w:r>
        <w:rPr>
          <w:rFonts w:ascii="Courier New" w:hAnsi="Courier New" w:cs="Courier New"/>
          <w:lang w:eastAsia="zh-CN"/>
        </w:rPr>
        <w:t>intentFulfilmentReport</w:t>
      </w:r>
      <w:r>
        <w:t xml:space="preserve">, </w:t>
      </w:r>
      <w:r>
        <w:rPr>
          <w:rFonts w:ascii="Courier New" w:hAnsi="Courier New" w:cs="Courier New"/>
          <w:lang w:eastAsia="zh-CN"/>
        </w:rPr>
        <w:t>intentConflictReport</w:t>
      </w:r>
      <w:ins w:id="31" w:author="HYS-cmcc" w:date="2025-03-27T11:05:00Z">
        <w:r>
          <w:rPr>
            <w:rFonts w:ascii="Courier New" w:hAnsi="Courier New" w:cs="Courier New" w:hint="eastAsia"/>
            <w:lang w:val="en-US" w:eastAsia="zh-CN"/>
          </w:rPr>
          <w:t>,</w:t>
        </w:r>
      </w:ins>
      <w:del w:id="32" w:author="HYS-cmcc" w:date="2025-03-27T11:05:00Z">
        <w:r>
          <w:rPr>
            <w:rFonts w:ascii="Courier New" w:hAnsi="Courier New" w:cs="Courier New"/>
            <w:lang w:eastAsia="zh-CN"/>
          </w:rPr>
          <w:delText xml:space="preserve"> </w:delText>
        </w:r>
        <w:r>
          <w:delText>and</w:delText>
        </w:r>
      </w:del>
      <w:r>
        <w:t xml:space="preserve"> </w:t>
      </w:r>
      <w:r>
        <w:rPr>
          <w:rFonts w:ascii="Courier New" w:hAnsi="Courier New" w:cs="Courier New"/>
          <w:lang w:eastAsia="zh-CN"/>
        </w:rPr>
        <w:t>intentFeasibilityCheckReport</w:t>
      </w:r>
      <w:ins w:id="33" w:author="HYS-cmcc" w:date="2025-03-27T11:05:00Z">
        <w:r>
          <w:rPr>
            <w:rFonts w:ascii="Courier New" w:hAnsi="Courier New" w:cs="Courier New"/>
            <w:lang w:eastAsia="zh-CN"/>
          </w:rPr>
          <w:t xml:space="preserve">, intentExplorationReport, </w:t>
        </w:r>
        <w:r>
          <w:rPr>
            <w:lang w:eastAsia="zh-CN"/>
          </w:rPr>
          <w:t xml:space="preserve">and </w:t>
        </w:r>
        <w:r>
          <w:rPr>
            <w:rFonts w:ascii="Courier New" w:hAnsi="Courier New" w:cs="Courier New"/>
            <w:lang w:eastAsia="zh-CN"/>
          </w:rPr>
          <w:t>intent</w:t>
        </w:r>
      </w:ins>
      <w:ins w:id="34" w:author="Huawei" w:date="2025-04-08T18:21:00Z">
        <w:r>
          <w:rPr>
            <w:rFonts w:ascii="Courier New" w:hAnsi="Courier New" w:cs="Courier New"/>
            <w:lang w:eastAsia="zh-CN"/>
          </w:rPr>
          <w:t>Fulfilment</w:t>
        </w:r>
      </w:ins>
      <w:ins w:id="35" w:author="HYS-cmcc" w:date="2025-03-27T11:05:00Z">
        <w:r>
          <w:rPr>
            <w:rFonts w:ascii="Courier New" w:hAnsi="Courier New" w:cs="Courier New"/>
            <w:lang w:eastAsia="zh-CN"/>
          </w:rPr>
          <w:t>NegotiationReport</w:t>
        </w:r>
      </w:ins>
      <w:r>
        <w:t>).</w:t>
      </w:r>
    </w:p>
    <w:p w14:paraId="5404912D" w14:textId="77777777" w:rsidR="00240D0C" w:rsidRDefault="00240D0C" w:rsidP="00240D0C">
      <w:r>
        <w:t xml:space="preserve">Different MnS consumers can </w:t>
      </w:r>
      <w:bookmarkStart w:id="36" w:name="_Hlk140154760"/>
      <w:r>
        <w:t>subscribe attribute value change notifications for IntentReport &lt;&lt;IOC&gt;&gt; to obtain the notification for different intent report information.</w:t>
      </w:r>
      <w:bookmarkEnd w:id="36"/>
    </w:p>
    <w:p w14:paraId="4E425CDD" w14:textId="77777777" w:rsidR="00240D0C" w:rsidRDefault="00240D0C" w:rsidP="00240D0C">
      <w:pPr>
        <w:pStyle w:val="6"/>
        <w:rPr>
          <w:lang w:eastAsia="zh-CN"/>
        </w:rPr>
      </w:pPr>
      <w:r>
        <w:rPr>
          <w:lang w:eastAsia="zh-CN"/>
        </w:rPr>
        <w:t>6.2.1.2.2.2</w:t>
      </w:r>
      <w:r>
        <w:rPr>
          <w:lang w:eastAsia="zh-CN"/>
        </w:rPr>
        <w:tab/>
        <w:t>Attributes</w:t>
      </w:r>
    </w:p>
    <w:p w14:paraId="62F16B3E" w14:textId="77777777" w:rsidR="00240D0C" w:rsidRDefault="00240D0C" w:rsidP="00240D0C">
      <w:r>
        <w:t xml:space="preserve">The IntentReport &lt;&lt;IOC&gt;&gt; </w:t>
      </w:r>
      <w:r>
        <w:rPr>
          <w:rFonts w:eastAsia="宋体"/>
        </w:rPr>
        <w:t>includes attributes inherited from</w:t>
      </w:r>
      <w:r>
        <w:rPr>
          <w:rFonts w:eastAsia="宋体"/>
          <w:i/>
        </w:rPr>
        <w:t xml:space="preserve"> </w:t>
      </w:r>
      <w:r>
        <w:rPr>
          <w:rFonts w:ascii="Courier New" w:eastAsia="宋体" w:hAnsi="Courier New" w:cs="Courier New"/>
          <w:lang w:eastAsia="zh-CN"/>
        </w:rPr>
        <w:t xml:space="preserve">Top </w:t>
      </w:r>
      <w:r>
        <w:rPr>
          <w:rFonts w:eastAsia="宋体"/>
        </w:rPr>
        <w:t>IOC (defined in TS 28.622 [6]) and the following</w:t>
      </w:r>
      <w:r>
        <w:t xml:space="preserve"> attributes</w:t>
      </w:r>
    </w:p>
    <w:p w14:paraId="62AC0502" w14:textId="77777777" w:rsidR="00240D0C" w:rsidRDefault="00240D0C" w:rsidP="00240D0C">
      <w:pPr>
        <w:pStyle w:val="TH"/>
        <w:rPr>
          <w:rFonts w:eastAsia="宋体"/>
        </w:rPr>
      </w:pPr>
      <w:bookmarkStart w:id="37" w:name="_CRTable6_2_1_2_2_21"/>
      <w:bookmarkEnd w:id="25"/>
      <w:r>
        <w:rPr>
          <w:rFonts w:eastAsia="宋体"/>
        </w:rPr>
        <w:lastRenderedPageBreak/>
        <w:t xml:space="preserve">Table </w:t>
      </w:r>
      <w:bookmarkEnd w:id="37"/>
      <w:r>
        <w:rPr>
          <w:rFonts w:eastAsia="宋体"/>
        </w:rPr>
        <w:t>6.2.1.2.2.2-1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1418"/>
        <w:gridCol w:w="1190"/>
        <w:gridCol w:w="1199"/>
        <w:gridCol w:w="1348"/>
        <w:gridCol w:w="1380"/>
      </w:tblGrid>
      <w:tr w:rsidR="00240D0C" w14:paraId="148FDAB7" w14:textId="77777777" w:rsidTr="00CB5263">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7C49159C" w14:textId="77777777" w:rsidR="00240D0C" w:rsidRDefault="00240D0C" w:rsidP="00CB5263">
            <w:pPr>
              <w:pStyle w:val="TAH"/>
              <w:rPr>
                <w:rFonts w:eastAsia="宋体"/>
              </w:rPr>
            </w:pPr>
            <w:r>
              <w:rPr>
                <w:rFonts w:eastAsia="宋体"/>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tcPr>
          <w:p w14:paraId="1ACEF37E" w14:textId="77777777" w:rsidR="00240D0C" w:rsidRDefault="00240D0C" w:rsidP="00CB5263">
            <w:pPr>
              <w:pStyle w:val="TAH"/>
              <w:rPr>
                <w:rFonts w:eastAsia="宋体"/>
              </w:rPr>
            </w:pPr>
            <w:r>
              <w:rPr>
                <w:rFonts w:eastAsia="宋体"/>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tcPr>
          <w:p w14:paraId="105FD8F5" w14:textId="77777777" w:rsidR="00240D0C" w:rsidRDefault="00240D0C" w:rsidP="00CB5263">
            <w:pPr>
              <w:pStyle w:val="TAH"/>
              <w:rPr>
                <w:rFonts w:eastAsia="宋体"/>
              </w:rPr>
            </w:pPr>
            <w:r>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812DA9D" w14:textId="77777777" w:rsidR="00240D0C" w:rsidRDefault="00240D0C" w:rsidP="00CB5263">
            <w:pPr>
              <w:pStyle w:val="TAH"/>
              <w:rPr>
                <w:rFonts w:eastAsia="宋体"/>
              </w:rPr>
            </w:pPr>
            <w:r>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65987F0" w14:textId="77777777" w:rsidR="00240D0C" w:rsidRDefault="00240D0C" w:rsidP="00CB5263">
            <w:pPr>
              <w:pStyle w:val="TAH"/>
              <w:rPr>
                <w:rFonts w:eastAsia="宋体"/>
              </w:rPr>
            </w:pPr>
            <w:r>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3C0BFEF" w14:textId="77777777" w:rsidR="00240D0C" w:rsidRDefault="00240D0C" w:rsidP="00CB5263">
            <w:pPr>
              <w:pStyle w:val="TAH"/>
              <w:rPr>
                <w:rFonts w:eastAsia="宋体"/>
              </w:rPr>
            </w:pPr>
            <w:r>
              <w:rPr>
                <w:rFonts w:eastAsia="宋体"/>
              </w:rPr>
              <w:t>isNotifyable</w:t>
            </w:r>
          </w:p>
        </w:tc>
      </w:tr>
      <w:tr w:rsidR="00240D0C" w14:paraId="35429637" w14:textId="77777777" w:rsidTr="00CB5263">
        <w:trPr>
          <w:cantSplit/>
          <w:jc w:val="center"/>
        </w:trPr>
        <w:tc>
          <w:tcPr>
            <w:tcW w:w="2972" w:type="dxa"/>
            <w:tcBorders>
              <w:top w:val="single" w:sz="4" w:space="0" w:color="auto"/>
              <w:left w:val="single" w:sz="4" w:space="0" w:color="auto"/>
              <w:bottom w:val="single" w:sz="4" w:space="0" w:color="auto"/>
              <w:right w:val="single" w:sz="4" w:space="0" w:color="auto"/>
            </w:tcBorders>
          </w:tcPr>
          <w:p w14:paraId="6DC65C5E" w14:textId="77777777" w:rsidR="00240D0C" w:rsidRDefault="00240D0C" w:rsidP="00CB5263">
            <w:pPr>
              <w:keepNext/>
              <w:keepLines/>
              <w:spacing w:after="0"/>
              <w:ind w:right="318"/>
              <w:rPr>
                <w:rFonts w:ascii="Courier New" w:eastAsia="宋体" w:hAnsi="Courier New" w:cs="Courier New"/>
                <w:sz w:val="18"/>
                <w:lang w:eastAsia="zh-CN"/>
              </w:rPr>
            </w:pPr>
            <w:r>
              <w:rPr>
                <w:rFonts w:ascii="Courier New" w:eastAsia="等线" w:hAnsi="Courier New" w:cs="Courier New"/>
                <w:sz w:val="18"/>
                <w:szCs w:val="18"/>
                <w:lang w:eastAsia="zh-CN"/>
              </w:rPr>
              <w:t>intentFulfil</w:t>
            </w:r>
            <w:r>
              <w:rPr>
                <w:rFonts w:ascii="Courier New" w:eastAsia="等线" w:hAnsi="Courier New" w:cs="Courier New"/>
                <w:sz w:val="18"/>
              </w:rPr>
              <w:t>mentReport</w:t>
            </w:r>
          </w:p>
        </w:tc>
        <w:tc>
          <w:tcPr>
            <w:tcW w:w="1418" w:type="dxa"/>
            <w:tcBorders>
              <w:top w:val="single" w:sz="4" w:space="0" w:color="auto"/>
              <w:left w:val="single" w:sz="4" w:space="0" w:color="auto"/>
              <w:bottom w:val="single" w:sz="4" w:space="0" w:color="auto"/>
              <w:right w:val="single" w:sz="4" w:space="0" w:color="auto"/>
            </w:tcBorders>
          </w:tcPr>
          <w:p w14:paraId="6DD283B2" w14:textId="77777777" w:rsidR="00240D0C" w:rsidRDefault="00240D0C" w:rsidP="00CB5263">
            <w:pPr>
              <w:pStyle w:val="TAC"/>
              <w:rPr>
                <w:rFonts w:eastAsia="宋体"/>
                <w:lang w:eastAsia="zh-CN"/>
              </w:rPr>
            </w:pPr>
            <w:r>
              <w:rPr>
                <w:rFonts w:eastAsia="宋体"/>
                <w:lang w:eastAsia="zh-CN"/>
              </w:rPr>
              <w:t>C</w:t>
            </w:r>
            <w:r>
              <w:rPr>
                <w:rFonts w:eastAsia="宋体"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4013461D" w14:textId="77777777" w:rsidR="00240D0C" w:rsidRDefault="00240D0C" w:rsidP="00CB5263">
            <w:pPr>
              <w:pStyle w:val="TAC"/>
              <w:rPr>
                <w:rFonts w:eastAsia="宋体"/>
                <w:lang w:eastAsia="zh-CN"/>
              </w:rPr>
            </w:pPr>
            <w:r>
              <w:rPr>
                <w:rFonts w:eastAsia="宋体"/>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E75A984" w14:textId="77777777" w:rsidR="00240D0C" w:rsidRDefault="00240D0C" w:rsidP="00CB5263">
            <w:pPr>
              <w:pStyle w:val="TAC"/>
              <w:rPr>
                <w:rFonts w:eastAsia="宋体"/>
                <w:lang w:eastAsia="zh-CN"/>
              </w:rPr>
            </w:pPr>
            <w:r w:rsidRPr="005E2F10">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2F504C5" w14:textId="77777777" w:rsidR="00240D0C" w:rsidRDefault="00240D0C" w:rsidP="00CB5263">
            <w:pPr>
              <w:pStyle w:val="TAC"/>
              <w:rPr>
                <w:rFonts w:eastAsia="宋体"/>
                <w:lang w:eastAsia="zh-CN"/>
              </w:rPr>
            </w:pPr>
            <w:r>
              <w:rPr>
                <w:rFonts w:eastAsia="宋体"/>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C4CEE9" w14:textId="77777777" w:rsidR="00240D0C" w:rsidRDefault="00240D0C" w:rsidP="00CB5263">
            <w:pPr>
              <w:pStyle w:val="TAC"/>
              <w:rPr>
                <w:rFonts w:eastAsia="宋体"/>
                <w:lang w:eastAsia="zh-CN"/>
              </w:rPr>
            </w:pPr>
            <w:r w:rsidRPr="005E2F10">
              <w:rPr>
                <w:rFonts w:eastAsia="宋体"/>
                <w:lang w:eastAsia="zh-CN"/>
              </w:rPr>
              <w:t>T</w:t>
            </w:r>
          </w:p>
        </w:tc>
      </w:tr>
      <w:tr w:rsidR="00240D0C" w14:paraId="2CE1ED3D" w14:textId="77777777" w:rsidTr="00CB5263">
        <w:trPr>
          <w:cantSplit/>
          <w:jc w:val="center"/>
        </w:trPr>
        <w:tc>
          <w:tcPr>
            <w:tcW w:w="2972" w:type="dxa"/>
            <w:tcBorders>
              <w:top w:val="single" w:sz="4" w:space="0" w:color="auto"/>
              <w:left w:val="single" w:sz="4" w:space="0" w:color="auto"/>
              <w:bottom w:val="single" w:sz="4" w:space="0" w:color="auto"/>
              <w:right w:val="single" w:sz="4" w:space="0" w:color="auto"/>
            </w:tcBorders>
          </w:tcPr>
          <w:p w14:paraId="56898017" w14:textId="77777777" w:rsidR="00240D0C" w:rsidRDefault="00240D0C" w:rsidP="00CB5263">
            <w:pPr>
              <w:keepNext/>
              <w:keepLines/>
              <w:spacing w:after="0"/>
              <w:ind w:right="318"/>
              <w:rPr>
                <w:rFonts w:ascii="Courier New" w:eastAsia="宋体" w:hAnsi="Courier New" w:cs="Courier New"/>
                <w:sz w:val="18"/>
                <w:szCs w:val="18"/>
                <w:lang w:eastAsia="zh-CN"/>
              </w:rPr>
            </w:pPr>
            <w:r>
              <w:rPr>
                <w:rFonts w:ascii="Courier New" w:hAnsi="Courier New" w:cs="Courier New" w:hint="eastAsia"/>
                <w:sz w:val="18"/>
                <w:szCs w:val="18"/>
              </w:rPr>
              <w:t>i</w:t>
            </w:r>
            <w:r>
              <w:rPr>
                <w:rFonts w:ascii="Courier New" w:hAnsi="Courier New" w:cs="Courier New"/>
                <w:sz w:val="18"/>
                <w:szCs w:val="18"/>
              </w:rPr>
              <w:t>ntentConflictReports</w:t>
            </w:r>
          </w:p>
        </w:tc>
        <w:tc>
          <w:tcPr>
            <w:tcW w:w="1418" w:type="dxa"/>
            <w:tcBorders>
              <w:top w:val="single" w:sz="4" w:space="0" w:color="auto"/>
              <w:left w:val="single" w:sz="4" w:space="0" w:color="auto"/>
              <w:bottom w:val="single" w:sz="4" w:space="0" w:color="auto"/>
              <w:right w:val="single" w:sz="4" w:space="0" w:color="auto"/>
            </w:tcBorders>
          </w:tcPr>
          <w:p w14:paraId="7403D076" w14:textId="77777777" w:rsidR="00240D0C" w:rsidRDefault="00240D0C" w:rsidP="00CB5263">
            <w:pPr>
              <w:pStyle w:val="TAC"/>
              <w:rPr>
                <w:rFonts w:eastAsia="宋体"/>
                <w:lang w:eastAsia="zh-CN"/>
              </w:rPr>
            </w:pPr>
            <w:r w:rsidRPr="005E2F10">
              <w:rPr>
                <w:rFonts w:eastAsia="宋体"/>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51614477" w14:textId="77777777" w:rsidR="00240D0C" w:rsidRDefault="00240D0C" w:rsidP="00CB5263">
            <w:pPr>
              <w:pStyle w:val="TAC"/>
              <w:rPr>
                <w:rFonts w:eastAsia="宋体"/>
                <w:lang w:eastAsia="zh-CN"/>
              </w:rPr>
            </w:pPr>
            <w:r>
              <w:rPr>
                <w:rFonts w:eastAsia="宋体"/>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B8C5DFA" w14:textId="77777777" w:rsidR="00240D0C" w:rsidRDefault="00240D0C" w:rsidP="00CB5263">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2FE0401" w14:textId="77777777" w:rsidR="00240D0C" w:rsidRDefault="00240D0C" w:rsidP="00CB5263">
            <w:pPr>
              <w:pStyle w:val="TAC"/>
              <w:rPr>
                <w:rFonts w:eastAsia="宋体"/>
                <w:lang w:eastAsia="zh-CN"/>
              </w:rPr>
            </w:pPr>
            <w:r>
              <w:rPr>
                <w:rFonts w:eastAsia="宋体"/>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5EC7F72" w14:textId="77777777" w:rsidR="00240D0C" w:rsidRDefault="00240D0C" w:rsidP="00CB5263">
            <w:pPr>
              <w:pStyle w:val="TAC"/>
              <w:rPr>
                <w:rFonts w:eastAsia="宋体"/>
                <w:lang w:eastAsia="zh-CN"/>
              </w:rPr>
            </w:pPr>
            <w:r>
              <w:rPr>
                <w:rFonts w:eastAsia="宋体"/>
                <w:lang w:eastAsia="zh-CN"/>
              </w:rPr>
              <w:t>T</w:t>
            </w:r>
          </w:p>
        </w:tc>
      </w:tr>
      <w:tr w:rsidR="00240D0C" w14:paraId="0401C2F8" w14:textId="77777777" w:rsidTr="00CB5263">
        <w:trPr>
          <w:cantSplit/>
          <w:jc w:val="center"/>
        </w:trPr>
        <w:tc>
          <w:tcPr>
            <w:tcW w:w="2972" w:type="dxa"/>
            <w:tcBorders>
              <w:top w:val="single" w:sz="4" w:space="0" w:color="auto"/>
              <w:left w:val="single" w:sz="4" w:space="0" w:color="auto"/>
              <w:bottom w:val="single" w:sz="4" w:space="0" w:color="auto"/>
              <w:right w:val="single" w:sz="4" w:space="0" w:color="auto"/>
            </w:tcBorders>
          </w:tcPr>
          <w:p w14:paraId="7257192B" w14:textId="77777777" w:rsidR="00240D0C" w:rsidRDefault="00240D0C" w:rsidP="00CB5263">
            <w:pPr>
              <w:keepNext/>
              <w:keepLines/>
              <w:spacing w:after="0"/>
              <w:ind w:right="318"/>
              <w:rPr>
                <w:rFonts w:ascii="Courier New" w:hAnsi="Courier New" w:cs="Courier New"/>
                <w:sz w:val="18"/>
                <w:szCs w:val="18"/>
                <w:lang w:eastAsia="zh-CN"/>
              </w:rPr>
            </w:pPr>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
        </w:tc>
        <w:tc>
          <w:tcPr>
            <w:tcW w:w="1418" w:type="dxa"/>
            <w:tcBorders>
              <w:top w:val="single" w:sz="4" w:space="0" w:color="auto"/>
              <w:left w:val="single" w:sz="4" w:space="0" w:color="auto"/>
              <w:bottom w:val="single" w:sz="4" w:space="0" w:color="auto"/>
              <w:right w:val="single" w:sz="4" w:space="0" w:color="auto"/>
            </w:tcBorders>
          </w:tcPr>
          <w:p w14:paraId="126D88ED" w14:textId="77777777" w:rsidR="00240D0C" w:rsidRPr="005E2F10" w:rsidRDefault="00240D0C" w:rsidP="00CB5263">
            <w:pPr>
              <w:pStyle w:val="TAC"/>
              <w:rPr>
                <w:rFonts w:eastAsia="宋体"/>
                <w:lang w:eastAsia="zh-CN"/>
              </w:rPr>
            </w:pPr>
            <w:r w:rsidRPr="005E2F10">
              <w:rPr>
                <w:rFonts w:eastAsia="宋体"/>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0F2A9AC8" w14:textId="77777777" w:rsidR="00240D0C" w:rsidRDefault="00240D0C" w:rsidP="00CB5263">
            <w:pPr>
              <w:pStyle w:val="TAC"/>
              <w:rPr>
                <w:rFonts w:eastAsia="宋体"/>
                <w:lang w:eastAsia="zh-CN"/>
              </w:rPr>
            </w:pPr>
            <w:r>
              <w:rPr>
                <w:rFonts w:eastAsia="宋体"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080A459" w14:textId="77777777" w:rsidR="00240D0C" w:rsidRDefault="00240D0C" w:rsidP="00CB5263">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22DE54B" w14:textId="77777777" w:rsidR="00240D0C" w:rsidRDefault="00240D0C" w:rsidP="00CB5263">
            <w:pPr>
              <w:pStyle w:val="TAC"/>
              <w:rPr>
                <w:rFonts w:eastAsia="宋体"/>
                <w:lang w:eastAsia="zh-CN"/>
              </w:rPr>
            </w:pPr>
            <w:r>
              <w:rPr>
                <w:rFonts w:eastAsia="宋体"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5C22493" w14:textId="77777777" w:rsidR="00240D0C" w:rsidRDefault="00240D0C" w:rsidP="00CB5263">
            <w:pPr>
              <w:pStyle w:val="TAC"/>
              <w:rPr>
                <w:rFonts w:eastAsia="宋体"/>
                <w:lang w:eastAsia="zh-CN"/>
              </w:rPr>
            </w:pPr>
            <w:r>
              <w:rPr>
                <w:rFonts w:eastAsia="宋体"/>
                <w:lang w:eastAsia="zh-CN"/>
              </w:rPr>
              <w:t>T</w:t>
            </w:r>
          </w:p>
        </w:tc>
      </w:tr>
      <w:tr w:rsidR="00240D0C" w14:paraId="17B12E18" w14:textId="77777777" w:rsidTr="00CB5263">
        <w:trPr>
          <w:cantSplit/>
          <w:jc w:val="center"/>
        </w:trPr>
        <w:tc>
          <w:tcPr>
            <w:tcW w:w="2972" w:type="dxa"/>
            <w:tcBorders>
              <w:top w:val="single" w:sz="4" w:space="0" w:color="auto"/>
              <w:left w:val="single" w:sz="4" w:space="0" w:color="auto"/>
              <w:bottom w:val="single" w:sz="4" w:space="0" w:color="auto"/>
              <w:right w:val="single" w:sz="4" w:space="0" w:color="auto"/>
            </w:tcBorders>
          </w:tcPr>
          <w:p w14:paraId="52A153F9" w14:textId="77777777" w:rsidR="00240D0C" w:rsidRDefault="00240D0C" w:rsidP="00CB5263">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intentExplorationReport</w:t>
            </w:r>
          </w:p>
        </w:tc>
        <w:tc>
          <w:tcPr>
            <w:tcW w:w="1418" w:type="dxa"/>
            <w:tcBorders>
              <w:top w:val="single" w:sz="4" w:space="0" w:color="auto"/>
              <w:left w:val="single" w:sz="4" w:space="0" w:color="auto"/>
              <w:bottom w:val="single" w:sz="4" w:space="0" w:color="auto"/>
              <w:right w:val="single" w:sz="4" w:space="0" w:color="auto"/>
            </w:tcBorders>
          </w:tcPr>
          <w:p w14:paraId="121F53EC" w14:textId="77777777" w:rsidR="00240D0C" w:rsidRPr="005E2F10" w:rsidRDefault="00240D0C" w:rsidP="00CB5263">
            <w:pPr>
              <w:pStyle w:val="TAC"/>
              <w:rPr>
                <w:rFonts w:eastAsia="宋体"/>
                <w:lang w:eastAsia="zh-CN"/>
              </w:rPr>
            </w:pPr>
            <w:r w:rsidRPr="005E2F10">
              <w:rPr>
                <w:rFonts w:eastAsia="宋体"/>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56E33DC1" w14:textId="77777777" w:rsidR="00240D0C" w:rsidRDefault="00240D0C" w:rsidP="00CB5263">
            <w:pPr>
              <w:pStyle w:val="TAC"/>
              <w:rPr>
                <w:rFonts w:eastAsia="宋体"/>
                <w:lang w:eastAsia="zh-CN"/>
              </w:rPr>
            </w:pPr>
            <w:r w:rsidRPr="005E2F10">
              <w:rPr>
                <w:rFonts w:eastAsia="宋体"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C4F7B8" w14:textId="77777777" w:rsidR="00240D0C" w:rsidRDefault="00240D0C" w:rsidP="00CB5263">
            <w:pPr>
              <w:pStyle w:val="TAC"/>
              <w:rPr>
                <w:rFonts w:eastAsia="宋体"/>
                <w:lang w:eastAsia="zh-CN"/>
              </w:rPr>
            </w:pPr>
            <w:r w:rsidRPr="005E2F10">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D60292F" w14:textId="77777777" w:rsidR="00240D0C" w:rsidRDefault="00240D0C" w:rsidP="00CB5263">
            <w:pPr>
              <w:pStyle w:val="TAC"/>
              <w:rPr>
                <w:rFonts w:eastAsia="宋体"/>
                <w:lang w:eastAsia="zh-CN"/>
              </w:rPr>
            </w:pPr>
            <w:r w:rsidRPr="005E2F10">
              <w:rPr>
                <w:rFonts w:eastAsia="宋体"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D18B3A8" w14:textId="77777777" w:rsidR="00240D0C" w:rsidRDefault="00240D0C" w:rsidP="00CB5263">
            <w:pPr>
              <w:pStyle w:val="TAC"/>
              <w:rPr>
                <w:rFonts w:eastAsia="宋体"/>
                <w:lang w:eastAsia="zh-CN"/>
              </w:rPr>
            </w:pPr>
            <w:r w:rsidRPr="005E2F10">
              <w:rPr>
                <w:rFonts w:eastAsia="宋体"/>
                <w:lang w:eastAsia="zh-CN"/>
              </w:rPr>
              <w:t>T</w:t>
            </w:r>
          </w:p>
        </w:tc>
      </w:tr>
      <w:tr w:rsidR="00240D0C" w14:paraId="1E16C509" w14:textId="77777777" w:rsidTr="00CB5263">
        <w:trPr>
          <w:cantSplit/>
          <w:jc w:val="center"/>
        </w:trPr>
        <w:tc>
          <w:tcPr>
            <w:tcW w:w="2972" w:type="dxa"/>
            <w:tcBorders>
              <w:top w:val="single" w:sz="4" w:space="0" w:color="auto"/>
              <w:left w:val="single" w:sz="4" w:space="0" w:color="auto"/>
              <w:bottom w:val="single" w:sz="4" w:space="0" w:color="auto"/>
              <w:right w:val="single" w:sz="4" w:space="0" w:color="auto"/>
            </w:tcBorders>
          </w:tcPr>
          <w:p w14:paraId="0341FE14" w14:textId="5982D029" w:rsidR="00240D0C" w:rsidRDefault="00240D0C" w:rsidP="00CB5263">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intent</w:t>
            </w:r>
            <w:ins w:id="38" w:author="Huawei" w:date="2025-04-08T18:21:00Z">
              <w:r>
                <w:rPr>
                  <w:rFonts w:ascii="Courier New" w:hAnsi="Courier New" w:cs="Courier New"/>
                  <w:sz w:val="18"/>
                  <w:szCs w:val="18"/>
                  <w:lang w:eastAsia="zh-CN"/>
                </w:rPr>
                <w:t>Fulfilment</w:t>
              </w:r>
            </w:ins>
            <w:r>
              <w:rPr>
                <w:rFonts w:ascii="Courier New" w:hAnsi="Courier New" w:cs="Courier New"/>
                <w:sz w:val="18"/>
                <w:szCs w:val="18"/>
                <w:lang w:eastAsia="zh-CN"/>
              </w:rPr>
              <w:t>NegotiationReport</w:t>
            </w:r>
          </w:p>
        </w:tc>
        <w:tc>
          <w:tcPr>
            <w:tcW w:w="1418" w:type="dxa"/>
            <w:tcBorders>
              <w:top w:val="single" w:sz="4" w:space="0" w:color="auto"/>
              <w:left w:val="single" w:sz="4" w:space="0" w:color="auto"/>
              <w:bottom w:val="single" w:sz="4" w:space="0" w:color="auto"/>
              <w:right w:val="single" w:sz="4" w:space="0" w:color="auto"/>
            </w:tcBorders>
          </w:tcPr>
          <w:p w14:paraId="15BCF0F4" w14:textId="77777777" w:rsidR="00240D0C" w:rsidRPr="005E2F10" w:rsidRDefault="00240D0C" w:rsidP="00CB5263">
            <w:pPr>
              <w:pStyle w:val="TAC"/>
              <w:rPr>
                <w:rFonts w:eastAsia="宋体"/>
                <w:lang w:eastAsia="zh-CN"/>
              </w:rPr>
            </w:pPr>
            <w:r w:rsidRPr="005E2F10">
              <w:rPr>
                <w:rFonts w:eastAsia="宋体"/>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0C747027" w14:textId="77777777" w:rsidR="00240D0C" w:rsidRDefault="00240D0C" w:rsidP="00CB5263">
            <w:pPr>
              <w:pStyle w:val="TAC"/>
              <w:rPr>
                <w:rFonts w:eastAsia="宋体"/>
                <w:lang w:eastAsia="zh-CN"/>
              </w:rPr>
            </w:pPr>
            <w:r>
              <w:rPr>
                <w:rFonts w:eastAsia="宋体"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9FF326D" w14:textId="77777777" w:rsidR="00240D0C" w:rsidRDefault="00240D0C" w:rsidP="00CB5263">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E3E6A84" w14:textId="77777777" w:rsidR="00240D0C" w:rsidRDefault="00240D0C" w:rsidP="00CB5263">
            <w:pPr>
              <w:pStyle w:val="TAC"/>
              <w:rPr>
                <w:rFonts w:eastAsia="宋体"/>
                <w:lang w:eastAsia="zh-CN"/>
              </w:rPr>
            </w:pPr>
            <w:r>
              <w:rPr>
                <w:rFonts w:eastAsia="宋体"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B8951E0" w14:textId="77777777" w:rsidR="00240D0C" w:rsidRDefault="00240D0C" w:rsidP="00CB5263">
            <w:pPr>
              <w:pStyle w:val="TAC"/>
              <w:rPr>
                <w:rFonts w:eastAsia="宋体"/>
                <w:lang w:eastAsia="zh-CN"/>
              </w:rPr>
            </w:pPr>
            <w:r>
              <w:rPr>
                <w:rFonts w:eastAsia="宋体"/>
                <w:lang w:eastAsia="zh-CN"/>
              </w:rPr>
              <w:t>T</w:t>
            </w:r>
          </w:p>
        </w:tc>
      </w:tr>
      <w:tr w:rsidR="00240D0C" w14:paraId="395BF69B" w14:textId="77777777" w:rsidTr="00CB5263">
        <w:trPr>
          <w:cantSplit/>
          <w:jc w:val="center"/>
        </w:trPr>
        <w:tc>
          <w:tcPr>
            <w:tcW w:w="2972" w:type="dxa"/>
            <w:tcBorders>
              <w:top w:val="single" w:sz="4" w:space="0" w:color="auto"/>
              <w:left w:val="single" w:sz="4" w:space="0" w:color="auto"/>
              <w:bottom w:val="single" w:sz="4" w:space="0" w:color="auto"/>
              <w:right w:val="single" w:sz="4" w:space="0" w:color="auto"/>
            </w:tcBorders>
          </w:tcPr>
          <w:p w14:paraId="6A91A8C2" w14:textId="77777777" w:rsidR="00240D0C" w:rsidRDefault="00240D0C" w:rsidP="00CB5263">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lastUpdatedTime</w:t>
            </w:r>
          </w:p>
        </w:tc>
        <w:tc>
          <w:tcPr>
            <w:tcW w:w="1418" w:type="dxa"/>
            <w:tcBorders>
              <w:top w:val="single" w:sz="4" w:space="0" w:color="auto"/>
              <w:left w:val="single" w:sz="4" w:space="0" w:color="auto"/>
              <w:bottom w:val="single" w:sz="4" w:space="0" w:color="auto"/>
              <w:right w:val="single" w:sz="4" w:space="0" w:color="auto"/>
            </w:tcBorders>
          </w:tcPr>
          <w:p w14:paraId="7104070C" w14:textId="77777777" w:rsidR="00240D0C" w:rsidRPr="005E2F10" w:rsidRDefault="00240D0C" w:rsidP="00CB5263">
            <w:pPr>
              <w:pStyle w:val="TAC"/>
              <w:rPr>
                <w:rFonts w:eastAsia="宋体"/>
                <w:lang w:eastAsia="zh-CN"/>
              </w:rPr>
            </w:pPr>
            <w:r w:rsidRPr="005E2F10">
              <w:rPr>
                <w:rFonts w:eastAsia="宋体"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428F38C4" w14:textId="77777777" w:rsidR="00240D0C" w:rsidRDefault="00240D0C" w:rsidP="00CB5263">
            <w:pPr>
              <w:pStyle w:val="TAC"/>
              <w:rPr>
                <w:rFonts w:eastAsia="宋体"/>
                <w:lang w:eastAsia="zh-CN"/>
              </w:rPr>
            </w:pPr>
            <w:r>
              <w:rPr>
                <w:rFonts w:eastAsia="宋体"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819624" w14:textId="77777777" w:rsidR="00240D0C" w:rsidRDefault="00240D0C" w:rsidP="00CB5263">
            <w:pPr>
              <w:pStyle w:val="TAC"/>
              <w:rPr>
                <w:rFonts w:eastAsia="宋体"/>
                <w:lang w:eastAsia="zh-CN"/>
              </w:rPr>
            </w:pPr>
            <w:r>
              <w:rPr>
                <w:rFonts w:eastAsia="宋体"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5699BE1" w14:textId="77777777" w:rsidR="00240D0C" w:rsidRDefault="00240D0C" w:rsidP="00CB5263">
            <w:pPr>
              <w:pStyle w:val="TAC"/>
              <w:rPr>
                <w:rFonts w:eastAsia="宋体"/>
                <w:lang w:eastAsia="zh-CN"/>
              </w:rPr>
            </w:pPr>
            <w:r>
              <w:rPr>
                <w:rFonts w:eastAsia="宋体"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8DAE13" w14:textId="77777777" w:rsidR="00240D0C" w:rsidRDefault="00240D0C" w:rsidP="00CB5263">
            <w:pPr>
              <w:pStyle w:val="TAC"/>
              <w:rPr>
                <w:rFonts w:eastAsia="宋体"/>
                <w:lang w:eastAsia="zh-CN"/>
              </w:rPr>
            </w:pPr>
            <w:r>
              <w:rPr>
                <w:rFonts w:eastAsia="宋体" w:hint="eastAsia"/>
                <w:lang w:eastAsia="zh-CN"/>
              </w:rPr>
              <w:t>T</w:t>
            </w:r>
          </w:p>
        </w:tc>
      </w:tr>
      <w:tr w:rsidR="00240D0C" w14:paraId="467715D3" w14:textId="77777777" w:rsidTr="00CB5263">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8105AC6" w14:textId="77777777" w:rsidR="00240D0C" w:rsidRDefault="00240D0C" w:rsidP="00CB5263">
            <w:pPr>
              <w:pStyle w:val="TAH"/>
              <w:jc w:val="left"/>
              <w:rPr>
                <w:rFonts w:eastAsia="宋体"/>
                <w:lang w:eastAsia="zh-CN"/>
              </w:rPr>
            </w:pPr>
            <w:r>
              <w:rPr>
                <w:rFonts w:hint="eastAsia"/>
              </w:rPr>
              <w:t>Attribute</w:t>
            </w:r>
            <w:r>
              <w:t xml:space="preserve"> </w:t>
            </w:r>
            <w:r>
              <w:rPr>
                <w:rFonts w:hint="eastAsia"/>
              </w:rPr>
              <w:t>related</w:t>
            </w:r>
            <w:r>
              <w:t xml:space="preserve"> to </w:t>
            </w:r>
            <w:r>
              <w:rPr>
                <w:rFonts w:hint="eastAsia"/>
              </w:rPr>
              <w:t>roles</w:t>
            </w:r>
          </w:p>
        </w:tc>
      </w:tr>
      <w:tr w:rsidR="00240D0C" w14:paraId="0BFCDDAE" w14:textId="77777777" w:rsidTr="00CB5263">
        <w:trPr>
          <w:cantSplit/>
          <w:jc w:val="center"/>
        </w:trPr>
        <w:tc>
          <w:tcPr>
            <w:tcW w:w="2972" w:type="dxa"/>
            <w:tcBorders>
              <w:top w:val="single" w:sz="4" w:space="0" w:color="auto"/>
              <w:left w:val="single" w:sz="4" w:space="0" w:color="auto"/>
              <w:bottom w:val="single" w:sz="4" w:space="0" w:color="auto"/>
              <w:right w:val="single" w:sz="4" w:space="0" w:color="auto"/>
            </w:tcBorders>
          </w:tcPr>
          <w:p w14:paraId="618D2CD2" w14:textId="77777777" w:rsidR="00240D0C" w:rsidRDefault="00240D0C" w:rsidP="00CB5263">
            <w:pPr>
              <w:keepNext/>
              <w:keepLines/>
              <w:spacing w:after="0"/>
              <w:ind w:right="318"/>
              <w:rPr>
                <w:rFonts w:ascii="Courier New" w:hAnsi="Courier New" w:cs="Courier New"/>
                <w:sz w:val="18"/>
                <w:szCs w:val="18"/>
                <w:lang w:eastAsia="zh-CN"/>
              </w:rPr>
            </w:pPr>
            <w:r>
              <w:rPr>
                <w:rFonts w:ascii="Courier New" w:eastAsia="宋体" w:hAnsi="Courier New" w:cs="Courier New"/>
                <w:sz w:val="18"/>
                <w:szCs w:val="18"/>
                <w:lang w:eastAsia="zh-CN"/>
              </w:rPr>
              <w:t>intent</w:t>
            </w:r>
            <w:r>
              <w:rPr>
                <w:rFonts w:ascii="Courier New" w:hAnsi="Courier New" w:cs="Courier New"/>
                <w:sz w:val="18"/>
                <w:szCs w:val="18"/>
              </w:rPr>
              <w:t>Reference</w:t>
            </w:r>
          </w:p>
        </w:tc>
        <w:tc>
          <w:tcPr>
            <w:tcW w:w="1418" w:type="dxa"/>
            <w:tcBorders>
              <w:top w:val="single" w:sz="4" w:space="0" w:color="auto"/>
              <w:left w:val="single" w:sz="4" w:space="0" w:color="auto"/>
              <w:bottom w:val="single" w:sz="4" w:space="0" w:color="auto"/>
              <w:right w:val="single" w:sz="4" w:space="0" w:color="auto"/>
            </w:tcBorders>
          </w:tcPr>
          <w:p w14:paraId="7FFD6713" w14:textId="77777777" w:rsidR="00240D0C" w:rsidRPr="005E2F10" w:rsidRDefault="00240D0C" w:rsidP="00CB5263">
            <w:pPr>
              <w:pStyle w:val="TAC"/>
              <w:rPr>
                <w:rFonts w:eastAsia="宋体"/>
                <w:lang w:eastAsia="zh-CN"/>
              </w:rPr>
            </w:pPr>
            <w:r>
              <w:rPr>
                <w:rFonts w:eastAsia="宋体"/>
                <w:lang w:eastAsia="zh-CN"/>
              </w:rPr>
              <w:t>M</w:t>
            </w:r>
          </w:p>
        </w:tc>
        <w:tc>
          <w:tcPr>
            <w:tcW w:w="1190" w:type="dxa"/>
            <w:tcBorders>
              <w:top w:val="single" w:sz="4" w:space="0" w:color="auto"/>
              <w:left w:val="single" w:sz="4" w:space="0" w:color="auto"/>
              <w:bottom w:val="single" w:sz="4" w:space="0" w:color="auto"/>
              <w:right w:val="single" w:sz="4" w:space="0" w:color="auto"/>
            </w:tcBorders>
          </w:tcPr>
          <w:p w14:paraId="37684E98" w14:textId="77777777" w:rsidR="00240D0C" w:rsidRDefault="00240D0C" w:rsidP="00CB5263">
            <w:pPr>
              <w:pStyle w:val="TAC"/>
              <w:rPr>
                <w:rFonts w:eastAsia="宋体"/>
                <w:lang w:eastAsia="zh-CN"/>
              </w:rPr>
            </w:pPr>
            <w:r>
              <w:rPr>
                <w:rFonts w:eastAsia="宋体"/>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79BFF73" w14:textId="77777777" w:rsidR="00240D0C" w:rsidRDefault="00240D0C" w:rsidP="00CB5263">
            <w:pPr>
              <w:pStyle w:val="TAC"/>
              <w:rPr>
                <w:rFonts w:eastAsia="宋体"/>
                <w:lang w:eastAsia="zh-CN"/>
              </w:rPr>
            </w:pPr>
            <w:r>
              <w:rPr>
                <w:rFonts w:eastAsia="宋体"/>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6A3BDA2" w14:textId="77777777" w:rsidR="00240D0C" w:rsidRDefault="00240D0C" w:rsidP="00CB5263">
            <w:pPr>
              <w:pStyle w:val="TAC"/>
              <w:rPr>
                <w:rFonts w:eastAsia="宋体"/>
                <w:lang w:eastAsia="zh-CN"/>
              </w:rPr>
            </w:pPr>
            <w:r>
              <w:rPr>
                <w:rFonts w:eastAsia="宋体"/>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2AEEE69" w14:textId="77777777" w:rsidR="00240D0C" w:rsidRDefault="00240D0C" w:rsidP="00CB5263">
            <w:pPr>
              <w:pStyle w:val="TAC"/>
              <w:rPr>
                <w:rFonts w:eastAsia="宋体"/>
                <w:lang w:eastAsia="zh-CN"/>
              </w:rPr>
            </w:pPr>
            <w:r>
              <w:rPr>
                <w:rFonts w:eastAsia="宋体"/>
                <w:lang w:eastAsia="zh-CN"/>
              </w:rPr>
              <w:t>F</w:t>
            </w:r>
          </w:p>
        </w:tc>
      </w:tr>
    </w:tbl>
    <w:p w14:paraId="7ED12424" w14:textId="77777777" w:rsidR="00240D0C" w:rsidRDefault="00240D0C" w:rsidP="00240D0C">
      <w:pPr>
        <w:rPr>
          <w:lang w:eastAsia="zh-CN"/>
        </w:rPr>
      </w:pPr>
    </w:p>
    <w:p w14:paraId="3864784C" w14:textId="77777777" w:rsidR="00240D0C" w:rsidRDefault="00240D0C" w:rsidP="00240D0C">
      <w:pPr>
        <w:pStyle w:val="6"/>
        <w:rPr>
          <w:lang w:eastAsia="zh-CN"/>
        </w:rPr>
      </w:pPr>
      <w:bookmarkStart w:id="39" w:name="_CR6_2_1_2_2_3"/>
      <w:bookmarkStart w:id="40" w:name="_Toc193446739"/>
      <w:bookmarkEnd w:id="39"/>
      <w:r>
        <w:rPr>
          <w:rFonts w:hint="eastAsia"/>
          <w:lang w:eastAsia="zh-CN"/>
        </w:rPr>
        <w:t>6</w:t>
      </w:r>
      <w:r>
        <w:rPr>
          <w:lang w:eastAsia="zh-CN"/>
        </w:rPr>
        <w:t>.2.1.2.2.3</w:t>
      </w:r>
      <w:r>
        <w:rPr>
          <w:lang w:eastAsia="zh-CN"/>
        </w:rPr>
        <w:tab/>
        <w:t>Attribute constraints</w:t>
      </w:r>
      <w:bookmarkEnd w:id="40"/>
    </w:p>
    <w:p w14:paraId="0167D6A7" w14:textId="77777777" w:rsidR="00240D0C" w:rsidRDefault="00240D0C" w:rsidP="00240D0C">
      <w:pPr>
        <w:pStyle w:val="TH"/>
        <w:rPr>
          <w:lang w:eastAsia="zh-CN"/>
        </w:rPr>
      </w:pPr>
      <w:bookmarkStart w:id="41" w:name="_CRTable6_2_1_2_2_31"/>
      <w:r>
        <w:rPr>
          <w:rFonts w:eastAsia="宋体"/>
        </w:rPr>
        <w:t xml:space="preserve">Table </w:t>
      </w:r>
      <w:bookmarkEnd w:id="41"/>
      <w:r>
        <w:rPr>
          <w:rFonts w:eastAsia="宋体"/>
        </w:rPr>
        <w:t>6.2.1.2.2.3-1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2"/>
        <w:gridCol w:w="6657"/>
      </w:tblGrid>
      <w:tr w:rsidR="00240D0C" w14:paraId="02844D99" w14:textId="77777777" w:rsidTr="00CB5263">
        <w:trPr>
          <w:jc w:val="center"/>
        </w:trPr>
        <w:tc>
          <w:tcPr>
            <w:tcW w:w="1543" w:type="pct"/>
            <w:shd w:val="clear" w:color="auto" w:fill="BFBFBF"/>
          </w:tcPr>
          <w:p w14:paraId="07A26C62" w14:textId="77777777" w:rsidR="00240D0C" w:rsidRDefault="00240D0C" w:rsidP="00CB5263">
            <w:pPr>
              <w:pStyle w:val="TAH"/>
            </w:pPr>
            <w:r>
              <w:t>Name</w:t>
            </w:r>
          </w:p>
        </w:tc>
        <w:tc>
          <w:tcPr>
            <w:tcW w:w="3457" w:type="pct"/>
            <w:shd w:val="clear" w:color="auto" w:fill="BFBFBF"/>
          </w:tcPr>
          <w:p w14:paraId="7D24A96A" w14:textId="77777777" w:rsidR="00240D0C" w:rsidRDefault="00240D0C" w:rsidP="00CB5263">
            <w:pPr>
              <w:pStyle w:val="TAH"/>
            </w:pPr>
            <w:r>
              <w:t>Definition</w:t>
            </w:r>
          </w:p>
        </w:tc>
      </w:tr>
      <w:tr w:rsidR="00240D0C" w14:paraId="57D4B605" w14:textId="77777777" w:rsidTr="00CB5263">
        <w:trPr>
          <w:jc w:val="center"/>
        </w:trPr>
        <w:tc>
          <w:tcPr>
            <w:tcW w:w="1543" w:type="pct"/>
          </w:tcPr>
          <w:p w14:paraId="28A188AD" w14:textId="77777777" w:rsidR="00240D0C" w:rsidRDefault="00240D0C" w:rsidP="00CB5263">
            <w:pPr>
              <w:pStyle w:val="TAL"/>
              <w:rPr>
                <w:rFonts w:cs="Arial"/>
                <w:b/>
                <w:szCs w:val="18"/>
              </w:rPr>
            </w:pPr>
            <w:r>
              <w:rPr>
                <w:rFonts w:ascii="Courier New" w:eastAsia="等线" w:hAnsi="Courier New" w:cs="Courier New"/>
                <w:szCs w:val="18"/>
                <w:lang w:eastAsia="zh-CN"/>
              </w:rPr>
              <w:t>intentFulfil</w:t>
            </w:r>
            <w:r>
              <w:rPr>
                <w:rFonts w:ascii="Courier New" w:eastAsia="等线" w:hAnsi="Courier New" w:cs="Courier New"/>
              </w:rPr>
              <w:t>mentReport</w:t>
            </w:r>
          </w:p>
        </w:tc>
        <w:tc>
          <w:tcPr>
            <w:tcW w:w="3457" w:type="pct"/>
          </w:tcPr>
          <w:p w14:paraId="58052120" w14:textId="77777777" w:rsidR="00240D0C" w:rsidRDefault="00240D0C" w:rsidP="00CB5263">
            <w:pPr>
              <w:pStyle w:val="TAL"/>
            </w:pPr>
            <w:r>
              <w:rPr>
                <w:lang w:eastAsia="zh-CN"/>
              </w:rPr>
              <w:t>Condition: intent fulfilment information is supported by IntentReport</w:t>
            </w:r>
          </w:p>
        </w:tc>
      </w:tr>
      <w:tr w:rsidR="00240D0C" w14:paraId="052424DA" w14:textId="77777777" w:rsidTr="00CB5263">
        <w:trPr>
          <w:jc w:val="center"/>
        </w:trPr>
        <w:tc>
          <w:tcPr>
            <w:tcW w:w="1543" w:type="pct"/>
          </w:tcPr>
          <w:p w14:paraId="1657BF27" w14:textId="77777777" w:rsidR="00240D0C" w:rsidRDefault="00240D0C" w:rsidP="00CB5263">
            <w:pPr>
              <w:pStyle w:val="TAL"/>
              <w:rPr>
                <w:rFonts w:ascii="Courier New" w:eastAsia="等线" w:hAnsi="Courier New" w:cs="Courier New"/>
                <w:szCs w:val="18"/>
                <w:lang w:eastAsia="zh-CN"/>
              </w:rPr>
            </w:pPr>
            <w:r>
              <w:rPr>
                <w:rFonts w:ascii="Courier New" w:hAnsi="Courier New" w:cs="Courier New" w:hint="eastAsia"/>
                <w:szCs w:val="18"/>
              </w:rPr>
              <w:t>i</w:t>
            </w:r>
            <w:r>
              <w:rPr>
                <w:rFonts w:ascii="Courier New" w:hAnsi="Courier New" w:cs="Courier New"/>
                <w:szCs w:val="18"/>
              </w:rPr>
              <w:t>ntentConflictReports</w:t>
            </w:r>
          </w:p>
        </w:tc>
        <w:tc>
          <w:tcPr>
            <w:tcW w:w="3457" w:type="pct"/>
          </w:tcPr>
          <w:p w14:paraId="3F4CECC5" w14:textId="77777777" w:rsidR="00240D0C" w:rsidRDefault="00240D0C" w:rsidP="00CB5263">
            <w:pPr>
              <w:pStyle w:val="TAL"/>
              <w:rPr>
                <w:lang w:eastAsia="zh-CN"/>
              </w:rPr>
            </w:pPr>
            <w:r>
              <w:rPr>
                <w:lang w:eastAsia="zh-CN"/>
              </w:rPr>
              <w:t>Condition: intent conflict information is supported by IntentReport</w:t>
            </w:r>
          </w:p>
        </w:tc>
      </w:tr>
      <w:tr w:rsidR="00240D0C" w14:paraId="3B927E2E" w14:textId="77777777" w:rsidTr="00CB5263">
        <w:trPr>
          <w:jc w:val="center"/>
        </w:trPr>
        <w:tc>
          <w:tcPr>
            <w:tcW w:w="1543" w:type="pct"/>
          </w:tcPr>
          <w:p w14:paraId="56A66628" w14:textId="77777777" w:rsidR="00240D0C" w:rsidRDefault="00240D0C" w:rsidP="00CB5263">
            <w:pPr>
              <w:pStyle w:val="TAL"/>
              <w:rPr>
                <w:rFonts w:ascii="Courier New" w:eastAsia="等线"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ntentFeasibilityCheckReport</w:t>
            </w:r>
          </w:p>
        </w:tc>
        <w:tc>
          <w:tcPr>
            <w:tcW w:w="3457" w:type="pct"/>
          </w:tcPr>
          <w:p w14:paraId="48A9F7C1" w14:textId="77777777" w:rsidR="00240D0C" w:rsidRDefault="00240D0C" w:rsidP="00CB5263">
            <w:pPr>
              <w:pStyle w:val="TAL"/>
              <w:rPr>
                <w:lang w:eastAsia="zh-CN"/>
              </w:rPr>
            </w:pPr>
            <w:r>
              <w:rPr>
                <w:lang w:eastAsia="zh-CN"/>
              </w:rPr>
              <w:t>Condition: intent feasibility check information is supported by IntentReport</w:t>
            </w:r>
          </w:p>
        </w:tc>
      </w:tr>
      <w:tr w:rsidR="00240D0C" w14:paraId="33DCC8DD" w14:textId="77777777" w:rsidTr="00CB5263">
        <w:trPr>
          <w:jc w:val="center"/>
        </w:trPr>
        <w:tc>
          <w:tcPr>
            <w:tcW w:w="1543" w:type="pct"/>
          </w:tcPr>
          <w:p w14:paraId="7DFF8718" w14:textId="77777777" w:rsidR="00240D0C" w:rsidRDefault="00240D0C" w:rsidP="00CB5263">
            <w:pPr>
              <w:pStyle w:val="TAL"/>
              <w:rPr>
                <w:rFonts w:ascii="Courier New" w:hAnsi="Courier New" w:cs="Courier New"/>
                <w:szCs w:val="18"/>
                <w:lang w:eastAsia="zh-CN"/>
              </w:rPr>
            </w:pPr>
            <w:r>
              <w:rPr>
                <w:rFonts w:ascii="Courier New" w:hAnsi="Courier New" w:cs="Courier New"/>
                <w:szCs w:val="18"/>
                <w:lang w:eastAsia="zh-CN"/>
              </w:rPr>
              <w:t>intentExplorationReport</w:t>
            </w:r>
          </w:p>
        </w:tc>
        <w:tc>
          <w:tcPr>
            <w:tcW w:w="3457" w:type="pct"/>
          </w:tcPr>
          <w:p w14:paraId="4EEEA27F" w14:textId="77777777" w:rsidR="00240D0C" w:rsidRDefault="00240D0C" w:rsidP="00CB5263">
            <w:pPr>
              <w:pStyle w:val="TAL"/>
              <w:rPr>
                <w:lang w:eastAsia="zh-CN"/>
              </w:rPr>
            </w:pPr>
            <w:r>
              <w:rPr>
                <w:lang w:eastAsia="zh-CN"/>
              </w:rPr>
              <w:t>Condition: intent exploration information is supported by IntentReport</w:t>
            </w:r>
          </w:p>
        </w:tc>
      </w:tr>
      <w:tr w:rsidR="00240D0C" w14:paraId="2AAC1A5C" w14:textId="77777777" w:rsidTr="00CB5263">
        <w:trPr>
          <w:jc w:val="center"/>
        </w:trPr>
        <w:tc>
          <w:tcPr>
            <w:tcW w:w="1543" w:type="pct"/>
          </w:tcPr>
          <w:p w14:paraId="3812A140" w14:textId="5F1833A7" w:rsidR="00240D0C" w:rsidRDefault="00240D0C" w:rsidP="00CB5263">
            <w:pPr>
              <w:pStyle w:val="TAL"/>
              <w:rPr>
                <w:rFonts w:ascii="Courier New" w:hAnsi="Courier New" w:cs="Courier New"/>
                <w:szCs w:val="18"/>
                <w:lang w:eastAsia="zh-CN"/>
              </w:rPr>
            </w:pPr>
            <w:r>
              <w:rPr>
                <w:rFonts w:ascii="Courier New" w:hAnsi="Courier New" w:cs="Courier New"/>
                <w:szCs w:val="18"/>
                <w:lang w:eastAsia="zh-CN"/>
              </w:rPr>
              <w:t>intent</w:t>
            </w:r>
            <w:ins w:id="42" w:author="Huawei" w:date="2025-04-08T18:21:00Z">
              <w:r>
                <w:rPr>
                  <w:rFonts w:ascii="Courier New" w:hAnsi="Courier New" w:cs="Courier New"/>
                  <w:szCs w:val="18"/>
                  <w:lang w:eastAsia="zh-CN"/>
                </w:rPr>
                <w:t>Fulfilment</w:t>
              </w:r>
            </w:ins>
            <w:r>
              <w:rPr>
                <w:rFonts w:ascii="Courier New" w:hAnsi="Courier New" w:cs="Courier New"/>
                <w:szCs w:val="18"/>
                <w:lang w:eastAsia="zh-CN"/>
              </w:rPr>
              <w:t>NegotiationReport</w:t>
            </w:r>
          </w:p>
        </w:tc>
        <w:tc>
          <w:tcPr>
            <w:tcW w:w="3457" w:type="pct"/>
          </w:tcPr>
          <w:p w14:paraId="3DC0DB5B" w14:textId="0AD05212" w:rsidR="00240D0C" w:rsidRDefault="00240D0C" w:rsidP="00CB5263">
            <w:pPr>
              <w:pStyle w:val="TAL"/>
              <w:rPr>
                <w:lang w:eastAsia="zh-CN"/>
              </w:rPr>
            </w:pPr>
            <w:r>
              <w:rPr>
                <w:lang w:eastAsia="zh-CN"/>
              </w:rPr>
              <w:t xml:space="preserve">Condition: intent negotiation </w:t>
            </w:r>
            <w:ins w:id="43" w:author="Huawei" w:date="2025-04-08T18:21:00Z">
              <w:r>
                <w:rPr>
                  <w:lang w:eastAsia="zh-CN"/>
                </w:rPr>
                <w:t xml:space="preserve">during fulfilment phase </w:t>
              </w:r>
            </w:ins>
            <w:r>
              <w:rPr>
                <w:lang w:eastAsia="zh-CN"/>
              </w:rPr>
              <w:t>is supported by the Intent-driven Mns producer</w:t>
            </w:r>
          </w:p>
        </w:tc>
      </w:tr>
    </w:tbl>
    <w:p w14:paraId="277C0F45" w14:textId="77777777" w:rsidR="00240D0C" w:rsidRDefault="00240D0C" w:rsidP="00240D0C">
      <w:pPr>
        <w:rPr>
          <w:lang w:eastAsia="zh-CN"/>
        </w:rPr>
      </w:pPr>
    </w:p>
    <w:p w14:paraId="5D62875B" w14:textId="77777777" w:rsidR="00240D0C" w:rsidRDefault="00240D0C" w:rsidP="00240D0C">
      <w:pPr>
        <w:pStyle w:val="6"/>
      </w:pPr>
      <w:bookmarkStart w:id="44" w:name="_CR6_2_1_2_2_4"/>
      <w:bookmarkStart w:id="45" w:name="_Toc193446740"/>
      <w:bookmarkEnd w:id="44"/>
      <w:r>
        <w:t>6.2.1.2.2.4</w:t>
      </w:r>
      <w:r>
        <w:tab/>
        <w:t>Notifications</w:t>
      </w:r>
      <w:bookmarkEnd w:id="45"/>
    </w:p>
    <w:p w14:paraId="27EF9E3A" w14:textId="77777777" w:rsidR="00240D0C" w:rsidRDefault="00240D0C" w:rsidP="00240D0C">
      <w:pPr>
        <w:rPr>
          <w:lang w:eastAsia="zh-CN"/>
        </w:rPr>
      </w:pPr>
      <w:r>
        <w:t>The common notifications defined in clause 6.2.1.5 are valid for this IOC, without exceptions or additions</w:t>
      </w:r>
    </w:p>
    <w:p w14:paraId="62AB182B" w14:textId="6FE04CCA" w:rsidR="00F443B7" w:rsidRPr="00240D0C" w:rsidRDefault="00F443B7" w:rsidP="00F443B7">
      <w:pPr>
        <w:rPr>
          <w:rFonts w:eastAsia="宋体"/>
          <w:noProof/>
          <w:lang w:eastAsia="zh-CN"/>
        </w:rPr>
      </w:pPr>
    </w:p>
    <w:p w14:paraId="0AEED72C" w14:textId="77777777" w:rsidR="00240D0C" w:rsidRDefault="00240D0C" w:rsidP="00F443B7">
      <w:pPr>
        <w:rPr>
          <w:rFonts w:eastAsia="宋体"/>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60036" w14:paraId="0925C7D3" w14:textId="77777777" w:rsidTr="00CB5263">
        <w:tc>
          <w:tcPr>
            <w:tcW w:w="9521" w:type="dxa"/>
            <w:shd w:val="clear" w:color="auto" w:fill="FFFFCC"/>
            <w:vAlign w:val="center"/>
          </w:tcPr>
          <w:p w14:paraId="7D002203" w14:textId="2B29BF1C" w:rsidR="00F60036" w:rsidRDefault="00F60036" w:rsidP="00CB5263">
            <w:pPr>
              <w:jc w:val="center"/>
              <w:rPr>
                <w:rFonts w:ascii="Arial" w:hAnsi="Arial" w:cs="Arial"/>
                <w:b/>
                <w:bCs/>
                <w:sz w:val="28"/>
                <w:szCs w:val="28"/>
              </w:rPr>
            </w:pPr>
            <w:r>
              <w:rPr>
                <w:rFonts w:ascii="Arial" w:hAnsi="Arial" w:cs="Arial"/>
                <w:b/>
                <w:bCs/>
                <w:sz w:val="28"/>
                <w:szCs w:val="28"/>
                <w:lang w:eastAsia="zh-CN"/>
              </w:rPr>
              <w:t>2</w:t>
            </w:r>
            <w:r w:rsidRPr="00F6003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1CAE320" w14:textId="77777777" w:rsidR="00F60036" w:rsidRPr="00F60036" w:rsidRDefault="00F60036" w:rsidP="00F443B7">
      <w:pPr>
        <w:rPr>
          <w:rFonts w:eastAsia="宋体"/>
          <w:noProof/>
          <w:lang w:eastAsia="zh-CN"/>
        </w:rPr>
      </w:pPr>
    </w:p>
    <w:p w14:paraId="7E7F8603" w14:textId="164D092C" w:rsidR="003038B2" w:rsidRDefault="003038B2" w:rsidP="003038B2">
      <w:pPr>
        <w:pStyle w:val="50"/>
        <w:rPr>
          <w:noProof/>
          <w:lang w:eastAsia="zh-CN"/>
        </w:rPr>
      </w:pPr>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ab/>
      </w:r>
      <w:r w:rsidRPr="0046187A">
        <w:rPr>
          <w:noProof/>
          <w:lang w:eastAsia="zh-CN"/>
        </w:rPr>
        <w:t>Intent</w:t>
      </w:r>
      <w:ins w:id="46" w:author="Huawei" w:date="2025-03-26T15:05:00Z">
        <w:r w:rsidR="00703B39">
          <w:rPr>
            <w:noProof/>
            <w:lang w:eastAsia="zh-CN"/>
          </w:rPr>
          <w:t>Fulfilment</w:t>
        </w:r>
      </w:ins>
      <w:r w:rsidRPr="0046187A">
        <w:rPr>
          <w:noProof/>
          <w:lang w:eastAsia="zh-CN"/>
        </w:rPr>
        <w:t>NegotiationReport</w:t>
      </w:r>
      <w:r>
        <w:rPr>
          <w:noProof/>
          <w:lang w:eastAsia="zh-CN"/>
        </w:rPr>
        <w:t xml:space="preserve"> &lt;&lt;dataType&gt;&gt;</w:t>
      </w:r>
      <w:bookmarkEnd w:id="4"/>
    </w:p>
    <w:p w14:paraId="7D451FF1" w14:textId="77777777" w:rsidR="003038B2" w:rsidRDefault="003038B2" w:rsidP="003038B2">
      <w:pPr>
        <w:pStyle w:val="6"/>
        <w:rPr>
          <w:noProof/>
          <w:lang w:eastAsia="zh-CN"/>
        </w:rPr>
      </w:pPr>
      <w:bookmarkStart w:id="47" w:name="_Toc193446826"/>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.1</w:t>
      </w:r>
      <w:r>
        <w:rPr>
          <w:noProof/>
          <w:lang w:eastAsia="zh-CN"/>
        </w:rPr>
        <w:tab/>
        <w:t>Definition</w:t>
      </w:r>
      <w:bookmarkEnd w:id="47"/>
    </w:p>
    <w:p w14:paraId="5FE74E52" w14:textId="7F3B978C" w:rsidR="003038B2" w:rsidRDefault="003038B2" w:rsidP="003038B2">
      <w:r>
        <w:rPr>
          <w:noProof/>
          <w:lang w:eastAsia="zh-CN"/>
        </w:rPr>
        <w:t xml:space="preserve">This &lt;&lt;dataType&gt;&gt; </w:t>
      </w:r>
      <w:r w:rsidRPr="0046187A">
        <w:t>represent</w:t>
      </w:r>
      <w:r>
        <w:t>s</w:t>
      </w:r>
      <w:r w:rsidRPr="0046187A">
        <w:t xml:space="preserve"> the MnS producer's information </w:t>
      </w:r>
      <w:r>
        <w:t>to the MnS consumer regarding intent</w:t>
      </w:r>
      <w:r w:rsidRPr="0046187A">
        <w:t xml:space="preserve"> negotiations</w:t>
      </w:r>
      <w:ins w:id="48" w:author="Huawei" w:date="2025-03-26T14:36:00Z">
        <w:r w:rsidR="004229EF">
          <w:t xml:space="preserve"> during fulfilment ph</w:t>
        </w:r>
      </w:ins>
      <w:ins w:id="49" w:author="Huawei" w:date="2025-03-26T14:37:00Z">
        <w:r w:rsidR="004229EF">
          <w:t>ase</w:t>
        </w:r>
      </w:ins>
      <w:r w:rsidRPr="0046187A">
        <w:t xml:space="preserve">. It may </w:t>
      </w:r>
      <w:r>
        <w:t>contain information on:</w:t>
      </w:r>
    </w:p>
    <w:p w14:paraId="47B47DAD" w14:textId="736F9B86" w:rsidR="003038B2" w:rsidRDefault="00D35119" w:rsidP="00D35119">
      <w:pPr>
        <w:ind w:firstLine="284"/>
      </w:pPr>
      <w:ins w:id="50" w:author="Huawei" w:date="2025-03-26T14:47:00Z">
        <w:r>
          <w:t>-</w:t>
        </w:r>
      </w:ins>
      <w:ins w:id="51" w:author="Huawei" w:date="2025-03-26T14:48:00Z">
        <w:r>
          <w:t xml:space="preserve"> </w:t>
        </w:r>
      </w:ins>
      <w:del w:id="52" w:author="Huawei" w:date="2025-03-26T14:47:00Z">
        <w:r w:rsidR="003038B2" w:rsidDel="00D35119">
          <w:delText xml:space="preserve">1) </w:delText>
        </w:r>
      </w:del>
      <w:r w:rsidR="003038B2">
        <w:rPr>
          <w:rFonts w:ascii="Courier New" w:eastAsia="等线" w:hAnsi="Courier New" w:cs="Courier New"/>
          <w:sz w:val="18"/>
          <w:szCs w:val="18"/>
          <w:lang w:eastAsia="zh-CN"/>
        </w:rPr>
        <w:t>p</w:t>
      </w:r>
      <w:r w:rsidR="003038B2" w:rsidRPr="00A247F0">
        <w:rPr>
          <w:rFonts w:ascii="Courier New" w:eastAsia="等线" w:hAnsi="Courier New" w:cs="Courier New"/>
          <w:sz w:val="18"/>
          <w:szCs w:val="18"/>
          <w:lang w:eastAsia="zh-CN"/>
        </w:rPr>
        <w:t>ossible</w:t>
      </w:r>
      <w:ins w:id="53" w:author="Huawei" w:date="2025-03-26T21:07:00Z">
        <w:r w:rsidR="004C7452">
          <w:rPr>
            <w:rFonts w:ascii="Courier New" w:eastAsia="等线" w:hAnsi="Courier New" w:cs="Courier New"/>
            <w:sz w:val="18"/>
            <w:szCs w:val="18"/>
            <w:lang w:eastAsia="zh-CN"/>
          </w:rPr>
          <w:t>Intent</w:t>
        </w:r>
      </w:ins>
      <w:r w:rsidR="003038B2" w:rsidRPr="00A247F0">
        <w:rPr>
          <w:rFonts w:ascii="Courier New" w:eastAsia="等线" w:hAnsi="Courier New" w:cs="Courier New"/>
          <w:sz w:val="18"/>
          <w:szCs w:val="18"/>
          <w:lang w:eastAsia="zh-CN"/>
        </w:rPr>
        <w:t>OutcomeList</w:t>
      </w:r>
      <w:r w:rsidR="003038B2">
        <w:t xml:space="preserve">, </w:t>
      </w:r>
      <w:ins w:id="54" w:author="Huawei" w:date="2025-03-26T14:34:00Z">
        <w:r w:rsidR="004229EF" w:rsidRPr="004229EF">
          <w:t xml:space="preserve">which is the list of </w:t>
        </w:r>
        <w:r w:rsidR="004229EF">
          <w:t xml:space="preserve">possible </w:t>
        </w:r>
      </w:ins>
      <w:ins w:id="55" w:author="Huawei" w:date="2025-03-26T21:08:00Z">
        <w:r w:rsidR="009D759A">
          <w:t xml:space="preserve">intent </w:t>
        </w:r>
      </w:ins>
      <w:ins w:id="56" w:author="Huawei" w:date="2025-03-26T14:34:00Z">
        <w:r w:rsidR="004229EF" w:rsidRPr="004229EF">
          <w:rPr>
            <w:rFonts w:hint="eastAsia"/>
          </w:rPr>
          <w:t>outcomes</w:t>
        </w:r>
        <w:r w:rsidR="004229EF">
          <w:t xml:space="preserve"> </w:t>
        </w:r>
        <w:r w:rsidR="004229EF" w:rsidRPr="004229EF">
          <w:t>available at the MnS producer</w:t>
        </w:r>
      </w:ins>
      <w:ins w:id="57" w:author="Huawei" w:date="2025-03-26T14:35:00Z">
        <w:r w:rsidR="004229EF">
          <w:t>.</w:t>
        </w:r>
      </w:ins>
      <w:r w:rsidR="00242778">
        <w:t xml:space="preserve"> </w:t>
      </w:r>
      <w:del w:id="58" w:author="Huawei" w:date="2025-03-26T14:35:00Z">
        <w:r w:rsidR="003038B2" w:rsidDel="004229EF">
          <w:delText xml:space="preserve">a list of which (among the desired outcomes in an intent) the MnS producer </w:delText>
        </w:r>
      </w:del>
      <w:del w:id="59" w:author="Huawei" w:date="2025-03-26T14:33:00Z">
        <w:r w:rsidR="003038B2" w:rsidDel="004229EF">
          <w:delText>is able to</w:delText>
        </w:r>
      </w:del>
      <w:del w:id="60" w:author="Huawei" w:date="2025-03-26T14:35:00Z">
        <w:r w:rsidR="003038B2" w:rsidDel="004229EF">
          <w:delText xml:space="preserve"> fulfil</w:delText>
        </w:r>
      </w:del>
      <w:del w:id="61" w:author="Huawei" w:date="2025-03-26T14:37:00Z">
        <w:r w:rsidR="003038B2" w:rsidDel="004229EF">
          <w:delText xml:space="preserve">. </w:delText>
        </w:r>
      </w:del>
      <w:r w:rsidR="003038B2">
        <w:t xml:space="preserve">It is an ordered list where the top entry indicates the best outcomes according to information available at the MnS producer. </w:t>
      </w:r>
      <w:del w:id="62" w:author="Huawei" w:date="2025-03-26T14:37:00Z">
        <w:r w:rsidR="003038B2" w:rsidDel="004229EF">
          <w:delText>For e</w:delText>
        </w:r>
      </w:del>
      <w:del w:id="63" w:author="Huawei" w:date="2025-03-26T14:54:00Z">
        <w:r w:rsidR="003038B2" w:rsidDel="000E2DE7">
          <w:delText xml:space="preserve">ach </w:delText>
        </w:r>
        <w:r w:rsidR="003038B2" w:rsidRPr="00300DFE" w:rsidDel="000E2DE7">
          <w:rPr>
            <w:rFonts w:ascii="Courier New" w:eastAsia="等线" w:hAnsi="Courier New" w:cs="Courier New"/>
            <w:sz w:val="18"/>
            <w:szCs w:val="18"/>
            <w:lang w:eastAsia="zh-CN"/>
          </w:rPr>
          <w:delText>possible</w:delText>
        </w:r>
        <w:r w:rsidR="003038B2" w:rsidDel="000E2DE7">
          <w:rPr>
            <w:rFonts w:ascii="Courier New" w:eastAsia="等线" w:hAnsi="Courier New" w:cs="Courier New"/>
            <w:sz w:val="18"/>
            <w:szCs w:val="18"/>
            <w:lang w:eastAsia="zh-CN"/>
          </w:rPr>
          <w:delText>O</w:delText>
        </w:r>
        <w:r w:rsidR="003038B2" w:rsidRPr="00300DFE" w:rsidDel="000E2DE7">
          <w:rPr>
            <w:rFonts w:ascii="Courier New" w:eastAsia="等线" w:hAnsi="Courier New" w:cs="Courier New"/>
            <w:sz w:val="18"/>
            <w:szCs w:val="18"/>
            <w:lang w:eastAsia="zh-CN"/>
          </w:rPr>
          <w:delText>utcome</w:delText>
        </w:r>
        <w:r w:rsidR="003038B2" w:rsidDel="000E2DE7">
          <w:delText xml:space="preserve">, </w:delText>
        </w:r>
      </w:del>
      <w:del w:id="64" w:author="Huawei" w:date="2025-03-26T14:37:00Z">
        <w:r w:rsidR="003038B2" w:rsidDel="004229EF">
          <w:delText>t</w:delText>
        </w:r>
        <w:r w:rsidR="003038B2" w:rsidRPr="0046187A" w:rsidDel="004229EF">
          <w:delText xml:space="preserve">he </w:delText>
        </w:r>
        <w:r w:rsidR="003038B2" w:rsidRPr="00300DFE" w:rsidDel="004229EF">
          <w:rPr>
            <w:rFonts w:ascii="Courier New" w:eastAsia="等线" w:hAnsi="Courier New" w:cs="Courier New"/>
            <w:sz w:val="18"/>
            <w:szCs w:val="18"/>
            <w:lang w:eastAsia="zh-CN"/>
          </w:rPr>
          <w:delText>fulfillableOutcomesReport</w:delText>
        </w:r>
        <w:r w:rsidR="003038B2" w:rsidRPr="0046187A" w:rsidDel="004229EF">
          <w:delText xml:space="preserve"> </w:delText>
        </w:r>
      </w:del>
      <w:del w:id="65" w:author="Huawei" w:date="2025-03-26T14:54:00Z">
        <w:r w:rsidR="003038B2" w:rsidRPr="0046187A" w:rsidDel="000E2DE7">
          <w:delText>include</w:delText>
        </w:r>
      </w:del>
      <w:del w:id="66" w:author="Huawei" w:date="2025-03-26T14:37:00Z">
        <w:r w:rsidR="003038B2" w:rsidDel="004229EF">
          <w:delText>s</w:delText>
        </w:r>
      </w:del>
      <w:del w:id="67" w:author="Huawei" w:date="2025-03-26T14:54:00Z">
        <w:r w:rsidR="003038B2" w:rsidRPr="0046187A" w:rsidDel="000E2DE7">
          <w:delText xml:space="preserve"> </w:delText>
        </w:r>
        <w:r w:rsidR="003038B2" w:rsidDel="000E2DE7">
          <w:delText>information on</w:delText>
        </w:r>
        <w:r w:rsidR="003038B2" w:rsidRPr="0046187A" w:rsidDel="000E2DE7">
          <w:delText xml:space="preserve"> the impact on the related ExpectationObjects.</w:delText>
        </w:r>
      </w:del>
      <w:ins w:id="68" w:author="Huawei" w:date="2025-03-26T14:32:00Z">
        <w:r w:rsidR="004229EF">
          <w:t xml:space="preserve"> </w:t>
        </w:r>
      </w:ins>
      <w:r w:rsidR="003038B2">
        <w:t>If used to indicate the best possible outcome, it will contain only 1 entry.</w:t>
      </w:r>
      <w:ins w:id="69" w:author="Huawei" w:date="2025-03-26T14:38:00Z">
        <w:r w:rsidR="004229EF">
          <w:t xml:space="preserve"> </w:t>
        </w:r>
      </w:ins>
      <w:ins w:id="70" w:author="Huawei" w:date="2025-03-26T15:12:00Z">
        <w:r w:rsidR="00B64128">
          <w:t>E</w:t>
        </w:r>
      </w:ins>
      <w:ins w:id="71" w:author="Huawei" w:date="2025-03-26T14:55:00Z">
        <w:r w:rsidR="000E2DE7">
          <w:t xml:space="preserve">ach </w:t>
        </w:r>
        <w:r w:rsidR="000E2DE7" w:rsidRPr="00300DFE">
          <w:rPr>
            <w:rFonts w:ascii="Courier New" w:eastAsia="等线" w:hAnsi="Courier New" w:cs="Courier New"/>
            <w:sz w:val="18"/>
            <w:szCs w:val="18"/>
            <w:lang w:eastAsia="zh-CN"/>
          </w:rPr>
          <w:t>possible</w:t>
        </w:r>
      </w:ins>
      <w:ins w:id="72" w:author="Huawei" w:date="2025-03-26T21:08:00Z">
        <w:r w:rsidR="009D759A">
          <w:rPr>
            <w:rFonts w:ascii="Courier New" w:eastAsia="等线" w:hAnsi="Courier New" w:cs="Courier New"/>
            <w:sz w:val="18"/>
            <w:szCs w:val="18"/>
            <w:lang w:eastAsia="zh-CN"/>
          </w:rPr>
          <w:t>Intent</w:t>
        </w:r>
      </w:ins>
      <w:ins w:id="73" w:author="Huawei" w:date="2025-03-26T14:55:00Z">
        <w:r w:rsidR="000E2DE7">
          <w:rPr>
            <w:rFonts w:ascii="Courier New" w:eastAsia="等线" w:hAnsi="Courier New" w:cs="Courier New"/>
            <w:sz w:val="18"/>
            <w:szCs w:val="18"/>
            <w:lang w:eastAsia="zh-CN"/>
          </w:rPr>
          <w:t>O</w:t>
        </w:r>
        <w:r w:rsidR="000E2DE7" w:rsidRPr="00300DFE">
          <w:rPr>
            <w:rFonts w:ascii="Courier New" w:eastAsia="等线" w:hAnsi="Courier New" w:cs="Courier New"/>
            <w:sz w:val="18"/>
            <w:szCs w:val="18"/>
            <w:lang w:eastAsia="zh-CN"/>
          </w:rPr>
          <w:t>utcome</w:t>
        </w:r>
        <w:r w:rsidR="000E2DE7">
          <w:t xml:space="preserve"> </w:t>
        </w:r>
      </w:ins>
      <w:ins w:id="74" w:author="Huawei" w:date="2025-03-26T15:12:00Z">
        <w:r w:rsidR="00B64128">
          <w:t xml:space="preserve">may </w:t>
        </w:r>
      </w:ins>
      <w:ins w:id="75" w:author="Huawei" w:date="2025-03-26T14:55:00Z">
        <w:r w:rsidR="000E2DE7" w:rsidRPr="0046187A">
          <w:t xml:space="preserve">include </w:t>
        </w:r>
        <w:r w:rsidR="000E2DE7">
          <w:t>information on</w:t>
        </w:r>
        <w:r w:rsidR="000E2DE7" w:rsidRPr="0046187A">
          <w:t xml:space="preserve"> the impact on the related ExpectationObjects.</w:t>
        </w:r>
      </w:ins>
      <w:r w:rsidR="000D5848">
        <w:t xml:space="preserve"> </w:t>
      </w:r>
      <w:ins w:id="76" w:author="Huawei" w:date="2025-03-28T14:24:00Z">
        <w:r w:rsidR="000D5848" w:rsidRPr="000D5848">
          <w:t xml:space="preserve">Providing a list </w:t>
        </w:r>
        <w:r w:rsidR="000D5848">
          <w:t xml:space="preserve">possible intent </w:t>
        </w:r>
        <w:r w:rsidR="000D5848" w:rsidRPr="004229EF">
          <w:rPr>
            <w:rFonts w:hint="eastAsia"/>
          </w:rPr>
          <w:t>outcomes</w:t>
        </w:r>
        <w:r w:rsidR="000D5848" w:rsidRPr="000D5848">
          <w:t xml:space="preserve"> inherently asks the MnS consumer to provide information on the MnS consumer’s preference among the </w:t>
        </w:r>
        <w:r w:rsidR="000D5848">
          <w:t>possible outcomes.</w:t>
        </w:r>
      </w:ins>
    </w:p>
    <w:p w14:paraId="7246202C" w14:textId="67C3065F" w:rsidR="003038B2" w:rsidDel="004229EF" w:rsidRDefault="003038B2" w:rsidP="003038B2">
      <w:pPr>
        <w:ind w:firstLine="284"/>
        <w:rPr>
          <w:del w:id="77" w:author="Huawei" w:date="2025-03-26T14:38:00Z"/>
        </w:rPr>
      </w:pPr>
      <w:del w:id="78" w:author="Huawei" w:date="2025-03-26T14:38:00Z">
        <w:r w:rsidDel="004229EF">
          <w:delText xml:space="preserve">2) </w:delText>
        </w:r>
        <w:r w:rsidRPr="00A247F0" w:rsidDel="004229EF">
          <w:rPr>
            <w:rFonts w:ascii="Courier New" w:eastAsia="等线" w:hAnsi="Courier New" w:cs="Courier New"/>
            <w:sz w:val="18"/>
            <w:szCs w:val="18"/>
            <w:lang w:eastAsia="zh-CN"/>
          </w:rPr>
          <w:delText>fulfillableTargets</w:delText>
        </w:r>
        <w:r w:rsidDel="004229EF">
          <w:delText>, indicating the list of intent expectations and expectation targets that the MnS producer is able to fulfil according to the constraints at  the MnS producer. It includes information on</w:delText>
        </w:r>
        <w:r w:rsidRPr="0046187A" w:rsidDel="004229EF">
          <w:delText xml:space="preserve"> the impact on the related </w:delText>
        </w:r>
        <w:r w:rsidRPr="00300DFE" w:rsidDel="004229EF">
          <w:rPr>
            <w:rFonts w:ascii="Courier New" w:eastAsia="等线" w:hAnsi="Courier New" w:cs="Courier New"/>
            <w:sz w:val="18"/>
            <w:szCs w:val="18"/>
            <w:lang w:eastAsia="zh-CN"/>
          </w:rPr>
          <w:delText>ExpectationObjects</w:delText>
        </w:r>
        <w:r w:rsidDel="004229EF">
          <w:delText>.</w:delText>
        </w:r>
      </w:del>
    </w:p>
    <w:p w14:paraId="074D3F62" w14:textId="16B04707" w:rsidR="003038B2" w:rsidDel="004229EF" w:rsidRDefault="003038B2" w:rsidP="003038B2">
      <w:pPr>
        <w:ind w:firstLine="284"/>
        <w:rPr>
          <w:del w:id="79" w:author="Huawei" w:date="2025-03-26T14:38:00Z"/>
        </w:rPr>
      </w:pPr>
      <w:del w:id="80" w:author="Huawei" w:date="2025-03-26T14:38:00Z">
        <w:r w:rsidDel="004229EF">
          <w:delText xml:space="preserve">3) </w:delText>
        </w:r>
        <w:r w:rsidDel="004229EF">
          <w:rPr>
            <w:rFonts w:ascii="Courier New" w:eastAsia="等线" w:hAnsi="Courier New" w:cs="Courier New"/>
            <w:sz w:val="18"/>
            <w:szCs w:val="18"/>
            <w:lang w:eastAsia="zh-CN"/>
          </w:rPr>
          <w:delText>s</w:delText>
        </w:r>
        <w:r w:rsidRPr="00A247F0" w:rsidDel="004229EF">
          <w:rPr>
            <w:rFonts w:ascii="Courier New" w:eastAsia="等线" w:hAnsi="Courier New" w:cs="Courier New"/>
            <w:sz w:val="18"/>
            <w:szCs w:val="18"/>
            <w:lang w:eastAsia="zh-CN"/>
          </w:rPr>
          <w:delText>upportedAlternativesReport</w:delText>
        </w:r>
        <w:r w:rsidDel="004229EF">
          <w:delText>,</w:delText>
        </w:r>
        <w:r w:rsidRPr="0046187A" w:rsidDel="004229EF">
          <w:delText xml:space="preserve"> </w:delText>
        </w:r>
        <w:r w:rsidDel="004229EF">
          <w:delText xml:space="preserve">which is the list of alternatives available at the MnS producer with which the intent can be fulfilled </w:delText>
        </w:r>
        <w:bookmarkStart w:id="81" w:name="_Hlk190753927"/>
        <w:r w:rsidDel="004229EF">
          <w:delText>if ap</w:delText>
        </w:r>
        <w:bookmarkEnd w:id="81"/>
        <w:r w:rsidDel="004229EF">
          <w:delText xml:space="preserve"> alternative, t</w:delText>
        </w:r>
        <w:r w:rsidRPr="0046187A" w:rsidDel="004229EF">
          <w:delText xml:space="preserve">he </w:delText>
        </w:r>
        <w:r w:rsidDel="004229EF">
          <w:rPr>
            <w:rFonts w:ascii="Courier New" w:eastAsia="等线" w:hAnsi="Courier New" w:cs="Courier New"/>
            <w:sz w:val="18"/>
            <w:szCs w:val="18"/>
            <w:lang w:eastAsia="zh-CN"/>
          </w:rPr>
          <w:delText>s</w:delText>
        </w:r>
        <w:r w:rsidRPr="00300DFE" w:rsidDel="004229EF">
          <w:rPr>
            <w:rFonts w:ascii="Courier New" w:eastAsia="等线" w:hAnsi="Courier New" w:cs="Courier New"/>
            <w:sz w:val="18"/>
            <w:szCs w:val="18"/>
            <w:lang w:eastAsia="zh-CN"/>
          </w:rPr>
          <w:delText>upportedAlternativesReport</w:delText>
        </w:r>
        <w:r w:rsidRPr="0046187A" w:rsidDel="004229EF">
          <w:delText xml:space="preserve"> include</w:delText>
        </w:r>
        <w:r w:rsidDel="004229EF">
          <w:delText>s information on</w:delText>
        </w:r>
        <w:r w:rsidRPr="0046187A" w:rsidDel="004229EF">
          <w:delText xml:space="preserve"> the impact on the related </w:delText>
        </w:r>
        <w:r w:rsidRPr="00300DFE" w:rsidDel="004229EF">
          <w:rPr>
            <w:rFonts w:ascii="Courier New" w:eastAsia="等线" w:hAnsi="Courier New" w:cs="Courier New"/>
            <w:sz w:val="18"/>
            <w:szCs w:val="18"/>
            <w:lang w:eastAsia="zh-CN"/>
          </w:rPr>
          <w:delText>ExpectationObjects</w:delText>
        </w:r>
        <w:r w:rsidRPr="0046187A" w:rsidDel="004229EF">
          <w:delText>.</w:delText>
        </w:r>
      </w:del>
    </w:p>
    <w:p w14:paraId="39854EC5" w14:textId="356F3564" w:rsidR="003038B2" w:rsidRPr="007E5013" w:rsidRDefault="003038B2" w:rsidP="003038B2">
      <w:pPr>
        <w:ind w:firstLine="284"/>
      </w:pPr>
      <w:del w:id="82" w:author="Huawei" w:date="2025-03-26T14:39:00Z">
        <w:r w:rsidRPr="007E5013" w:rsidDel="004229EF">
          <w:lastRenderedPageBreak/>
          <w:delText>4</w:delText>
        </w:r>
      </w:del>
      <w:ins w:id="83" w:author="Huawei" w:date="2025-03-26T14:51:00Z">
        <w:r w:rsidR="00D35119">
          <w:t xml:space="preserve">- </w:t>
        </w:r>
      </w:ins>
      <w:del w:id="84" w:author="Huawei" w:date="2025-03-26T14:51:00Z">
        <w:r w:rsidRPr="007E5013" w:rsidDel="00D35119">
          <w:delText xml:space="preserve">) </w:delText>
        </w:r>
      </w:del>
      <w:r w:rsidRPr="004229EF">
        <w:rPr>
          <w:rFonts w:ascii="Courier New" w:eastAsia="等线" w:hAnsi="Courier New" w:cs="Courier New"/>
          <w:sz w:val="18"/>
          <w:szCs w:val="18"/>
          <w:lang w:eastAsia="zh-CN"/>
        </w:rPr>
        <w:t>intentNegotiationConsumerFeedback</w:t>
      </w:r>
      <w:r w:rsidRPr="007E5013">
        <w:t xml:space="preserve">, which is </w:t>
      </w:r>
      <w:r>
        <w:t xml:space="preserve">written by </w:t>
      </w:r>
      <w:r w:rsidRPr="007E5013">
        <w:t xml:space="preserve">MnS consumer </w:t>
      </w:r>
      <w:r>
        <w:t xml:space="preserve">when providing </w:t>
      </w:r>
      <w:r w:rsidRPr="007E5013">
        <w:t>feedback on a specific intent negotiation report.</w:t>
      </w:r>
    </w:p>
    <w:p w14:paraId="4A2BAFEF" w14:textId="2B5B24C0" w:rsidR="003038B2" w:rsidRPr="009D5EBB" w:rsidDel="004229EF" w:rsidRDefault="003038B2" w:rsidP="003038B2">
      <w:pPr>
        <w:ind w:firstLine="284"/>
        <w:rPr>
          <w:del w:id="85" w:author="Huawei" w:date="2025-03-26T14:32:00Z"/>
          <w:lang w:eastAsia="zh-CN"/>
        </w:rPr>
      </w:pPr>
      <w:del w:id="86" w:author="Huawei" w:date="2025-03-26T14:32:00Z">
        <w:r w:rsidDel="004229EF">
          <w:rPr>
            <w:lang w:eastAsia="zh-CN"/>
          </w:rPr>
          <w:delText>5</w:delText>
        </w:r>
        <w:r w:rsidRPr="009D5EBB" w:rsidDel="004229EF">
          <w:rPr>
            <w:lang w:eastAsia="zh-CN"/>
          </w:rPr>
          <w:delText xml:space="preserve">) possibleImpact, which represent the possible impact of the outcome </w:delText>
        </w:r>
        <w:r w:rsidDel="004229EF">
          <w:rPr>
            <w:lang w:eastAsia="zh-CN"/>
          </w:rPr>
          <w:delText xml:space="preserve">or </w:delText>
        </w:r>
        <w:r w:rsidRPr="009D5EBB" w:rsidDel="004229EF">
          <w:rPr>
            <w:lang w:eastAsia="zh-CN"/>
          </w:rPr>
          <w:delText xml:space="preserve">supported </w:delText>
        </w:r>
        <w:r w:rsidDel="004229EF">
          <w:rPr>
            <w:lang w:eastAsia="zh-CN"/>
          </w:rPr>
          <w:delText>a</w:delText>
        </w:r>
        <w:r w:rsidRPr="009D5EBB" w:rsidDel="004229EF">
          <w:rPr>
            <w:lang w:eastAsia="zh-CN"/>
          </w:rPr>
          <w:delText>lternatives.</w:delText>
        </w:r>
      </w:del>
    </w:p>
    <w:p w14:paraId="090951E6" w14:textId="494D8CF9" w:rsidR="003038B2" w:rsidDel="00B64128" w:rsidRDefault="00D35119" w:rsidP="003038B2">
      <w:pPr>
        <w:ind w:firstLine="284"/>
        <w:rPr>
          <w:del w:id="87" w:author="Huawei" w:date="2025-03-26T15:20:00Z"/>
          <w:rFonts w:eastAsia="宋体"/>
          <w:lang w:val="en-US" w:eastAsia="zh-CN"/>
        </w:rPr>
      </w:pPr>
      <w:ins w:id="88" w:author="Huawei" w:date="2025-03-26T14:51:00Z">
        <w:r>
          <w:rPr>
            <w:lang w:val="en-US" w:eastAsia="zh-CN"/>
          </w:rPr>
          <w:t xml:space="preserve">- </w:t>
        </w:r>
      </w:ins>
      <w:del w:id="89" w:author="Huawei" w:date="2025-03-26T14:32:00Z">
        <w:r w:rsidR="003038B2" w:rsidDel="004229EF">
          <w:rPr>
            <w:rFonts w:hint="eastAsia"/>
            <w:lang w:val="en-US" w:eastAsia="zh-CN"/>
          </w:rPr>
          <w:delText>6</w:delText>
        </w:r>
      </w:del>
      <w:del w:id="90" w:author="Huawei" w:date="2025-03-26T14:51:00Z">
        <w:r w:rsidR="003038B2" w:rsidDel="00D35119">
          <w:rPr>
            <w:rFonts w:hint="eastAsia"/>
            <w:lang w:val="en-US" w:eastAsia="zh-CN"/>
          </w:rPr>
          <w:delText xml:space="preserve">) </w:delText>
        </w:r>
      </w:del>
      <w:r w:rsidR="003038B2" w:rsidRPr="0056316C">
        <w:rPr>
          <w:rFonts w:ascii="Courier New" w:eastAsia="等线" w:hAnsi="Courier New" w:cs="Courier New"/>
          <w:sz w:val="18"/>
          <w:szCs w:val="18"/>
          <w:lang w:val="en-US" w:eastAsia="zh-CN"/>
        </w:rPr>
        <w:t>implicitIntent</w:t>
      </w:r>
      <w:r w:rsidR="003038B2">
        <w:rPr>
          <w:rFonts w:hint="eastAsia"/>
          <w:lang w:val="en-US" w:eastAsia="zh-CN"/>
        </w:rPr>
        <w:t xml:space="preserve">, which includes at least one implicit intent expectation that </w:t>
      </w:r>
      <w:r w:rsidR="003038B2">
        <w:rPr>
          <w:lang w:val="en-US" w:eastAsia="zh-CN"/>
        </w:rPr>
        <w:t>MnS consumer ha</w:t>
      </w:r>
      <w:r w:rsidR="003038B2">
        <w:rPr>
          <w:rFonts w:eastAsia="宋体" w:hint="eastAsia"/>
          <w:lang w:val="en-US" w:eastAsia="zh-CN"/>
        </w:rPr>
        <w:t>s</w:t>
      </w:r>
      <w:r w:rsidR="003038B2">
        <w:rPr>
          <w:lang w:val="en-US" w:eastAsia="zh-CN"/>
        </w:rPr>
        <w:t xml:space="preserve"> not explicitly pointed out</w:t>
      </w:r>
      <w:r w:rsidR="003038B2">
        <w:rPr>
          <w:rFonts w:hint="eastAsia"/>
          <w:lang w:val="en-US" w:eastAsia="zh-CN"/>
        </w:rPr>
        <w:t>.</w:t>
      </w:r>
      <w:r w:rsidR="003038B2">
        <w:rPr>
          <w:rFonts w:eastAsia="宋体" w:hint="eastAsia"/>
          <w:lang w:val="en-US" w:eastAsia="zh-CN"/>
        </w:rPr>
        <w:t xml:space="preserve"> In case the </w:t>
      </w:r>
      <w:r w:rsidR="003038B2">
        <w:rPr>
          <w:rFonts w:ascii="Courier New" w:eastAsia="等线" w:hAnsi="Courier New" w:cs="Courier New" w:hint="eastAsia"/>
          <w:lang w:val="en-US" w:eastAsia="zh-CN"/>
        </w:rPr>
        <w:t>i</w:t>
      </w:r>
      <w:r w:rsidR="003038B2">
        <w:rPr>
          <w:rFonts w:ascii="Courier New" w:eastAsia="等线" w:hAnsi="Courier New" w:cs="Courier New"/>
          <w:lang w:eastAsia="zh-CN"/>
        </w:rPr>
        <w:t>mplicit</w:t>
      </w:r>
      <w:r w:rsidR="003038B2">
        <w:rPr>
          <w:rFonts w:ascii="Courier New" w:eastAsia="等线" w:hAnsi="Courier New" w:cs="Courier New" w:hint="eastAsia"/>
          <w:lang w:eastAsia="zh-CN"/>
        </w:rPr>
        <w:t>Intent</w:t>
      </w:r>
      <w:r w:rsidR="003038B2">
        <w:rPr>
          <w:rFonts w:ascii="Courier New" w:eastAsia="等线" w:hAnsi="Courier New" w:cs="Courier New"/>
          <w:lang w:eastAsia="zh-CN"/>
        </w:rPr>
        <w:t>Index</w:t>
      </w:r>
      <w:r w:rsidR="003038B2">
        <w:rPr>
          <w:rFonts w:ascii="Courier New" w:eastAsia="等线" w:hAnsi="Courier New" w:cs="Courier New" w:hint="eastAsia"/>
          <w:lang w:eastAsia="zh-CN"/>
        </w:rPr>
        <w:t xml:space="preserve"> </w:t>
      </w:r>
      <w:r w:rsidR="003038B2" w:rsidRPr="00176D03">
        <w:rPr>
          <w:rFonts w:eastAsia="宋体" w:hint="eastAsia"/>
          <w:lang w:val="en-US" w:eastAsia="zh-CN"/>
        </w:rPr>
        <w:t>is</w:t>
      </w:r>
      <w:r w:rsidR="003038B2" w:rsidRPr="000C25C9">
        <w:rPr>
          <w:rFonts w:eastAsia="宋体" w:hint="eastAsia"/>
          <w:lang w:val="en-US" w:eastAsia="zh-CN"/>
        </w:rPr>
        <w:t xml:space="preserve"> </w:t>
      </w:r>
      <w:r w:rsidR="003038B2">
        <w:rPr>
          <w:rFonts w:ascii="Courier New" w:eastAsia="等线" w:hAnsi="Courier New" w:cs="Courier New" w:hint="eastAsia"/>
          <w:lang w:eastAsia="zh-CN"/>
        </w:rPr>
        <w:t>“</w:t>
      </w:r>
      <w:r w:rsidR="003038B2">
        <w:rPr>
          <w:rFonts w:ascii="Courier New" w:eastAsia="等线" w:hAnsi="Courier New" w:cs="Courier New" w:hint="eastAsia"/>
          <w:lang w:eastAsia="zh-CN"/>
        </w:rPr>
        <w:t>True</w:t>
      </w:r>
      <w:r w:rsidR="003038B2">
        <w:rPr>
          <w:rFonts w:ascii="Courier New" w:eastAsia="等线" w:hAnsi="Courier New" w:cs="Courier New" w:hint="eastAsia"/>
          <w:lang w:eastAsia="zh-CN"/>
        </w:rPr>
        <w:t>”</w:t>
      </w:r>
      <w:r w:rsidR="003038B2" w:rsidRPr="00176D03">
        <w:rPr>
          <w:rFonts w:eastAsia="宋体" w:hint="eastAsia"/>
          <w:lang w:val="en-US" w:eastAsia="zh-CN"/>
        </w:rPr>
        <w:t>,</w:t>
      </w:r>
      <w:r w:rsidR="003038B2">
        <w:rPr>
          <w:rFonts w:eastAsia="宋体" w:hint="eastAsia"/>
          <w:lang w:val="en-US" w:eastAsia="zh-CN"/>
        </w:rPr>
        <w:t xml:space="preserve"> the MnS producer discovers the implicit information like additional intent expectation which is not explicitly pointed out</w:t>
      </w:r>
      <w:r w:rsidR="003038B2">
        <w:rPr>
          <w:rFonts w:ascii="Courier New" w:eastAsia="等线" w:hAnsi="Courier New" w:cs="Courier New" w:hint="eastAsia"/>
          <w:lang w:eastAsia="zh-CN"/>
        </w:rPr>
        <w:t>.</w:t>
      </w:r>
    </w:p>
    <w:p w14:paraId="45979183" w14:textId="77777777" w:rsidR="003038B2" w:rsidRPr="00B64128" w:rsidRDefault="003038B2" w:rsidP="00B64128">
      <w:pPr>
        <w:ind w:firstLine="284"/>
        <w:rPr>
          <w:rFonts w:eastAsia="宋体"/>
          <w:lang w:eastAsia="zh-CN"/>
        </w:rPr>
      </w:pPr>
    </w:p>
    <w:p w14:paraId="62B627D4" w14:textId="77777777" w:rsidR="003038B2" w:rsidRDefault="003038B2" w:rsidP="003038B2">
      <w:pPr>
        <w:pStyle w:val="6"/>
        <w:rPr>
          <w:noProof/>
          <w:lang w:eastAsia="zh-CN"/>
        </w:rPr>
      </w:pPr>
      <w:bookmarkStart w:id="91" w:name="_Toc193446827"/>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.2</w:t>
      </w:r>
      <w:r>
        <w:rPr>
          <w:noProof/>
          <w:lang w:eastAsia="zh-CN"/>
        </w:rPr>
        <w:tab/>
        <w:t>Attributes</w:t>
      </w:r>
      <w:bookmarkEnd w:id="91"/>
    </w:p>
    <w:p w14:paraId="0122D6AC" w14:textId="77777777" w:rsidR="003038B2" w:rsidRDefault="003038B2" w:rsidP="003038B2">
      <w:pPr>
        <w:pStyle w:val="TH"/>
        <w:rPr>
          <w:rFonts w:eastAsia="宋体"/>
        </w:rPr>
      </w:pPr>
      <w:r>
        <w:rPr>
          <w:rFonts w:eastAsia="宋体"/>
        </w:rPr>
        <w:t>Table 6.2.1.3.</w:t>
      </w:r>
      <w:r>
        <w:rPr>
          <w:rFonts w:eastAsia="宋体" w:hint="eastAsia"/>
          <w:lang w:eastAsia="zh-CN"/>
        </w:rPr>
        <w:t>2</w:t>
      </w:r>
      <w:r>
        <w:rPr>
          <w:rFonts w:eastAsia="宋体"/>
          <w:lang w:eastAsia="zh-CN"/>
        </w:rPr>
        <w:t>2</w:t>
      </w:r>
      <w:r>
        <w:rPr>
          <w:rFonts w:eastAsia="宋体"/>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97"/>
        <w:gridCol w:w="1132"/>
        <w:gridCol w:w="1287"/>
        <w:gridCol w:w="1134"/>
        <w:gridCol w:w="1134"/>
        <w:gridCol w:w="1321"/>
      </w:tblGrid>
      <w:tr w:rsidR="003038B2" w14:paraId="10716EAB" w14:textId="77777777" w:rsidTr="003038B2">
        <w:trPr>
          <w:cantSplit/>
          <w:jc w:val="center"/>
        </w:trPr>
        <w:tc>
          <w:tcPr>
            <w:tcW w:w="3397" w:type="dxa"/>
            <w:tcBorders>
              <w:top w:val="single" w:sz="4" w:space="0" w:color="auto"/>
              <w:left w:val="single" w:sz="4" w:space="0" w:color="auto"/>
              <w:bottom w:val="single" w:sz="4" w:space="0" w:color="auto"/>
              <w:right w:val="single" w:sz="4" w:space="0" w:color="auto"/>
            </w:tcBorders>
            <w:shd w:val="pct12" w:color="auto" w:fill="FFFFFF"/>
            <w:hideMark/>
          </w:tcPr>
          <w:p w14:paraId="3092321E" w14:textId="77777777" w:rsidR="003038B2" w:rsidRDefault="003038B2" w:rsidP="003038B2">
            <w:pPr>
              <w:pStyle w:val="TAH"/>
            </w:pPr>
            <w:r>
              <w:t>Attribute Name</w:t>
            </w:r>
          </w:p>
        </w:tc>
        <w:tc>
          <w:tcPr>
            <w:tcW w:w="1132" w:type="dxa"/>
            <w:tcBorders>
              <w:top w:val="single" w:sz="4" w:space="0" w:color="auto"/>
              <w:left w:val="single" w:sz="4" w:space="0" w:color="auto"/>
              <w:bottom w:val="single" w:sz="4" w:space="0" w:color="auto"/>
              <w:right w:val="single" w:sz="4" w:space="0" w:color="auto"/>
            </w:tcBorders>
            <w:shd w:val="pct12" w:color="auto" w:fill="FFFFFF"/>
            <w:hideMark/>
          </w:tcPr>
          <w:p w14:paraId="73997420" w14:textId="77777777" w:rsidR="003038B2" w:rsidRDefault="003038B2" w:rsidP="003038B2">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108E30D" w14:textId="77777777" w:rsidR="003038B2" w:rsidRDefault="003038B2" w:rsidP="003038B2">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FB4FDA" w14:textId="77777777" w:rsidR="003038B2" w:rsidRDefault="003038B2" w:rsidP="003038B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03327C6" w14:textId="77777777" w:rsidR="003038B2" w:rsidRDefault="003038B2" w:rsidP="003038B2">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589BF02" w14:textId="77777777" w:rsidR="003038B2" w:rsidRDefault="003038B2" w:rsidP="003038B2">
            <w:pPr>
              <w:pStyle w:val="TAH"/>
            </w:pPr>
            <w:r>
              <w:t>isNotifyable</w:t>
            </w:r>
          </w:p>
        </w:tc>
      </w:tr>
      <w:tr w:rsidR="003038B2" w:rsidDel="003038B2" w14:paraId="7B38CCE8" w14:textId="754A8299" w:rsidTr="003038B2">
        <w:trPr>
          <w:cantSplit/>
          <w:jc w:val="center"/>
          <w:del w:id="92" w:author="Huawei" w:date="2025-03-26T14:23:00Z"/>
        </w:trPr>
        <w:tc>
          <w:tcPr>
            <w:tcW w:w="3397" w:type="dxa"/>
            <w:tcBorders>
              <w:top w:val="single" w:sz="4" w:space="0" w:color="auto"/>
              <w:left w:val="single" w:sz="4" w:space="0" w:color="auto"/>
              <w:bottom w:val="single" w:sz="4" w:space="0" w:color="auto"/>
              <w:right w:val="single" w:sz="4" w:space="0" w:color="auto"/>
            </w:tcBorders>
            <w:hideMark/>
          </w:tcPr>
          <w:p w14:paraId="6AAF5FC6" w14:textId="4A307D04" w:rsidR="003038B2" w:rsidRPr="00A247F0" w:rsidDel="003038B2" w:rsidRDefault="003038B2" w:rsidP="003038B2">
            <w:pPr>
              <w:keepNext/>
              <w:keepLines/>
              <w:spacing w:after="0"/>
              <w:ind w:right="318"/>
              <w:rPr>
                <w:del w:id="93" w:author="Huawei" w:date="2025-03-26T14:23:00Z"/>
                <w:rFonts w:ascii="Courier New" w:eastAsia="等线" w:hAnsi="Courier New" w:cs="Courier New"/>
                <w:sz w:val="18"/>
                <w:szCs w:val="18"/>
                <w:lang w:eastAsia="zh-CN"/>
              </w:rPr>
            </w:pPr>
            <w:del w:id="94" w:author="Huawei" w:date="2025-03-26T14:23:00Z">
              <w:r w:rsidDel="003038B2">
                <w:rPr>
                  <w:rFonts w:ascii="Courier New" w:eastAsia="等线" w:hAnsi="Courier New" w:cs="Courier New"/>
                  <w:sz w:val="18"/>
                  <w:szCs w:val="18"/>
                  <w:lang w:eastAsia="zh-CN"/>
                </w:rPr>
                <w:delText>p</w:delText>
              </w:r>
              <w:r w:rsidRPr="00A247F0" w:rsidDel="003038B2">
                <w:rPr>
                  <w:rFonts w:ascii="Courier New" w:eastAsia="等线" w:hAnsi="Courier New" w:cs="Courier New"/>
                  <w:sz w:val="18"/>
                  <w:szCs w:val="18"/>
                  <w:lang w:eastAsia="zh-CN"/>
                </w:rPr>
                <w:delText>ossibleOutcomeList</w:delText>
              </w:r>
            </w:del>
          </w:p>
        </w:tc>
        <w:tc>
          <w:tcPr>
            <w:tcW w:w="1132" w:type="dxa"/>
            <w:tcBorders>
              <w:top w:val="single" w:sz="4" w:space="0" w:color="auto"/>
              <w:left w:val="single" w:sz="4" w:space="0" w:color="auto"/>
              <w:bottom w:val="single" w:sz="4" w:space="0" w:color="auto"/>
              <w:right w:val="single" w:sz="4" w:space="0" w:color="auto"/>
            </w:tcBorders>
            <w:hideMark/>
          </w:tcPr>
          <w:p w14:paraId="64FA1DF9" w14:textId="3F3C85D7" w:rsidR="003038B2" w:rsidDel="003038B2" w:rsidRDefault="003038B2" w:rsidP="003038B2">
            <w:pPr>
              <w:pStyle w:val="TAC"/>
              <w:rPr>
                <w:del w:id="95" w:author="Huawei" w:date="2025-03-26T14:23:00Z"/>
                <w:lang w:eastAsia="zh-CN"/>
              </w:rPr>
            </w:pPr>
            <w:del w:id="96" w:author="Huawei" w:date="2025-03-26T14:23:00Z">
              <w:r w:rsidDel="003038B2">
                <w:delText>O</w:delText>
              </w:r>
            </w:del>
          </w:p>
        </w:tc>
        <w:tc>
          <w:tcPr>
            <w:tcW w:w="1287" w:type="dxa"/>
            <w:tcBorders>
              <w:top w:val="single" w:sz="4" w:space="0" w:color="auto"/>
              <w:left w:val="single" w:sz="4" w:space="0" w:color="auto"/>
              <w:bottom w:val="single" w:sz="4" w:space="0" w:color="auto"/>
              <w:right w:val="single" w:sz="4" w:space="0" w:color="auto"/>
            </w:tcBorders>
            <w:vAlign w:val="bottom"/>
            <w:hideMark/>
          </w:tcPr>
          <w:p w14:paraId="6A5CBAA3" w14:textId="37CC321E" w:rsidR="003038B2" w:rsidDel="003038B2" w:rsidRDefault="003038B2" w:rsidP="003038B2">
            <w:pPr>
              <w:pStyle w:val="TAC"/>
              <w:rPr>
                <w:del w:id="97" w:author="Huawei" w:date="2025-03-26T14:23:00Z"/>
                <w:lang w:eastAsia="zh-CN"/>
              </w:rPr>
            </w:pPr>
            <w:del w:id="98" w:author="Huawei" w:date="2025-03-26T14:23:00Z">
              <w:r w:rsidDel="003038B2">
                <w:delText>T</w:delText>
              </w:r>
            </w:del>
          </w:p>
        </w:tc>
        <w:tc>
          <w:tcPr>
            <w:tcW w:w="1134" w:type="dxa"/>
            <w:tcBorders>
              <w:top w:val="single" w:sz="4" w:space="0" w:color="auto"/>
              <w:left w:val="single" w:sz="4" w:space="0" w:color="auto"/>
              <w:bottom w:val="single" w:sz="4" w:space="0" w:color="auto"/>
              <w:right w:val="single" w:sz="4" w:space="0" w:color="auto"/>
            </w:tcBorders>
            <w:vAlign w:val="bottom"/>
            <w:hideMark/>
          </w:tcPr>
          <w:p w14:paraId="0270EF9D" w14:textId="5FDD9430" w:rsidR="003038B2" w:rsidDel="003038B2" w:rsidRDefault="003038B2" w:rsidP="003038B2">
            <w:pPr>
              <w:pStyle w:val="TAC"/>
              <w:rPr>
                <w:del w:id="99" w:author="Huawei" w:date="2025-03-26T14:23:00Z"/>
                <w:lang w:eastAsia="zh-CN"/>
              </w:rPr>
            </w:pPr>
            <w:del w:id="100" w:author="Huawei" w:date="2025-03-26T14:23:00Z">
              <w:r w:rsidDel="003038B2">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41A4F8D5" w14:textId="33107F06" w:rsidR="003038B2" w:rsidDel="003038B2" w:rsidRDefault="003038B2" w:rsidP="003038B2">
            <w:pPr>
              <w:pStyle w:val="TAC"/>
              <w:rPr>
                <w:del w:id="101" w:author="Huawei" w:date="2025-03-26T14:23:00Z"/>
                <w:lang w:eastAsia="zh-CN"/>
              </w:rPr>
            </w:pPr>
            <w:del w:id="102" w:author="Huawei" w:date="2025-03-26T14:23:00Z">
              <w:r w:rsidDel="003038B2">
                <w:delText>F</w:delText>
              </w:r>
            </w:del>
          </w:p>
        </w:tc>
        <w:tc>
          <w:tcPr>
            <w:tcW w:w="1321" w:type="dxa"/>
            <w:tcBorders>
              <w:top w:val="single" w:sz="4" w:space="0" w:color="auto"/>
              <w:left w:val="single" w:sz="4" w:space="0" w:color="auto"/>
              <w:bottom w:val="single" w:sz="4" w:space="0" w:color="auto"/>
              <w:right w:val="single" w:sz="4" w:space="0" w:color="auto"/>
            </w:tcBorders>
            <w:hideMark/>
          </w:tcPr>
          <w:p w14:paraId="70EACFF5" w14:textId="011A9ECB" w:rsidR="003038B2" w:rsidDel="003038B2" w:rsidRDefault="003038B2" w:rsidP="003038B2">
            <w:pPr>
              <w:pStyle w:val="TAC"/>
              <w:rPr>
                <w:del w:id="103" w:author="Huawei" w:date="2025-03-26T14:23:00Z"/>
                <w:lang w:eastAsia="zh-CN"/>
              </w:rPr>
            </w:pPr>
            <w:del w:id="104" w:author="Huawei" w:date="2025-03-26T14:23:00Z">
              <w:r w:rsidDel="003038B2">
                <w:delText>T</w:delText>
              </w:r>
            </w:del>
          </w:p>
        </w:tc>
      </w:tr>
      <w:tr w:rsidR="003038B2" w:rsidDel="003038B2" w14:paraId="476F8522" w14:textId="4A9EAE3A" w:rsidTr="003038B2">
        <w:trPr>
          <w:cantSplit/>
          <w:jc w:val="center"/>
          <w:del w:id="105" w:author="Huawei" w:date="2025-03-26T14:23:00Z"/>
        </w:trPr>
        <w:tc>
          <w:tcPr>
            <w:tcW w:w="3397" w:type="dxa"/>
            <w:tcBorders>
              <w:top w:val="single" w:sz="4" w:space="0" w:color="auto"/>
              <w:left w:val="single" w:sz="4" w:space="0" w:color="auto"/>
              <w:bottom w:val="single" w:sz="4" w:space="0" w:color="auto"/>
              <w:right w:val="single" w:sz="4" w:space="0" w:color="auto"/>
            </w:tcBorders>
            <w:hideMark/>
          </w:tcPr>
          <w:p w14:paraId="4D19D77E" w14:textId="6098CD11" w:rsidR="003038B2" w:rsidRPr="00A247F0" w:rsidDel="003038B2" w:rsidRDefault="003038B2" w:rsidP="003038B2">
            <w:pPr>
              <w:keepNext/>
              <w:keepLines/>
              <w:spacing w:after="0"/>
              <w:ind w:right="318"/>
              <w:rPr>
                <w:del w:id="106" w:author="Huawei" w:date="2025-03-26T14:23:00Z"/>
                <w:rFonts w:ascii="Courier New" w:eastAsia="等线" w:hAnsi="Courier New" w:cs="Courier New"/>
                <w:sz w:val="18"/>
                <w:szCs w:val="18"/>
                <w:lang w:eastAsia="zh-CN"/>
              </w:rPr>
            </w:pPr>
            <w:del w:id="107" w:author="Huawei" w:date="2025-03-26T14:23:00Z">
              <w:r w:rsidRPr="00A247F0" w:rsidDel="003038B2">
                <w:rPr>
                  <w:rFonts w:ascii="Courier New" w:eastAsia="等线" w:hAnsi="Courier New" w:cs="Courier New"/>
                  <w:sz w:val="18"/>
                  <w:szCs w:val="18"/>
                  <w:lang w:eastAsia="zh-CN"/>
                </w:rPr>
                <w:delText>fulfillableTargets</w:delText>
              </w:r>
            </w:del>
          </w:p>
        </w:tc>
        <w:tc>
          <w:tcPr>
            <w:tcW w:w="1132" w:type="dxa"/>
            <w:tcBorders>
              <w:top w:val="single" w:sz="4" w:space="0" w:color="auto"/>
              <w:left w:val="single" w:sz="4" w:space="0" w:color="auto"/>
              <w:bottom w:val="single" w:sz="4" w:space="0" w:color="auto"/>
              <w:right w:val="single" w:sz="4" w:space="0" w:color="auto"/>
            </w:tcBorders>
            <w:hideMark/>
          </w:tcPr>
          <w:p w14:paraId="736CD64F" w14:textId="5609AC5F" w:rsidR="003038B2" w:rsidDel="003038B2" w:rsidRDefault="003038B2" w:rsidP="003038B2">
            <w:pPr>
              <w:pStyle w:val="TAC"/>
              <w:rPr>
                <w:del w:id="108" w:author="Huawei" w:date="2025-03-26T14:23:00Z"/>
                <w:lang w:eastAsia="zh-CN"/>
              </w:rPr>
            </w:pPr>
            <w:del w:id="109" w:author="Huawei" w:date="2025-03-26T14:23:00Z">
              <w:r w:rsidDel="003038B2">
                <w:rPr>
                  <w:lang w:eastAsia="zh-CN"/>
                </w:rPr>
                <w:delText>O</w:delText>
              </w:r>
            </w:del>
          </w:p>
        </w:tc>
        <w:tc>
          <w:tcPr>
            <w:tcW w:w="1287" w:type="dxa"/>
            <w:tcBorders>
              <w:top w:val="single" w:sz="4" w:space="0" w:color="auto"/>
              <w:left w:val="single" w:sz="4" w:space="0" w:color="auto"/>
              <w:bottom w:val="single" w:sz="4" w:space="0" w:color="auto"/>
              <w:right w:val="single" w:sz="4" w:space="0" w:color="auto"/>
            </w:tcBorders>
            <w:hideMark/>
          </w:tcPr>
          <w:p w14:paraId="3166973A" w14:textId="7E817B99" w:rsidR="003038B2" w:rsidDel="003038B2" w:rsidRDefault="003038B2" w:rsidP="003038B2">
            <w:pPr>
              <w:pStyle w:val="TAC"/>
              <w:rPr>
                <w:del w:id="110" w:author="Huawei" w:date="2025-03-26T14:23:00Z"/>
                <w:lang w:eastAsia="zh-CN"/>
              </w:rPr>
            </w:pPr>
            <w:del w:id="111" w:author="Huawei" w:date="2025-03-26T14:23:00Z">
              <w:r w:rsidDel="003038B2">
                <w:rPr>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47C44FBB" w14:textId="7AFE9249" w:rsidR="003038B2" w:rsidDel="003038B2" w:rsidRDefault="003038B2" w:rsidP="003038B2">
            <w:pPr>
              <w:pStyle w:val="TAC"/>
              <w:rPr>
                <w:del w:id="112" w:author="Huawei" w:date="2025-03-26T14:23:00Z"/>
                <w:lang w:eastAsia="zh-CN"/>
              </w:rPr>
            </w:pPr>
            <w:del w:id="113" w:author="Huawei" w:date="2025-03-26T14:23:00Z">
              <w:r w:rsidDel="003038B2">
                <w:rPr>
                  <w:lang w:eastAsia="zh-CN"/>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51339399" w14:textId="71BB01D0" w:rsidR="003038B2" w:rsidDel="003038B2" w:rsidRDefault="003038B2" w:rsidP="003038B2">
            <w:pPr>
              <w:pStyle w:val="TAC"/>
              <w:rPr>
                <w:del w:id="114" w:author="Huawei" w:date="2025-03-26T14:23:00Z"/>
                <w:lang w:eastAsia="zh-CN"/>
              </w:rPr>
            </w:pPr>
            <w:del w:id="115" w:author="Huawei" w:date="2025-03-26T14:23:00Z">
              <w:r w:rsidRPr="00D973BA" w:rsidDel="003038B2">
                <w:delText>F</w:delText>
              </w:r>
            </w:del>
          </w:p>
        </w:tc>
        <w:tc>
          <w:tcPr>
            <w:tcW w:w="1321" w:type="dxa"/>
            <w:tcBorders>
              <w:top w:val="single" w:sz="4" w:space="0" w:color="auto"/>
              <w:left w:val="single" w:sz="4" w:space="0" w:color="auto"/>
              <w:bottom w:val="single" w:sz="4" w:space="0" w:color="auto"/>
              <w:right w:val="single" w:sz="4" w:space="0" w:color="auto"/>
            </w:tcBorders>
            <w:hideMark/>
          </w:tcPr>
          <w:p w14:paraId="42B2262E" w14:textId="1F48E5A5" w:rsidR="003038B2" w:rsidDel="003038B2" w:rsidRDefault="003038B2" w:rsidP="003038B2">
            <w:pPr>
              <w:pStyle w:val="TAC"/>
              <w:rPr>
                <w:del w:id="116" w:author="Huawei" w:date="2025-03-26T14:23:00Z"/>
                <w:lang w:eastAsia="zh-CN"/>
              </w:rPr>
            </w:pPr>
            <w:del w:id="117" w:author="Huawei" w:date="2025-03-26T14:23:00Z">
              <w:r w:rsidDel="003038B2">
                <w:delText>T</w:delText>
              </w:r>
            </w:del>
          </w:p>
        </w:tc>
      </w:tr>
      <w:tr w:rsidR="003038B2" w14:paraId="76E65895" w14:textId="77777777" w:rsidTr="003038B2">
        <w:trPr>
          <w:cantSplit/>
          <w:jc w:val="center"/>
        </w:trPr>
        <w:tc>
          <w:tcPr>
            <w:tcW w:w="3397" w:type="dxa"/>
            <w:tcBorders>
              <w:top w:val="single" w:sz="4" w:space="0" w:color="auto"/>
              <w:left w:val="single" w:sz="4" w:space="0" w:color="auto"/>
              <w:bottom w:val="single" w:sz="4" w:space="0" w:color="auto"/>
              <w:right w:val="single" w:sz="4" w:space="0" w:color="auto"/>
            </w:tcBorders>
          </w:tcPr>
          <w:p w14:paraId="1C533BB3" w14:textId="45E73493" w:rsidR="003038B2" w:rsidRPr="00A247F0" w:rsidRDefault="003038B2" w:rsidP="003038B2">
            <w:pPr>
              <w:keepNext/>
              <w:keepLines/>
              <w:spacing w:after="0"/>
              <w:ind w:right="318"/>
              <w:rPr>
                <w:rFonts w:ascii="Courier New" w:eastAsia="等线" w:hAnsi="Courier New" w:cs="Courier New"/>
                <w:sz w:val="18"/>
                <w:szCs w:val="18"/>
                <w:lang w:eastAsia="zh-CN"/>
              </w:rPr>
            </w:pPr>
            <w:ins w:id="118" w:author="Huawei" w:date="2025-03-26T14:26:00Z">
              <w:r>
                <w:rPr>
                  <w:rFonts w:ascii="Courier New" w:eastAsia="等线" w:hAnsi="Courier New" w:cs="Courier New"/>
                  <w:sz w:val="18"/>
                  <w:szCs w:val="18"/>
                  <w:lang w:eastAsia="zh-CN"/>
                </w:rPr>
                <w:t>p</w:t>
              </w:r>
              <w:r w:rsidRPr="00A247F0">
                <w:rPr>
                  <w:rFonts w:ascii="Courier New" w:eastAsia="等线" w:hAnsi="Courier New" w:cs="Courier New"/>
                  <w:sz w:val="18"/>
                  <w:szCs w:val="18"/>
                  <w:lang w:eastAsia="zh-CN"/>
                </w:rPr>
                <w:t>ossible</w:t>
              </w:r>
            </w:ins>
            <w:ins w:id="119" w:author="Huawei" w:date="2025-03-26T21:07:00Z">
              <w:r w:rsidR="004C7452">
                <w:rPr>
                  <w:rFonts w:ascii="Courier New" w:eastAsia="等线" w:hAnsi="Courier New" w:cs="Courier New"/>
                  <w:sz w:val="18"/>
                  <w:szCs w:val="18"/>
                  <w:lang w:eastAsia="zh-CN"/>
                </w:rPr>
                <w:t>Intent</w:t>
              </w:r>
            </w:ins>
            <w:ins w:id="120" w:author="Huawei" w:date="2025-03-26T14:26:00Z">
              <w:r w:rsidRPr="00A247F0">
                <w:rPr>
                  <w:rFonts w:ascii="Courier New" w:eastAsia="等线" w:hAnsi="Courier New" w:cs="Courier New"/>
                  <w:sz w:val="18"/>
                  <w:szCs w:val="18"/>
                  <w:lang w:eastAsia="zh-CN"/>
                </w:rPr>
                <w:t>OutcomeList</w:t>
              </w:r>
            </w:ins>
            <w:del w:id="121" w:author="Huawei" w:date="2025-03-26T14:26:00Z">
              <w:r w:rsidDel="003038B2">
                <w:rPr>
                  <w:rFonts w:ascii="Courier New" w:eastAsia="等线" w:hAnsi="Courier New" w:cs="Courier New"/>
                  <w:sz w:val="18"/>
                  <w:szCs w:val="18"/>
                  <w:lang w:eastAsia="zh-CN"/>
                </w:rPr>
                <w:delText>s</w:delText>
              </w:r>
              <w:r w:rsidRPr="00A247F0" w:rsidDel="003038B2">
                <w:rPr>
                  <w:rFonts w:ascii="Courier New" w:eastAsia="等线" w:hAnsi="Courier New" w:cs="Courier New"/>
                  <w:sz w:val="18"/>
                  <w:szCs w:val="18"/>
                  <w:lang w:eastAsia="zh-CN"/>
                </w:rPr>
                <w:delText>upportedAlternativesReport</w:delText>
              </w:r>
            </w:del>
          </w:p>
        </w:tc>
        <w:tc>
          <w:tcPr>
            <w:tcW w:w="1132" w:type="dxa"/>
            <w:tcBorders>
              <w:top w:val="single" w:sz="4" w:space="0" w:color="auto"/>
              <w:left w:val="single" w:sz="4" w:space="0" w:color="auto"/>
              <w:bottom w:val="single" w:sz="4" w:space="0" w:color="auto"/>
              <w:right w:val="single" w:sz="4" w:space="0" w:color="auto"/>
            </w:tcBorders>
          </w:tcPr>
          <w:p w14:paraId="40260D68" w14:textId="77777777" w:rsidR="003038B2" w:rsidRPr="005E2F10" w:rsidRDefault="003038B2" w:rsidP="003038B2">
            <w:pPr>
              <w:pStyle w:val="TAC"/>
              <w:rPr>
                <w:rFonts w:cs="Arial"/>
                <w:szCs w:val="18"/>
                <w:lang w:eastAsia="zh-CN"/>
              </w:rPr>
            </w:pPr>
            <w:r w:rsidRPr="005E2F10">
              <w:rPr>
                <w:rFonts w:cs="Arial"/>
                <w:szCs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EDD1E49" w14:textId="77777777" w:rsidR="003038B2" w:rsidRPr="005E2F10" w:rsidRDefault="003038B2" w:rsidP="003038B2">
            <w:pPr>
              <w:pStyle w:val="TAC"/>
              <w:rPr>
                <w:rFonts w:cs="Arial"/>
                <w:szCs w:val="18"/>
                <w:lang w:eastAsia="zh-CN"/>
              </w:rPr>
            </w:pPr>
            <w:r w:rsidRPr="005E2F10">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3DF7F48" w14:textId="3F18719A" w:rsidR="003038B2" w:rsidRPr="005E2F10" w:rsidRDefault="003038B2" w:rsidP="003038B2">
            <w:pPr>
              <w:pStyle w:val="TAC"/>
              <w:rPr>
                <w:rFonts w:cs="Arial"/>
                <w:szCs w:val="18"/>
                <w:lang w:eastAsia="zh-CN"/>
              </w:rPr>
            </w:pPr>
            <w:ins w:id="122" w:author="Huawei" w:date="2025-03-26T14:26:00Z">
              <w:r w:rsidRPr="005E2F10">
                <w:rPr>
                  <w:rFonts w:cs="Arial"/>
                  <w:szCs w:val="18"/>
                  <w:lang w:eastAsia="zh-CN"/>
                </w:rPr>
                <w:t>F</w:t>
              </w:r>
            </w:ins>
            <w:del w:id="123" w:author="Huawei" w:date="2025-03-26T14:26:00Z">
              <w:r w:rsidRPr="005E2F10" w:rsidDel="003038B2">
                <w:rPr>
                  <w:rFonts w:cs="Arial"/>
                  <w:szCs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4022BFCD" w14:textId="77777777" w:rsidR="003038B2" w:rsidRPr="005E2F10" w:rsidRDefault="003038B2" w:rsidP="003038B2">
            <w:pPr>
              <w:pStyle w:val="TAC"/>
              <w:rPr>
                <w:rFonts w:cs="Arial"/>
                <w:szCs w:val="18"/>
                <w:lang w:eastAsia="zh-CN"/>
              </w:rPr>
            </w:pPr>
            <w:r w:rsidRPr="005E2F10">
              <w:rPr>
                <w:rFonts w:cs="Arial"/>
                <w:szCs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2502BA" w14:textId="77777777" w:rsidR="003038B2" w:rsidRPr="005E2F10" w:rsidRDefault="003038B2" w:rsidP="003038B2">
            <w:pPr>
              <w:pStyle w:val="TAC"/>
              <w:rPr>
                <w:rFonts w:cs="Arial"/>
                <w:szCs w:val="18"/>
                <w:lang w:eastAsia="zh-CN"/>
              </w:rPr>
            </w:pPr>
            <w:r w:rsidRPr="005E2F10">
              <w:rPr>
                <w:rFonts w:cs="Arial"/>
                <w:szCs w:val="18"/>
                <w:lang w:eastAsia="zh-CN"/>
              </w:rPr>
              <w:t>T</w:t>
            </w:r>
          </w:p>
        </w:tc>
      </w:tr>
      <w:tr w:rsidR="003038B2" w14:paraId="4CAA10EB" w14:textId="77777777" w:rsidTr="003038B2">
        <w:trPr>
          <w:cantSplit/>
          <w:jc w:val="center"/>
        </w:trPr>
        <w:tc>
          <w:tcPr>
            <w:tcW w:w="3397" w:type="dxa"/>
            <w:tcBorders>
              <w:top w:val="single" w:sz="4" w:space="0" w:color="auto"/>
              <w:left w:val="single" w:sz="4" w:space="0" w:color="auto"/>
              <w:bottom w:val="single" w:sz="4" w:space="0" w:color="auto"/>
              <w:right w:val="single" w:sz="4" w:space="0" w:color="auto"/>
            </w:tcBorders>
          </w:tcPr>
          <w:p w14:paraId="7DE1431D" w14:textId="3C93B6D8" w:rsidR="003038B2" w:rsidRPr="0046187A" w:rsidRDefault="003038B2" w:rsidP="003038B2">
            <w:pPr>
              <w:keepNext/>
              <w:keepLines/>
              <w:spacing w:after="0"/>
              <w:ind w:right="318"/>
            </w:pPr>
            <w:r w:rsidRPr="00183F5D">
              <w:rPr>
                <w:rFonts w:ascii="Courier New" w:eastAsia="等线" w:hAnsi="Courier New" w:cs="Courier New"/>
                <w:sz w:val="18"/>
                <w:szCs w:val="18"/>
                <w:lang w:eastAsia="zh-CN"/>
              </w:rPr>
              <w:t>intent</w:t>
            </w:r>
            <w:ins w:id="124" w:author="Huawei" w:date="2025-03-26T21:29:00Z">
              <w:r w:rsidR="00D85533">
                <w:rPr>
                  <w:rFonts w:ascii="Courier New" w:eastAsia="等线" w:hAnsi="Courier New" w:cs="Courier New"/>
                  <w:sz w:val="18"/>
                  <w:szCs w:val="18"/>
                  <w:lang w:eastAsia="zh-CN"/>
                </w:rPr>
                <w:t>Fulfil</w:t>
              </w:r>
            </w:ins>
            <w:ins w:id="125" w:author="Huawei" w:date="2025-03-26T21:30:00Z">
              <w:r w:rsidR="00D85533">
                <w:rPr>
                  <w:rFonts w:ascii="Courier New" w:eastAsia="等线" w:hAnsi="Courier New" w:cs="Courier New"/>
                  <w:sz w:val="18"/>
                  <w:szCs w:val="18"/>
                  <w:lang w:eastAsia="zh-CN"/>
                </w:rPr>
                <w:t>ment</w:t>
              </w:r>
            </w:ins>
            <w:r w:rsidRPr="00183F5D">
              <w:rPr>
                <w:rFonts w:ascii="Courier New" w:eastAsia="等线" w:hAnsi="Courier New" w:cs="Courier New"/>
                <w:sz w:val="18"/>
                <w:szCs w:val="18"/>
                <w:lang w:eastAsia="zh-CN"/>
              </w:rPr>
              <w:t>NegotiationConsumerFeedback</w:t>
            </w:r>
          </w:p>
        </w:tc>
        <w:tc>
          <w:tcPr>
            <w:tcW w:w="1132" w:type="dxa"/>
            <w:tcBorders>
              <w:top w:val="single" w:sz="4" w:space="0" w:color="auto"/>
              <w:left w:val="single" w:sz="4" w:space="0" w:color="auto"/>
              <w:bottom w:val="single" w:sz="4" w:space="0" w:color="auto"/>
              <w:right w:val="single" w:sz="4" w:space="0" w:color="auto"/>
            </w:tcBorders>
          </w:tcPr>
          <w:p w14:paraId="45D89A75" w14:textId="77777777" w:rsidR="003038B2" w:rsidRPr="005E2F10" w:rsidRDefault="003038B2" w:rsidP="003038B2">
            <w:pPr>
              <w:pStyle w:val="TAC"/>
              <w:rPr>
                <w:rFonts w:cs="Arial"/>
                <w:szCs w:val="18"/>
                <w:lang w:eastAsia="zh-CN"/>
              </w:rPr>
            </w:pPr>
            <w:r>
              <w:rPr>
                <w:rFonts w:cs="Arial"/>
                <w:szCs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AA5C23" w14:textId="77777777" w:rsidR="003038B2" w:rsidRPr="005E2F10" w:rsidRDefault="003038B2" w:rsidP="003038B2">
            <w:pPr>
              <w:pStyle w:val="TAC"/>
              <w:rPr>
                <w:rFonts w:cs="Arial"/>
                <w:szCs w:val="18"/>
                <w:lang w:eastAsia="zh-CN"/>
              </w:rPr>
            </w:pPr>
            <w:r w:rsidRPr="00E271BF">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F9D7831" w14:textId="77777777" w:rsidR="003038B2" w:rsidRPr="005E2F10" w:rsidRDefault="003038B2" w:rsidP="003038B2">
            <w:pPr>
              <w:pStyle w:val="TAC"/>
              <w:rPr>
                <w:rFonts w:cs="Arial"/>
                <w:szCs w:val="18"/>
                <w:lang w:eastAsia="zh-CN"/>
              </w:rPr>
            </w:pPr>
            <w:r w:rsidRPr="00E271BF">
              <w:rPr>
                <w:rFonts w:cs="Arial"/>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718C298" w14:textId="77777777" w:rsidR="003038B2" w:rsidRPr="005E2F10" w:rsidRDefault="003038B2" w:rsidP="003038B2">
            <w:pPr>
              <w:pStyle w:val="TAC"/>
              <w:rPr>
                <w:rFonts w:cs="Arial"/>
                <w:szCs w:val="18"/>
                <w:lang w:eastAsia="zh-CN"/>
              </w:rPr>
            </w:pPr>
            <w:r>
              <w:rPr>
                <w:rFonts w:cs="Arial"/>
                <w:szCs w:val="18"/>
                <w:lang w:eastAsia="zh-CN"/>
              </w:rPr>
              <w:t>T</w:t>
            </w:r>
          </w:p>
        </w:tc>
        <w:tc>
          <w:tcPr>
            <w:tcW w:w="1321" w:type="dxa"/>
            <w:tcBorders>
              <w:top w:val="single" w:sz="4" w:space="0" w:color="auto"/>
              <w:left w:val="single" w:sz="4" w:space="0" w:color="auto"/>
              <w:bottom w:val="single" w:sz="4" w:space="0" w:color="auto"/>
              <w:right w:val="single" w:sz="4" w:space="0" w:color="auto"/>
            </w:tcBorders>
          </w:tcPr>
          <w:p w14:paraId="0BEE3669" w14:textId="77777777" w:rsidR="003038B2" w:rsidRPr="005E2F10" w:rsidRDefault="003038B2" w:rsidP="003038B2">
            <w:pPr>
              <w:pStyle w:val="TAC"/>
              <w:rPr>
                <w:rFonts w:cs="Arial"/>
                <w:szCs w:val="18"/>
                <w:lang w:eastAsia="zh-CN"/>
              </w:rPr>
            </w:pPr>
            <w:r w:rsidRPr="00E271BF">
              <w:rPr>
                <w:rFonts w:cs="Arial"/>
                <w:szCs w:val="18"/>
                <w:lang w:eastAsia="zh-CN"/>
              </w:rPr>
              <w:t>T</w:t>
            </w:r>
          </w:p>
        </w:tc>
      </w:tr>
      <w:tr w:rsidR="003038B2" w14:paraId="0726B8CA" w14:textId="77777777" w:rsidTr="003038B2">
        <w:trPr>
          <w:cantSplit/>
          <w:jc w:val="center"/>
        </w:trPr>
        <w:tc>
          <w:tcPr>
            <w:tcW w:w="3397" w:type="dxa"/>
            <w:tcBorders>
              <w:top w:val="single" w:sz="4" w:space="0" w:color="auto"/>
              <w:left w:val="single" w:sz="4" w:space="0" w:color="auto"/>
              <w:bottom w:val="single" w:sz="4" w:space="0" w:color="auto"/>
              <w:right w:val="single" w:sz="4" w:space="0" w:color="auto"/>
            </w:tcBorders>
          </w:tcPr>
          <w:p w14:paraId="51064CBA" w14:textId="77777777" w:rsidR="003038B2" w:rsidRDefault="003038B2" w:rsidP="003038B2">
            <w:pPr>
              <w:keepNext/>
              <w:keepLines/>
              <w:spacing w:after="0"/>
              <w:ind w:right="318"/>
              <w:rPr>
                <w:rFonts w:ascii="Courier New" w:eastAsia="等线" w:hAnsi="Courier New" w:cs="Courier New"/>
                <w:sz w:val="18"/>
                <w:szCs w:val="18"/>
                <w:lang w:eastAsia="zh-CN"/>
              </w:rPr>
            </w:pPr>
            <w:r>
              <w:rPr>
                <w:rFonts w:ascii="Courier New" w:eastAsia="等线" w:hAnsi="Courier New" w:cs="Courier New"/>
                <w:sz w:val="18"/>
                <w:szCs w:val="18"/>
                <w:lang w:val="en-US" w:eastAsia="zh-CN"/>
              </w:rPr>
              <w:t>implicit</w:t>
            </w:r>
            <w:r>
              <w:rPr>
                <w:rFonts w:ascii="Courier New" w:eastAsia="等线" w:hAnsi="Courier New" w:cs="Courier New" w:hint="eastAsia"/>
                <w:sz w:val="18"/>
                <w:szCs w:val="18"/>
                <w:lang w:val="en-US" w:eastAsia="zh-CN"/>
              </w:rPr>
              <w:t>Intent</w:t>
            </w:r>
          </w:p>
        </w:tc>
        <w:tc>
          <w:tcPr>
            <w:tcW w:w="1132" w:type="dxa"/>
            <w:tcBorders>
              <w:top w:val="single" w:sz="4" w:space="0" w:color="auto"/>
              <w:left w:val="single" w:sz="4" w:space="0" w:color="auto"/>
              <w:bottom w:val="single" w:sz="4" w:space="0" w:color="auto"/>
              <w:right w:val="single" w:sz="4" w:space="0" w:color="auto"/>
            </w:tcBorders>
            <w:vAlign w:val="center"/>
          </w:tcPr>
          <w:p w14:paraId="79BA5F99" w14:textId="77777777" w:rsidR="003038B2" w:rsidRDefault="003038B2" w:rsidP="003038B2">
            <w:pPr>
              <w:pStyle w:val="TAC"/>
              <w:rPr>
                <w:rFonts w:cs="Arial"/>
                <w:szCs w:val="18"/>
                <w:lang w:eastAsia="zh-CN"/>
              </w:rPr>
            </w:pPr>
            <w:r w:rsidRPr="005E2F10">
              <w:rPr>
                <w:rFonts w:cs="Arial" w:hint="eastAsia"/>
                <w:szCs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center"/>
          </w:tcPr>
          <w:p w14:paraId="7DF25D3A" w14:textId="77777777" w:rsidR="003038B2" w:rsidRPr="00E271BF" w:rsidRDefault="003038B2" w:rsidP="003038B2">
            <w:pPr>
              <w:pStyle w:val="TAC"/>
              <w:rPr>
                <w:rFonts w:cs="Arial"/>
                <w:szCs w:val="18"/>
                <w:lang w:eastAsia="zh-CN"/>
              </w:rPr>
            </w:pPr>
            <w:r w:rsidRPr="005E2F10">
              <w:rPr>
                <w:rFonts w:cs="Arial" w:hint="eastAsia"/>
                <w:szCs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center"/>
          </w:tcPr>
          <w:p w14:paraId="55EF6298" w14:textId="2465945C" w:rsidR="003038B2" w:rsidRPr="00E271BF" w:rsidRDefault="00703B39" w:rsidP="003038B2">
            <w:pPr>
              <w:pStyle w:val="TAC"/>
              <w:rPr>
                <w:rFonts w:cs="Arial"/>
                <w:szCs w:val="18"/>
                <w:lang w:eastAsia="zh-CN"/>
              </w:rPr>
            </w:pPr>
            <w:ins w:id="126" w:author="Huawei" w:date="2025-03-26T15:05:00Z">
              <w:r w:rsidRPr="005E2F10">
                <w:rPr>
                  <w:rFonts w:cs="Arial"/>
                  <w:szCs w:val="18"/>
                  <w:lang w:eastAsia="zh-CN"/>
                </w:rPr>
                <w:t>F</w:t>
              </w:r>
            </w:ins>
            <w:del w:id="127" w:author="Huawei" w:date="2025-03-26T15:05:00Z">
              <w:r w:rsidR="003038B2" w:rsidRPr="005E2F10" w:rsidDel="00703B39">
                <w:rPr>
                  <w:rFonts w:cs="Arial" w:hint="eastAsia"/>
                  <w:szCs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BA64A0B" w14:textId="77777777" w:rsidR="003038B2" w:rsidRDefault="003038B2" w:rsidP="003038B2">
            <w:pPr>
              <w:pStyle w:val="TAC"/>
              <w:rPr>
                <w:rFonts w:cs="Arial"/>
                <w:szCs w:val="18"/>
                <w:lang w:eastAsia="zh-CN"/>
              </w:rPr>
            </w:pPr>
            <w:r w:rsidRPr="005E2F10">
              <w:rPr>
                <w:rFonts w:cs="Arial" w:hint="eastAsia"/>
                <w:szCs w:val="18"/>
                <w:lang w:eastAsia="zh-CN"/>
              </w:rPr>
              <w:t>T</w:t>
            </w:r>
          </w:p>
        </w:tc>
        <w:tc>
          <w:tcPr>
            <w:tcW w:w="1321" w:type="dxa"/>
            <w:tcBorders>
              <w:top w:val="single" w:sz="4" w:space="0" w:color="auto"/>
              <w:left w:val="single" w:sz="4" w:space="0" w:color="auto"/>
              <w:bottom w:val="single" w:sz="4" w:space="0" w:color="auto"/>
              <w:right w:val="single" w:sz="4" w:space="0" w:color="auto"/>
            </w:tcBorders>
            <w:vAlign w:val="center"/>
          </w:tcPr>
          <w:p w14:paraId="15736642" w14:textId="77777777" w:rsidR="003038B2" w:rsidRPr="00E271BF" w:rsidRDefault="003038B2" w:rsidP="003038B2">
            <w:pPr>
              <w:pStyle w:val="TAC"/>
              <w:rPr>
                <w:rFonts w:cs="Arial"/>
                <w:szCs w:val="18"/>
                <w:lang w:eastAsia="zh-CN"/>
              </w:rPr>
            </w:pPr>
            <w:r w:rsidRPr="005E2F10">
              <w:rPr>
                <w:rFonts w:cs="Arial" w:hint="eastAsia"/>
                <w:szCs w:val="18"/>
                <w:lang w:eastAsia="zh-CN"/>
              </w:rPr>
              <w:t>T</w:t>
            </w:r>
          </w:p>
        </w:tc>
      </w:tr>
    </w:tbl>
    <w:p w14:paraId="738BC372" w14:textId="2B81A100" w:rsidR="003038B2" w:rsidRDefault="003038B2" w:rsidP="003038B2">
      <w:pPr>
        <w:rPr>
          <w:noProof/>
        </w:rPr>
      </w:pPr>
    </w:p>
    <w:p w14:paraId="270A48E7" w14:textId="1BD65718" w:rsidR="00F60036" w:rsidRPr="00F60036" w:rsidRDefault="00F60036" w:rsidP="003038B2">
      <w:pPr>
        <w:rPr>
          <w:rFonts w:eastAsia="宋体"/>
          <w:noProof/>
          <w:lang w:eastAsia="zh-CN"/>
        </w:rPr>
      </w:pPr>
      <w:ins w:id="128" w:author="Huawei" w:date="2025-04-08T18:14:00Z">
        <w:r>
          <w:rPr>
            <w:rFonts w:eastAsia="宋体"/>
            <w:noProof/>
            <w:lang w:eastAsia="zh-CN"/>
          </w:rPr>
          <w:t xml:space="preserve">Editor’s </w:t>
        </w:r>
        <w:r>
          <w:rPr>
            <w:rFonts w:eastAsia="宋体" w:hint="eastAsia"/>
            <w:noProof/>
            <w:lang w:eastAsia="zh-CN"/>
          </w:rPr>
          <w:t>Note</w:t>
        </w:r>
        <w:r>
          <w:rPr>
            <w:rFonts w:eastAsia="宋体"/>
            <w:noProof/>
            <w:lang w:eastAsia="zh-CN"/>
          </w:rPr>
          <w:t>: The attribute name “</w:t>
        </w:r>
        <w:r w:rsidRPr="00F60036">
          <w:rPr>
            <w:rFonts w:eastAsia="宋体"/>
            <w:noProof/>
            <w:lang w:eastAsia="zh-CN"/>
          </w:rPr>
          <w:t>possibleIntentOutcomeList</w:t>
        </w:r>
        <w:r>
          <w:rPr>
            <w:rFonts w:eastAsia="宋体"/>
            <w:noProof/>
            <w:lang w:eastAsia="zh-CN"/>
          </w:rPr>
          <w:t>” nee</w:t>
        </w:r>
      </w:ins>
      <w:ins w:id="129" w:author="Huawei" w:date="2025-04-08T18:15:00Z">
        <w:r>
          <w:rPr>
            <w:rFonts w:eastAsia="宋体"/>
            <w:noProof/>
            <w:lang w:eastAsia="zh-CN"/>
          </w:rPr>
          <w:t xml:space="preserve">ds to be revisited. </w:t>
        </w:r>
      </w:ins>
    </w:p>
    <w:p w14:paraId="53D5D0BE" w14:textId="77777777" w:rsidR="003038B2" w:rsidRDefault="003038B2" w:rsidP="003038B2">
      <w:pPr>
        <w:pStyle w:val="6"/>
        <w:rPr>
          <w:noProof/>
          <w:lang w:eastAsia="zh-CN"/>
        </w:rPr>
      </w:pPr>
      <w:bookmarkStart w:id="130" w:name="_Toc193446828"/>
      <w:r>
        <w:rPr>
          <w:noProof/>
          <w:lang w:eastAsia="zh-CN"/>
        </w:rPr>
        <w:t>6.2.1.3.</w:t>
      </w:r>
      <w:r>
        <w:rPr>
          <w:rFonts w:eastAsiaTheme="minorEastAsia" w:hint="eastAsia"/>
          <w:noProof/>
          <w:lang w:eastAsia="zh-CN"/>
        </w:rPr>
        <w:t>2</w:t>
      </w:r>
      <w:r>
        <w:rPr>
          <w:rFonts w:eastAsiaTheme="minorEastAsia"/>
          <w:noProof/>
          <w:lang w:eastAsia="zh-CN"/>
        </w:rPr>
        <w:t>2</w:t>
      </w:r>
      <w:r>
        <w:rPr>
          <w:noProof/>
          <w:lang w:eastAsia="zh-CN"/>
        </w:rPr>
        <w:t>.3</w:t>
      </w:r>
      <w:r>
        <w:rPr>
          <w:noProof/>
          <w:lang w:eastAsia="zh-CN"/>
        </w:rPr>
        <w:tab/>
        <w:t>Attribute constrains</w:t>
      </w:r>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3038B2" w:rsidRPr="00506640" w14:paraId="2BD22926" w14:textId="77777777" w:rsidTr="003038B2">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4CB5EB41" w14:textId="77777777" w:rsidR="003038B2" w:rsidRPr="00506640" w:rsidRDefault="003038B2" w:rsidP="003038B2">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7A0EFB78" w14:textId="77777777" w:rsidR="003038B2" w:rsidRPr="00506640" w:rsidRDefault="003038B2" w:rsidP="003038B2">
            <w:pPr>
              <w:pStyle w:val="TAH"/>
              <w:rPr>
                <w:rFonts w:eastAsia="宋体"/>
              </w:rPr>
            </w:pPr>
            <w:r w:rsidRPr="00506640">
              <w:rPr>
                <w:rFonts w:eastAsia="宋体"/>
              </w:rPr>
              <w:t>Definition</w:t>
            </w:r>
          </w:p>
        </w:tc>
      </w:tr>
      <w:tr w:rsidR="003038B2" w:rsidRPr="00506640" w14:paraId="471B2154" w14:textId="77777777" w:rsidTr="003038B2">
        <w:trPr>
          <w:jc w:val="center"/>
        </w:trPr>
        <w:tc>
          <w:tcPr>
            <w:tcW w:w="1322" w:type="pct"/>
            <w:tcBorders>
              <w:top w:val="single" w:sz="4" w:space="0" w:color="auto"/>
              <w:left w:val="single" w:sz="4" w:space="0" w:color="auto"/>
              <w:bottom w:val="single" w:sz="4" w:space="0" w:color="auto"/>
              <w:right w:val="single" w:sz="4" w:space="0" w:color="auto"/>
            </w:tcBorders>
            <w:hideMark/>
          </w:tcPr>
          <w:p w14:paraId="388168B4" w14:textId="77777777" w:rsidR="003038B2" w:rsidRDefault="003038B2" w:rsidP="003038B2">
            <w:pPr>
              <w:keepNext/>
              <w:keepLines/>
              <w:spacing w:after="0"/>
              <w:rPr>
                <w:rFonts w:ascii="Arial" w:eastAsia="宋体" w:hAnsi="Arial"/>
                <w:sz w:val="18"/>
              </w:rPr>
            </w:pPr>
            <w:r>
              <w:rPr>
                <w:rFonts w:ascii="Courier New" w:eastAsia="等线" w:hAnsi="Courier New" w:cs="Courier New"/>
                <w:sz w:val="18"/>
                <w:szCs w:val="18"/>
                <w:lang w:val="en-US" w:eastAsia="zh-CN"/>
              </w:rPr>
              <w:t>implicit</w:t>
            </w:r>
            <w:r>
              <w:rPr>
                <w:rFonts w:ascii="Courier New" w:eastAsia="等线" w:hAnsi="Courier New" w:cs="Courier New" w:hint="eastAsia"/>
                <w:sz w:val="18"/>
                <w:szCs w:val="18"/>
                <w:lang w:val="en-US" w:eastAsia="zh-CN"/>
              </w:rPr>
              <w:t>Intent</w:t>
            </w:r>
            <w:del w:id="131" w:author="Huawei" w:date="2025-03-26T15:10:00Z">
              <w:r w:rsidRPr="00506640" w:rsidDel="00C6036B">
                <w:rPr>
                  <w:rFonts w:ascii="Arial" w:eastAsia="宋体" w:hAnsi="Arial"/>
                  <w:sz w:val="18"/>
                </w:rPr>
                <w:delText xml:space="preserve"> </w:delText>
              </w:r>
            </w:del>
          </w:p>
          <w:p w14:paraId="579A8952" w14:textId="77777777" w:rsidR="003038B2" w:rsidRPr="00506640" w:rsidRDefault="003038B2" w:rsidP="003038B2">
            <w:pPr>
              <w:keepNext/>
              <w:keepLines/>
              <w:spacing w:after="0"/>
              <w:rPr>
                <w:rFonts w:ascii="Arial" w:eastAsia="宋体" w:hAnsi="Arial"/>
                <w:sz w:val="18"/>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5E92F703" w14:textId="77777777" w:rsidR="003038B2" w:rsidRPr="00506640" w:rsidRDefault="003038B2" w:rsidP="003038B2">
            <w:pPr>
              <w:spacing w:after="0"/>
              <w:rPr>
                <w:rFonts w:eastAsia="宋体"/>
                <w:sz w:val="18"/>
                <w:szCs w:val="18"/>
                <w:lang w:eastAsia="de-DE"/>
              </w:rPr>
            </w:pPr>
            <w:r w:rsidRPr="00506640">
              <w:rPr>
                <w:rFonts w:ascii="Arial" w:eastAsia="宋体" w:hAnsi="Arial" w:cs="Arial"/>
                <w:sz w:val="18"/>
                <w:szCs w:val="18"/>
              </w:rPr>
              <w:t xml:space="preserve">Condition: </w:t>
            </w:r>
            <w:r>
              <w:rPr>
                <w:rFonts w:ascii="Courier New" w:eastAsia="宋体" w:hAnsi="Courier New" w:cs="Courier New" w:hint="eastAsia"/>
                <w:bCs/>
                <w:sz w:val="18"/>
                <w:lang w:eastAsia="zh-CN"/>
              </w:rPr>
              <w:t>ImplicitIntentIndex</w:t>
            </w:r>
            <w:r w:rsidRPr="00506640">
              <w:rPr>
                <w:rFonts w:ascii="Arial" w:eastAsia="宋体" w:hAnsi="Arial" w:cs="Arial"/>
                <w:sz w:val="18"/>
                <w:szCs w:val="18"/>
                <w:lang w:eastAsia="zh-CN"/>
              </w:rPr>
              <w:t xml:space="preserve"> is </w:t>
            </w:r>
            <w:r>
              <w:rPr>
                <w:rFonts w:ascii="Arial" w:eastAsia="宋体" w:hAnsi="Arial" w:cs="Arial" w:hint="eastAsia"/>
                <w:sz w:val="18"/>
                <w:szCs w:val="18"/>
                <w:lang w:eastAsia="zh-CN"/>
              </w:rPr>
              <w:t>enabled.</w:t>
            </w:r>
          </w:p>
        </w:tc>
      </w:tr>
    </w:tbl>
    <w:p w14:paraId="76DA7B4A" w14:textId="62EB3F7E" w:rsidR="003038B2" w:rsidRPr="0006732A" w:rsidRDefault="003038B2" w:rsidP="003038B2">
      <w:pPr>
        <w:pStyle w:val="50"/>
        <w:rPr>
          <w:noProof/>
          <w:lang w:eastAsia="zh-CN"/>
        </w:rPr>
      </w:pPr>
      <w:bookmarkStart w:id="132" w:name="_Toc193446829"/>
      <w:r w:rsidRPr="00506640">
        <w:rPr>
          <w:noProof/>
          <w:lang w:eastAsia="zh-CN"/>
        </w:rPr>
        <w:t>6.2.1.3.</w:t>
      </w:r>
      <w:r>
        <w:rPr>
          <w:rFonts w:eastAsiaTheme="minorEastAsia" w:hint="eastAsia"/>
          <w:noProof/>
          <w:lang w:eastAsia="zh-CN"/>
        </w:rPr>
        <w:t>2</w:t>
      </w:r>
      <w:r>
        <w:rPr>
          <w:rFonts w:eastAsiaTheme="minorEastAsia"/>
          <w:noProof/>
          <w:lang w:eastAsia="zh-CN"/>
        </w:rPr>
        <w:t>3</w:t>
      </w:r>
      <w:r w:rsidRPr="00506640">
        <w:rPr>
          <w:noProof/>
          <w:lang w:eastAsia="zh-CN"/>
        </w:rPr>
        <w:tab/>
      </w:r>
      <w:ins w:id="133" w:author="Huawei" w:date="2025-03-26T14:42:00Z">
        <w:r w:rsidR="00D35119" w:rsidRPr="000E2DE7">
          <w:rPr>
            <w:noProof/>
            <w:lang w:eastAsia="zh-CN"/>
          </w:rPr>
          <w:t>Possible</w:t>
        </w:r>
      </w:ins>
      <w:ins w:id="134" w:author="Huawei" w:date="2025-03-26T18:18:00Z">
        <w:r w:rsidR="00F812B1">
          <w:rPr>
            <w:noProof/>
            <w:lang w:eastAsia="zh-CN"/>
          </w:rPr>
          <w:t>Intent</w:t>
        </w:r>
      </w:ins>
      <w:ins w:id="135" w:author="Huawei" w:date="2025-03-26T14:42:00Z">
        <w:r w:rsidR="00D35119" w:rsidRPr="000E2DE7">
          <w:rPr>
            <w:noProof/>
            <w:lang w:eastAsia="zh-CN"/>
          </w:rPr>
          <w:t>Outcome</w:t>
        </w:r>
      </w:ins>
      <w:del w:id="136" w:author="Huawei" w:date="2025-03-26T14:42:00Z">
        <w:r w:rsidDel="00D35119">
          <w:rPr>
            <w:noProof/>
            <w:lang w:eastAsia="zh-CN"/>
          </w:rPr>
          <w:delText>PotentialIntentOutcome</w:delText>
        </w:r>
      </w:del>
      <w:r w:rsidRPr="00506640">
        <w:rPr>
          <w:noProof/>
          <w:lang w:eastAsia="zh-CN"/>
        </w:rPr>
        <w:t xml:space="preserve"> &lt;&lt;dataType&gt;&gt;</w:t>
      </w:r>
      <w:bookmarkEnd w:id="132"/>
    </w:p>
    <w:p w14:paraId="36B8B5AD" w14:textId="77777777" w:rsidR="003038B2" w:rsidRDefault="003038B2" w:rsidP="003038B2">
      <w:pPr>
        <w:pStyle w:val="6"/>
        <w:rPr>
          <w:lang w:eastAsia="zh-CN"/>
        </w:rPr>
      </w:pPr>
      <w:bookmarkStart w:id="137" w:name="_Toc193446830"/>
      <w:r w:rsidRPr="00506640">
        <w:rPr>
          <w:lang w:eastAsia="zh-CN"/>
        </w:rPr>
        <w:t>6.2.1.3.</w:t>
      </w:r>
      <w:r>
        <w:rPr>
          <w:rFonts w:eastAsiaTheme="minorEastAsia" w:hint="eastAsia"/>
          <w:lang w:eastAsia="zh-CN"/>
        </w:rPr>
        <w:t>2</w:t>
      </w:r>
      <w:r>
        <w:rPr>
          <w:rFonts w:eastAsiaTheme="minorEastAsia"/>
          <w:lang w:eastAsia="zh-CN"/>
        </w:rPr>
        <w:t>3</w:t>
      </w:r>
      <w:r w:rsidRPr="00506640">
        <w:rPr>
          <w:lang w:eastAsia="zh-CN"/>
        </w:rPr>
        <w:t>.1</w:t>
      </w:r>
      <w:r w:rsidRPr="00506640">
        <w:rPr>
          <w:lang w:eastAsia="zh-CN"/>
        </w:rPr>
        <w:tab/>
        <w:t>Definition</w:t>
      </w:r>
      <w:bookmarkEnd w:id="137"/>
    </w:p>
    <w:p w14:paraId="671E87FC" w14:textId="23937388" w:rsidR="003038B2" w:rsidRDefault="003038B2" w:rsidP="003038B2">
      <w:pPr>
        <w:rPr>
          <w:rFonts w:eastAsia="宋体"/>
          <w:lang w:eastAsia="zh-CN"/>
        </w:rPr>
      </w:pPr>
      <w:r>
        <w:rPr>
          <w:rFonts w:eastAsia="宋体"/>
          <w:lang w:eastAsia="zh-CN"/>
        </w:rPr>
        <w:t>This &lt;&lt;dataType&gt;&gt;</w:t>
      </w:r>
      <w:r w:rsidRPr="003C47B7">
        <w:rPr>
          <w:rFonts w:eastAsia="宋体"/>
          <w:lang w:eastAsia="zh-CN"/>
        </w:rPr>
        <w:t xml:space="preserve"> </w:t>
      </w:r>
      <w:r>
        <w:rPr>
          <w:rFonts w:eastAsia="宋体"/>
          <w:lang w:eastAsia="zh-CN"/>
        </w:rPr>
        <w:t xml:space="preserve">indicates a single outcome evaluated by the MnS producer. </w:t>
      </w:r>
      <w:del w:id="138" w:author="Huawei" w:date="2025-03-26T14:43:00Z">
        <w:r w:rsidDel="00D35119">
          <w:rPr>
            <w:rFonts w:eastAsia="宋体"/>
            <w:lang w:eastAsia="zh-CN"/>
          </w:rPr>
          <w:delText xml:space="preserve">It is a list of </w:delText>
        </w:r>
      </w:del>
      <w:ins w:id="139" w:author="Huawei" w:date="2025-03-26T14:43:00Z">
        <w:r w:rsidR="00D35119">
          <w:rPr>
            <w:rFonts w:eastAsia="宋体" w:hint="eastAsia"/>
            <w:lang w:eastAsia="zh-CN"/>
          </w:rPr>
          <w:t>It</w:t>
        </w:r>
        <w:r w:rsidR="00D35119">
          <w:rPr>
            <w:rFonts w:eastAsia="宋体"/>
            <w:lang w:eastAsia="zh-CN"/>
          </w:rPr>
          <w:t xml:space="preserve"> </w:t>
        </w:r>
        <w:r w:rsidR="00D35119">
          <w:rPr>
            <w:rFonts w:eastAsia="宋体" w:hint="eastAsia"/>
            <w:lang w:eastAsia="zh-CN"/>
          </w:rPr>
          <w:t>may</w:t>
        </w:r>
        <w:r w:rsidR="00D35119">
          <w:rPr>
            <w:rFonts w:eastAsia="宋体"/>
            <w:lang w:eastAsia="zh-CN"/>
          </w:rPr>
          <w:t xml:space="preserve"> cont</w:t>
        </w:r>
      </w:ins>
      <w:ins w:id="140" w:author="Huawei" w:date="2025-03-26T14:44:00Z">
        <w:r w:rsidR="00D35119">
          <w:rPr>
            <w:rFonts w:eastAsia="宋体"/>
            <w:lang w:eastAsia="zh-CN"/>
          </w:rPr>
          <w:t>a</w:t>
        </w:r>
      </w:ins>
      <w:ins w:id="141" w:author="Huawei" w:date="2025-03-26T14:43:00Z">
        <w:r w:rsidR="00D35119">
          <w:rPr>
            <w:rFonts w:eastAsia="宋体"/>
            <w:lang w:eastAsia="zh-CN"/>
          </w:rPr>
          <w:t xml:space="preserve">in </w:t>
        </w:r>
      </w:ins>
      <w:ins w:id="142" w:author="Huawei" w:date="2025-03-26T14:44:00Z">
        <w:r w:rsidR="00D35119" w:rsidRPr="00D35119">
          <w:rPr>
            <w:rFonts w:eastAsia="宋体"/>
            <w:lang w:eastAsia="zh-CN"/>
          </w:rPr>
          <w:t>information on the impact on the related ExpectationObjects</w:t>
        </w:r>
        <w:r w:rsidR="00D35119">
          <w:rPr>
            <w:rFonts w:eastAsia="宋体"/>
            <w:lang w:eastAsia="zh-CN"/>
          </w:rPr>
          <w:t>.</w:t>
        </w:r>
      </w:ins>
      <w:del w:id="143" w:author="Huawei" w:date="2025-03-26T14:43:00Z">
        <w:r w:rsidDel="00D35119">
          <w:rPr>
            <w:rFonts w:eastAsia="宋体"/>
            <w:lang w:eastAsia="zh-CN"/>
          </w:rPr>
          <w:delText xml:space="preserve"> </w:delText>
        </w:r>
        <w:r w:rsidDel="00D35119">
          <w:rPr>
            <w:rFonts w:ascii="Courier New" w:hAnsi="Courier New" w:cs="Courier New"/>
            <w:lang w:eastAsia="zh-CN"/>
          </w:rPr>
          <w:delText>expectationFulfilment</w:delText>
        </w:r>
        <w:r w:rsidDel="00D35119">
          <w:rPr>
            <w:rFonts w:ascii="Courier New" w:hAnsi="Courier New" w:cs="Courier New" w:hint="eastAsia"/>
            <w:lang w:eastAsia="zh-CN"/>
          </w:rPr>
          <w:delText>Result</w:delText>
        </w:r>
        <w:r w:rsidDel="00D35119">
          <w:rPr>
            <w:rFonts w:ascii="Courier New" w:hAnsi="Courier New" w:cs="Courier New"/>
            <w:lang w:eastAsia="zh-CN"/>
          </w:rPr>
          <w:delText>s</w:delText>
        </w:r>
        <w:r w:rsidDel="00D35119">
          <w:rPr>
            <w:rFonts w:eastAsia="Courier New"/>
          </w:rPr>
          <w:delText xml:space="preserve"> for one or more intents.</w:delText>
        </w:r>
      </w:del>
    </w:p>
    <w:p w14:paraId="1953BC18" w14:textId="77777777" w:rsidR="003038B2" w:rsidRPr="00506640" w:rsidRDefault="003038B2" w:rsidP="003038B2">
      <w:pPr>
        <w:pStyle w:val="6"/>
        <w:rPr>
          <w:lang w:eastAsia="zh-CN"/>
        </w:rPr>
      </w:pPr>
      <w:bookmarkStart w:id="144" w:name="_Toc193446831"/>
      <w:r w:rsidRPr="00506640">
        <w:rPr>
          <w:lang w:eastAsia="zh-CN"/>
        </w:rPr>
        <w:t>6.2.1.3.</w:t>
      </w:r>
      <w:r>
        <w:rPr>
          <w:rFonts w:eastAsiaTheme="minorEastAsia" w:hint="eastAsia"/>
          <w:lang w:eastAsia="zh-CN"/>
        </w:rPr>
        <w:t>2</w:t>
      </w:r>
      <w:r>
        <w:rPr>
          <w:rFonts w:eastAsiaTheme="minorEastAsia"/>
          <w:lang w:eastAsia="zh-CN"/>
        </w:rPr>
        <w:t>3</w:t>
      </w:r>
      <w:r w:rsidRPr="00506640">
        <w:rPr>
          <w:lang w:eastAsia="zh-CN"/>
        </w:rPr>
        <w:t>.2</w:t>
      </w:r>
      <w:r w:rsidRPr="00506640">
        <w:rPr>
          <w:lang w:eastAsia="zh-CN"/>
        </w:rPr>
        <w:tab/>
        <w:t>Attributes</w:t>
      </w:r>
      <w:bookmarkEnd w:id="144"/>
    </w:p>
    <w:p w14:paraId="3C63ADA0" w14:textId="5B0C247B" w:rsidR="003038B2" w:rsidRPr="00506640" w:rsidRDefault="003038B2" w:rsidP="003038B2">
      <w:pPr>
        <w:rPr>
          <w:rFonts w:eastAsia="Courier New"/>
        </w:rPr>
      </w:pPr>
      <w:r w:rsidRPr="00506640">
        <w:rPr>
          <w:rFonts w:eastAsia="Courier New"/>
        </w:rPr>
        <w:t xml:space="preserve">The </w:t>
      </w:r>
      <w:ins w:id="145" w:author="Huawei" w:date="2025-03-26T15:01:00Z">
        <w:r w:rsidR="000E2DE7" w:rsidRPr="000E2DE7">
          <w:rPr>
            <w:rFonts w:eastAsia="Courier New"/>
          </w:rPr>
          <w:t>Possible</w:t>
        </w:r>
      </w:ins>
      <w:ins w:id="146" w:author="Huawei" w:date="2025-03-26T18:18:00Z">
        <w:r w:rsidR="00F812B1">
          <w:rPr>
            <w:rFonts w:eastAsia="Courier New"/>
          </w:rPr>
          <w:t>Intent</w:t>
        </w:r>
      </w:ins>
      <w:ins w:id="147" w:author="Huawei" w:date="2025-03-26T15:01:00Z">
        <w:r w:rsidR="000E2DE7" w:rsidRPr="000E2DE7">
          <w:rPr>
            <w:rFonts w:eastAsia="Courier New"/>
          </w:rPr>
          <w:t>Outcome</w:t>
        </w:r>
      </w:ins>
      <w:del w:id="148" w:author="Huawei" w:date="2025-03-26T15:01:00Z">
        <w:r w:rsidRPr="00F3334E" w:rsidDel="000E2DE7">
          <w:rPr>
            <w:rFonts w:ascii="Courier New" w:hAnsi="Courier New" w:cs="Courier New"/>
            <w:lang w:eastAsia="zh-CN"/>
          </w:rPr>
          <w:delText>PotentialIntentOutcome</w:delText>
        </w:r>
      </w:del>
      <w:r w:rsidRPr="00506640">
        <w:rPr>
          <w:rFonts w:eastAsia="Courier New"/>
        </w:rPr>
        <w:t xml:space="preserve"> includes the following attributes.</w:t>
      </w:r>
    </w:p>
    <w:p w14:paraId="5708A2D9" w14:textId="77777777" w:rsidR="003038B2" w:rsidRDefault="003038B2" w:rsidP="003038B2">
      <w:pPr>
        <w:pStyle w:val="TH"/>
        <w:rPr>
          <w:rFonts w:eastAsia="Courier New"/>
        </w:rPr>
      </w:pPr>
      <w:r w:rsidRPr="00506640">
        <w:rPr>
          <w:rFonts w:eastAsia="Courier New"/>
        </w:rPr>
        <w:t>Table 6.2.1.3</w:t>
      </w:r>
      <w:r>
        <w:rPr>
          <w:rFonts w:eastAsia="Courier New"/>
        </w:rPr>
        <w:t>.</w:t>
      </w:r>
      <w:r>
        <w:rPr>
          <w:rFonts w:eastAsiaTheme="minorEastAsia" w:hint="eastAsia"/>
          <w:lang w:eastAsia="zh-CN"/>
        </w:rPr>
        <w:t>2</w:t>
      </w:r>
      <w:r>
        <w:rPr>
          <w:rFonts w:eastAsiaTheme="minorEastAsia"/>
          <w:lang w:eastAsia="zh-CN"/>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3038B2" w:rsidRPr="00506640" w14:paraId="18DE5513" w14:textId="77777777" w:rsidTr="003038B2">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015C42DE" w14:textId="77777777" w:rsidR="003038B2" w:rsidRPr="005078CC" w:rsidRDefault="003038B2" w:rsidP="003038B2">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B7DDE91" w14:textId="77777777" w:rsidR="003038B2" w:rsidRPr="00B8101D" w:rsidRDefault="003038B2" w:rsidP="003038B2">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6D0490E" w14:textId="77777777" w:rsidR="003038B2" w:rsidRPr="00B8101D" w:rsidRDefault="003038B2" w:rsidP="003038B2">
            <w:pPr>
              <w:pStyle w:val="TAH"/>
              <w:rPr>
                <w:rFonts w:eastAsia="Courier New"/>
                <w:b w:val="0"/>
                <w:bCs/>
              </w:rPr>
            </w:pPr>
            <w:r w:rsidRPr="00506640">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F8F5DFF" w14:textId="77777777" w:rsidR="003038B2" w:rsidRPr="00B8101D" w:rsidRDefault="003038B2" w:rsidP="003038B2">
            <w:pPr>
              <w:pStyle w:val="TAH"/>
              <w:rPr>
                <w:rFonts w:eastAsia="Courier New"/>
                <w:b w:val="0"/>
                <w:bCs/>
              </w:rPr>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6A15FD84" w14:textId="77777777" w:rsidR="003038B2" w:rsidRPr="00B8101D" w:rsidRDefault="003038B2" w:rsidP="003038B2">
            <w:pPr>
              <w:pStyle w:val="TAH"/>
              <w:rPr>
                <w:rFonts w:eastAsia="Courier New"/>
                <w:b w:val="0"/>
                <w:bCs/>
              </w:rPr>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8AB90C9" w14:textId="77777777" w:rsidR="003038B2" w:rsidRPr="00B8101D" w:rsidRDefault="003038B2" w:rsidP="003038B2">
            <w:pPr>
              <w:pStyle w:val="TAH"/>
              <w:rPr>
                <w:rFonts w:eastAsia="Courier New"/>
                <w:b w:val="0"/>
                <w:bCs/>
              </w:rPr>
            </w:pPr>
            <w:r w:rsidRPr="00506640">
              <w:t>isNotifyable</w:t>
            </w:r>
          </w:p>
        </w:tc>
      </w:tr>
      <w:tr w:rsidR="003038B2" w:rsidRPr="00506640" w:rsidDel="004229EF" w14:paraId="4E2FF9B3" w14:textId="1026FADB" w:rsidTr="003038B2">
        <w:trPr>
          <w:cantSplit/>
          <w:jc w:val="center"/>
          <w:del w:id="149" w:author="Huawei" w:date="2025-03-26T14:40: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24727C84" w14:textId="687F3ABE" w:rsidR="003038B2" w:rsidRPr="003038B2" w:rsidDel="004229EF" w:rsidRDefault="003038B2" w:rsidP="003038B2">
            <w:pPr>
              <w:pStyle w:val="TAL"/>
              <w:rPr>
                <w:del w:id="150" w:author="Huawei" w:date="2025-03-26T14:40:00Z"/>
                <w:rFonts w:ascii="Courier New" w:hAnsi="Courier New" w:cs="Courier New"/>
                <w:lang w:eastAsia="zh-CN"/>
              </w:rPr>
            </w:pPr>
            <w:del w:id="151" w:author="Huawei" w:date="2025-03-26T14:40:00Z">
              <w:r w:rsidRPr="00F3334E" w:rsidDel="004229EF">
                <w:rPr>
                  <w:rFonts w:ascii="Courier New" w:hAnsi="Courier New" w:cs="Courier New"/>
                  <w:lang w:eastAsia="zh-CN"/>
                </w:rPr>
                <w:delText>PotentialIntentOutcome</w:delText>
              </w:r>
              <w:r w:rsidDel="004229EF">
                <w:rPr>
                  <w:rFonts w:ascii="Courier New" w:hAnsi="Courier New" w:cs="Courier New"/>
                  <w:lang w:eastAsia="zh-CN"/>
                </w:rPr>
                <w:delText>ID</w:delText>
              </w:r>
            </w:del>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571F99C9" w14:textId="73FD8AA0" w:rsidR="003038B2" w:rsidRPr="003038B2" w:rsidDel="004229EF" w:rsidRDefault="003038B2" w:rsidP="003038B2">
            <w:pPr>
              <w:pStyle w:val="TAH"/>
              <w:rPr>
                <w:del w:id="152" w:author="Huawei" w:date="2025-03-26T14:40:00Z"/>
                <w:rFonts w:ascii="Courier New" w:hAnsi="Courier New" w:cs="Courier New"/>
                <w:b w:val="0"/>
                <w:lang w:eastAsia="zh-CN"/>
              </w:rPr>
            </w:pPr>
            <w:del w:id="153" w:author="Huawei" w:date="2025-03-26T14:40:00Z">
              <w:r w:rsidRPr="003038B2" w:rsidDel="004229EF">
                <w:rPr>
                  <w:rFonts w:ascii="Courier New" w:hAnsi="Courier New" w:cs="Courier New"/>
                  <w:b w:val="0"/>
                  <w:lang w:eastAsia="zh-CN"/>
                </w:rPr>
                <w:delText>M</w:delText>
              </w:r>
            </w:del>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725B98F2" w14:textId="60BC02C6" w:rsidR="003038B2" w:rsidRPr="003038B2" w:rsidDel="004229EF" w:rsidRDefault="003038B2" w:rsidP="003038B2">
            <w:pPr>
              <w:pStyle w:val="TAH"/>
              <w:rPr>
                <w:del w:id="154" w:author="Huawei" w:date="2025-03-26T14:40:00Z"/>
                <w:rFonts w:ascii="Courier New" w:hAnsi="Courier New" w:cs="Courier New"/>
                <w:b w:val="0"/>
                <w:lang w:eastAsia="zh-CN"/>
              </w:rPr>
            </w:pPr>
            <w:del w:id="155" w:author="Huawei" w:date="2025-03-26T14:40:00Z">
              <w:r w:rsidRPr="003038B2" w:rsidDel="004229EF">
                <w:rPr>
                  <w:rFonts w:ascii="Courier New" w:hAnsi="Courier New" w:cs="Courier New"/>
                  <w:b w:val="0"/>
                  <w:lang w:eastAsia="zh-CN"/>
                </w:rPr>
                <w:delText>T</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3F076F74" w14:textId="27C36070" w:rsidR="003038B2" w:rsidRPr="003038B2" w:rsidDel="004229EF" w:rsidRDefault="003038B2" w:rsidP="003038B2">
            <w:pPr>
              <w:pStyle w:val="TAH"/>
              <w:rPr>
                <w:del w:id="156" w:author="Huawei" w:date="2025-03-26T14:40:00Z"/>
                <w:rFonts w:ascii="Courier New" w:hAnsi="Courier New" w:cs="Courier New"/>
                <w:b w:val="0"/>
                <w:lang w:eastAsia="zh-CN"/>
              </w:rPr>
            </w:pPr>
            <w:del w:id="157" w:author="Huawei" w:date="2025-03-26T14:40:00Z">
              <w:r w:rsidRPr="003038B2" w:rsidDel="004229EF">
                <w:rPr>
                  <w:rFonts w:ascii="Courier New" w:hAnsi="Courier New" w:cs="Courier New"/>
                  <w:b w:val="0"/>
                  <w:lang w:eastAsia="zh-CN"/>
                </w:rPr>
                <w:delText>F</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1B4B9294" w14:textId="0D5781DB" w:rsidR="003038B2" w:rsidRPr="003038B2" w:rsidDel="004229EF" w:rsidRDefault="003038B2" w:rsidP="003038B2">
            <w:pPr>
              <w:pStyle w:val="TAH"/>
              <w:rPr>
                <w:del w:id="158" w:author="Huawei" w:date="2025-03-26T14:40:00Z"/>
                <w:rFonts w:ascii="Courier New" w:hAnsi="Courier New" w:cs="Courier New"/>
                <w:b w:val="0"/>
                <w:lang w:eastAsia="zh-CN"/>
              </w:rPr>
            </w:pPr>
            <w:del w:id="159" w:author="Huawei" w:date="2025-03-26T14:40:00Z">
              <w:r w:rsidRPr="003038B2" w:rsidDel="004229EF">
                <w:rPr>
                  <w:rFonts w:ascii="Courier New" w:hAnsi="Courier New" w:cs="Courier New"/>
                  <w:b w:val="0"/>
                  <w:lang w:eastAsia="zh-CN"/>
                </w:rPr>
                <w:delText>F</w:delText>
              </w:r>
            </w:del>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D42FEA6" w14:textId="711D67E0" w:rsidR="003038B2" w:rsidRPr="003038B2" w:rsidDel="004229EF" w:rsidRDefault="003038B2" w:rsidP="003038B2">
            <w:pPr>
              <w:pStyle w:val="TAH"/>
              <w:rPr>
                <w:del w:id="160" w:author="Huawei" w:date="2025-03-26T14:40:00Z"/>
                <w:rFonts w:ascii="Courier New" w:hAnsi="Courier New" w:cs="Courier New"/>
                <w:b w:val="0"/>
                <w:lang w:eastAsia="zh-CN"/>
              </w:rPr>
            </w:pPr>
            <w:del w:id="161" w:author="Huawei" w:date="2025-03-26T14:40:00Z">
              <w:r w:rsidRPr="003038B2" w:rsidDel="004229EF">
                <w:rPr>
                  <w:rFonts w:ascii="Courier New" w:hAnsi="Courier New" w:cs="Courier New"/>
                  <w:b w:val="0"/>
                  <w:lang w:eastAsia="zh-CN"/>
                </w:rPr>
                <w:delText>T</w:delText>
              </w:r>
            </w:del>
          </w:p>
        </w:tc>
      </w:tr>
      <w:tr w:rsidR="004229EF" w:rsidRPr="00506640" w14:paraId="0B196856" w14:textId="77777777" w:rsidTr="003038B2">
        <w:trPr>
          <w:cantSplit/>
          <w:jc w:val="center"/>
          <w:ins w:id="162" w:author="Huawei" w:date="2025-03-26T14:40: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4AC0850" w14:textId="7BE492D5" w:rsidR="004229EF" w:rsidRDefault="004229EF" w:rsidP="003038B2">
            <w:pPr>
              <w:pStyle w:val="TAL"/>
              <w:rPr>
                <w:ins w:id="163" w:author="Huawei" w:date="2025-03-26T14:40:00Z"/>
                <w:rFonts w:ascii="Courier New" w:hAnsi="Courier New" w:cs="Courier New"/>
                <w:lang w:eastAsia="zh-CN"/>
              </w:rPr>
            </w:pPr>
            <w:ins w:id="164" w:author="Huawei" w:date="2025-03-26T14:40:00Z">
              <w:r w:rsidRPr="004229EF">
                <w:rPr>
                  <w:rFonts w:ascii="Courier New" w:hAnsi="Courier New" w:cs="Courier New"/>
                  <w:lang w:eastAsia="zh-CN"/>
                </w:rPr>
                <w:t>possible</w:t>
              </w:r>
            </w:ins>
            <w:ins w:id="165" w:author="Huawei" w:date="2025-03-26T18:18:00Z">
              <w:r w:rsidR="00F812B1">
                <w:rPr>
                  <w:rFonts w:ascii="Courier New" w:hAnsi="Courier New" w:cs="Courier New"/>
                  <w:lang w:eastAsia="zh-CN"/>
                </w:rPr>
                <w:t>Intent</w:t>
              </w:r>
            </w:ins>
            <w:ins w:id="166" w:author="Huawei" w:date="2025-03-26T14:40:00Z">
              <w:r w:rsidRPr="004229EF">
                <w:rPr>
                  <w:rFonts w:ascii="Courier New" w:hAnsi="Courier New" w:cs="Courier New"/>
                  <w:lang w:eastAsia="zh-CN"/>
                </w:rPr>
                <w:t>Outcome</w:t>
              </w:r>
              <w:r>
                <w:rPr>
                  <w:rFonts w:ascii="Courier New" w:hAnsi="Courier New" w:cs="Courier New"/>
                  <w:lang w:eastAsia="zh-CN"/>
                </w:rPr>
                <w:t>Id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C7D828" w14:textId="2C3B7A2C" w:rsidR="004229EF" w:rsidRPr="004229EF" w:rsidRDefault="004229EF" w:rsidP="003038B2">
            <w:pPr>
              <w:pStyle w:val="TAH"/>
              <w:rPr>
                <w:ins w:id="167" w:author="Huawei" w:date="2025-03-26T14:40:00Z"/>
                <w:rFonts w:eastAsia="宋体"/>
                <w:b w:val="0"/>
                <w:bCs/>
                <w:lang w:eastAsia="zh-CN"/>
              </w:rPr>
            </w:pPr>
            <w:ins w:id="168" w:author="Huawei" w:date="2025-03-26T14:40:00Z">
              <w:r>
                <w:rPr>
                  <w:rFonts w:eastAsia="宋体" w:hint="eastAsia"/>
                  <w:b w:val="0"/>
                  <w:bCs/>
                  <w:lang w:eastAsia="zh-CN"/>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3BBC2A02" w14:textId="00CAA841" w:rsidR="004229EF" w:rsidRPr="004229EF" w:rsidRDefault="004229EF" w:rsidP="003038B2">
            <w:pPr>
              <w:pStyle w:val="TAH"/>
              <w:rPr>
                <w:ins w:id="169" w:author="Huawei" w:date="2025-03-26T14:40:00Z"/>
                <w:rFonts w:eastAsia="宋体"/>
                <w:b w:val="0"/>
                <w:bCs/>
                <w:lang w:eastAsia="zh-CN"/>
              </w:rPr>
            </w:pPr>
            <w:ins w:id="170" w:author="Huawei" w:date="2025-03-26T14:40:00Z">
              <w:r>
                <w:rPr>
                  <w:rFonts w:eastAsia="宋体" w:hint="eastAsia"/>
                  <w:b w:val="0"/>
                  <w:bCs/>
                  <w:lang w:eastAsia="zh-CN"/>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A46066" w14:textId="79A576EA" w:rsidR="004229EF" w:rsidRPr="004229EF" w:rsidRDefault="004229EF" w:rsidP="003038B2">
            <w:pPr>
              <w:pStyle w:val="TAH"/>
              <w:rPr>
                <w:ins w:id="171" w:author="Huawei" w:date="2025-03-26T14:40:00Z"/>
                <w:rFonts w:eastAsia="宋体"/>
                <w:b w:val="0"/>
                <w:bCs/>
                <w:lang w:eastAsia="zh-CN"/>
              </w:rPr>
            </w:pPr>
            <w:ins w:id="172" w:author="Huawei" w:date="2025-03-26T14:40:00Z">
              <w:r>
                <w:rPr>
                  <w:rFonts w:eastAsia="宋体" w:hint="eastAsia"/>
                  <w:b w:val="0"/>
                  <w:bCs/>
                  <w:lang w:eastAsia="zh-CN"/>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30273" w14:textId="5BCFDCC7" w:rsidR="004229EF" w:rsidRPr="004229EF" w:rsidRDefault="004229EF" w:rsidP="003038B2">
            <w:pPr>
              <w:pStyle w:val="TAH"/>
              <w:rPr>
                <w:ins w:id="173" w:author="Huawei" w:date="2025-03-26T14:40:00Z"/>
                <w:rFonts w:eastAsia="宋体"/>
                <w:b w:val="0"/>
                <w:bCs/>
                <w:lang w:eastAsia="zh-CN"/>
              </w:rPr>
            </w:pPr>
            <w:ins w:id="174" w:author="Huawei" w:date="2025-03-26T14:40:00Z">
              <w:r>
                <w:rPr>
                  <w:rFonts w:eastAsia="宋体" w:hint="eastAsia"/>
                  <w:b w:val="0"/>
                  <w:bCs/>
                  <w:lang w:eastAsia="zh-CN"/>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9519DA4" w14:textId="5055A7B7" w:rsidR="004229EF" w:rsidRPr="004229EF" w:rsidRDefault="004229EF" w:rsidP="003038B2">
            <w:pPr>
              <w:pStyle w:val="TAH"/>
              <w:rPr>
                <w:ins w:id="175" w:author="Huawei" w:date="2025-03-26T14:40:00Z"/>
                <w:rFonts w:eastAsia="宋体"/>
                <w:b w:val="0"/>
                <w:bCs/>
                <w:lang w:eastAsia="zh-CN"/>
              </w:rPr>
            </w:pPr>
            <w:ins w:id="176" w:author="Huawei" w:date="2025-03-26T14:41:00Z">
              <w:r>
                <w:rPr>
                  <w:rFonts w:eastAsia="宋体" w:hint="eastAsia"/>
                  <w:b w:val="0"/>
                  <w:bCs/>
                  <w:lang w:eastAsia="zh-CN"/>
                </w:rPr>
                <w:t>T</w:t>
              </w:r>
            </w:ins>
          </w:p>
        </w:tc>
      </w:tr>
      <w:tr w:rsidR="003038B2" w:rsidRPr="00506640" w14:paraId="62C02475" w14:textId="77777777" w:rsidTr="003038B2">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218B283D" w14:textId="77777777" w:rsidR="003038B2" w:rsidRPr="0095703B" w:rsidRDefault="003038B2" w:rsidP="003038B2">
            <w:pPr>
              <w:pStyle w:val="TAL"/>
              <w:rPr>
                <w:rFonts w:ascii="Courier New" w:hAnsi="Courier New" w:cs="Courier New"/>
                <w:lang w:eastAsia="zh-CN"/>
              </w:rPr>
            </w:pPr>
            <w:r>
              <w:rPr>
                <w:rFonts w:ascii="Courier New" w:hAnsi="Courier New" w:cs="Courier New"/>
                <w:lang w:eastAsia="zh-CN"/>
              </w:rPr>
              <w:t>intentF</w:t>
            </w:r>
            <w:r w:rsidRPr="0095703B">
              <w:rPr>
                <w:rFonts w:ascii="Courier New" w:hAnsi="Courier New" w:cs="Courier New"/>
                <w:lang w:eastAsia="zh-CN"/>
              </w:rPr>
              <w:t>ulfilmentInfo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936853" w14:textId="77777777" w:rsidR="003038B2" w:rsidRDefault="003038B2" w:rsidP="003038B2">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1C1632E3" w14:textId="77777777" w:rsidR="003038B2" w:rsidRDefault="003038B2" w:rsidP="003038B2">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AAF653" w14:textId="77777777" w:rsidR="003038B2" w:rsidRPr="0095703B" w:rsidRDefault="003038B2" w:rsidP="003038B2">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B8890C" w14:textId="77777777" w:rsidR="003038B2" w:rsidRPr="0095703B" w:rsidRDefault="003038B2" w:rsidP="003038B2">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16E625B" w14:textId="77777777" w:rsidR="003038B2" w:rsidRPr="0095703B" w:rsidRDefault="003038B2" w:rsidP="003038B2">
            <w:pPr>
              <w:pStyle w:val="TAH"/>
              <w:rPr>
                <w:rFonts w:eastAsia="Courier New"/>
                <w:b w:val="0"/>
                <w:bCs/>
              </w:rPr>
            </w:pPr>
            <w:r>
              <w:rPr>
                <w:rFonts w:eastAsia="Courier New"/>
                <w:b w:val="0"/>
                <w:bCs/>
              </w:rPr>
              <w:t>T</w:t>
            </w:r>
          </w:p>
        </w:tc>
      </w:tr>
      <w:tr w:rsidR="003038B2" w:rsidRPr="00506640" w14:paraId="0F14724B" w14:textId="77777777" w:rsidTr="003038B2">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0438FD3" w14:textId="77777777" w:rsidR="003038B2" w:rsidRPr="0095703B" w:rsidRDefault="003038B2" w:rsidP="003038B2">
            <w:pPr>
              <w:pStyle w:val="TAL"/>
              <w:rPr>
                <w:rFonts w:ascii="Courier New" w:hAnsi="Courier New" w:cs="Courier New"/>
                <w:lang w:eastAsia="zh-CN"/>
              </w:rPr>
            </w:pPr>
            <w:r>
              <w:rPr>
                <w:rFonts w:ascii="Courier New" w:hAnsi="Courier New" w:cs="Courier New"/>
                <w:lang w:eastAsia="zh-CN"/>
              </w:rPr>
              <w:t>expectationFulfilmentResults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F133AC" w14:textId="77777777" w:rsidR="003038B2" w:rsidRDefault="003038B2" w:rsidP="003038B2">
            <w:pPr>
              <w:pStyle w:val="TAH"/>
              <w:rPr>
                <w:rFonts w:eastAsia="Courier New"/>
                <w:b w:val="0"/>
                <w:bCs/>
              </w:rPr>
            </w:pPr>
            <w:r>
              <w:rPr>
                <w:rFonts w:eastAsia="Courier New"/>
                <w:b w:val="0"/>
                <w:bCs/>
              </w:rPr>
              <w:t>O</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25812CB" w14:textId="77777777" w:rsidR="003038B2" w:rsidRDefault="003038B2" w:rsidP="003038B2">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D5DEA6" w14:textId="77777777" w:rsidR="003038B2" w:rsidRPr="0095703B" w:rsidRDefault="003038B2" w:rsidP="003038B2">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B452C" w14:textId="77777777" w:rsidR="003038B2" w:rsidRPr="0095703B" w:rsidRDefault="003038B2" w:rsidP="003038B2">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B296BAC" w14:textId="77777777" w:rsidR="003038B2" w:rsidRPr="0095703B" w:rsidRDefault="003038B2" w:rsidP="003038B2">
            <w:pPr>
              <w:pStyle w:val="TAH"/>
              <w:rPr>
                <w:rFonts w:eastAsia="Courier New"/>
                <w:b w:val="0"/>
                <w:bCs/>
              </w:rPr>
            </w:pPr>
            <w:r>
              <w:rPr>
                <w:rFonts w:eastAsia="Courier New"/>
                <w:b w:val="0"/>
                <w:bCs/>
              </w:rPr>
              <w:t>T</w:t>
            </w:r>
          </w:p>
        </w:tc>
      </w:tr>
      <w:tr w:rsidR="003038B2" w:rsidRPr="00506640" w14:paraId="5EAFC75F" w14:textId="77777777" w:rsidTr="003038B2">
        <w:trPr>
          <w:cantSplit/>
          <w:jc w:val="center"/>
          <w:ins w:id="177" w:author="Huawei" w:date="2025-03-26T14:27: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2AC0B3A" w14:textId="1880817F" w:rsidR="003038B2" w:rsidRDefault="003038B2" w:rsidP="003038B2">
            <w:pPr>
              <w:pStyle w:val="TAL"/>
              <w:rPr>
                <w:ins w:id="178" w:author="Huawei" w:date="2025-03-26T14:27:00Z"/>
                <w:rFonts w:ascii="Courier New" w:hAnsi="Courier New" w:cs="Courier New"/>
                <w:lang w:eastAsia="zh-CN"/>
              </w:rPr>
            </w:pPr>
            <w:ins w:id="179" w:author="Huawei" w:date="2025-03-26T14:27:00Z">
              <w:r>
                <w:rPr>
                  <w:rFonts w:ascii="Courier New" w:eastAsia="等线" w:hAnsi="Courier New" w:cs="Courier New"/>
                  <w:szCs w:val="18"/>
                  <w:lang w:eastAsia="zh-CN"/>
                </w:rPr>
                <w:t>p</w:t>
              </w:r>
              <w:r w:rsidRPr="00D30F5C">
                <w:rPr>
                  <w:rFonts w:ascii="Courier New" w:eastAsia="等线" w:hAnsi="Courier New" w:cs="Courier New"/>
                  <w:szCs w:val="18"/>
                  <w:lang w:eastAsia="zh-CN"/>
                </w:rPr>
                <w:t>ossibleImpact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37B13F" w14:textId="4ED947EF" w:rsidR="003038B2" w:rsidRPr="003038B2" w:rsidRDefault="003038B2" w:rsidP="003038B2">
            <w:pPr>
              <w:pStyle w:val="TAH"/>
              <w:rPr>
                <w:ins w:id="180" w:author="Huawei" w:date="2025-03-26T14:27:00Z"/>
                <w:rFonts w:eastAsia="Courier New"/>
                <w:b w:val="0"/>
                <w:bCs/>
              </w:rPr>
            </w:pPr>
            <w:ins w:id="181" w:author="Huawei" w:date="2025-03-26T14:27:00Z">
              <w:r w:rsidRPr="003038B2">
                <w:rPr>
                  <w:rFonts w:eastAsia="Courier New"/>
                  <w:b w:val="0"/>
                  <w:bCs/>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C979D6B" w14:textId="00A96B7A" w:rsidR="003038B2" w:rsidRDefault="003038B2" w:rsidP="003038B2">
            <w:pPr>
              <w:pStyle w:val="TAH"/>
              <w:rPr>
                <w:ins w:id="182" w:author="Huawei" w:date="2025-03-26T14:27:00Z"/>
                <w:rFonts w:eastAsia="Courier New"/>
                <w:b w:val="0"/>
                <w:bCs/>
              </w:rPr>
            </w:pPr>
            <w:ins w:id="183" w:author="Huawei" w:date="2025-03-26T14:27:00Z">
              <w:r w:rsidRPr="003038B2">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F026B" w14:textId="5E842D1C" w:rsidR="003038B2" w:rsidRPr="0095703B" w:rsidRDefault="003038B2" w:rsidP="003038B2">
            <w:pPr>
              <w:pStyle w:val="TAH"/>
              <w:rPr>
                <w:ins w:id="184" w:author="Huawei" w:date="2025-03-26T14:27:00Z"/>
                <w:rFonts w:eastAsia="Courier New"/>
                <w:b w:val="0"/>
                <w:bCs/>
              </w:rPr>
            </w:pPr>
            <w:ins w:id="185" w:author="Huawei" w:date="2025-03-26T14:27:00Z">
              <w:r w:rsidRPr="003038B2">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8C6FC2" w14:textId="7D2E3038" w:rsidR="003038B2" w:rsidRPr="0095703B" w:rsidRDefault="003038B2" w:rsidP="003038B2">
            <w:pPr>
              <w:pStyle w:val="TAH"/>
              <w:rPr>
                <w:ins w:id="186" w:author="Huawei" w:date="2025-03-26T14:27:00Z"/>
                <w:rFonts w:eastAsia="Courier New"/>
                <w:b w:val="0"/>
                <w:bCs/>
              </w:rPr>
            </w:pPr>
            <w:ins w:id="187" w:author="Huawei" w:date="2025-03-26T14:27:00Z">
              <w:r w:rsidRPr="003038B2">
                <w:rPr>
                  <w:rFonts w:eastAsia="Courier New"/>
                  <w:b w:val="0"/>
                  <w:bCs/>
                </w:rPr>
                <w:t>T</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4A81163" w14:textId="6FFCC7F5" w:rsidR="003038B2" w:rsidRDefault="003038B2" w:rsidP="003038B2">
            <w:pPr>
              <w:pStyle w:val="TAH"/>
              <w:rPr>
                <w:ins w:id="188" w:author="Huawei" w:date="2025-03-26T14:27:00Z"/>
                <w:rFonts w:eastAsia="Courier New"/>
                <w:b w:val="0"/>
                <w:bCs/>
              </w:rPr>
            </w:pPr>
            <w:ins w:id="189" w:author="Huawei" w:date="2025-03-26T14:27:00Z">
              <w:r w:rsidRPr="003038B2">
                <w:rPr>
                  <w:rFonts w:eastAsia="Courier New"/>
                  <w:b w:val="0"/>
                  <w:bCs/>
                </w:rPr>
                <w:t>T</w:t>
              </w:r>
            </w:ins>
          </w:p>
        </w:tc>
      </w:tr>
    </w:tbl>
    <w:p w14:paraId="1E715255" w14:textId="77777777" w:rsidR="003038B2" w:rsidRPr="00506640" w:rsidRDefault="003038B2" w:rsidP="003038B2">
      <w:pPr>
        <w:pStyle w:val="6"/>
        <w:rPr>
          <w:lang w:eastAsia="zh-CN"/>
        </w:rPr>
      </w:pPr>
      <w:bookmarkStart w:id="190" w:name="_Toc193446832"/>
      <w:r w:rsidRPr="00506640">
        <w:rPr>
          <w:rFonts w:hint="eastAsia"/>
          <w:lang w:eastAsia="zh-CN"/>
        </w:rPr>
        <w:t>6</w:t>
      </w:r>
      <w:r w:rsidRPr="00506640">
        <w:rPr>
          <w:lang w:eastAsia="zh-CN"/>
        </w:rPr>
        <w:t>.2.1.3.</w:t>
      </w:r>
      <w:r>
        <w:rPr>
          <w:rFonts w:eastAsiaTheme="minorEastAsia" w:hint="eastAsia"/>
          <w:lang w:eastAsia="zh-CN"/>
        </w:rPr>
        <w:t>2</w:t>
      </w:r>
      <w:r>
        <w:rPr>
          <w:rFonts w:eastAsiaTheme="minorEastAsia"/>
          <w:lang w:eastAsia="zh-CN"/>
        </w:rPr>
        <w:t>3</w:t>
      </w:r>
      <w:r w:rsidRPr="00506640">
        <w:rPr>
          <w:lang w:eastAsia="zh-CN"/>
        </w:rPr>
        <w:t>.3</w:t>
      </w:r>
      <w:r w:rsidRPr="00506640">
        <w:rPr>
          <w:lang w:eastAsia="zh-CN"/>
        </w:rPr>
        <w:tab/>
        <w:t>Attribute constraints</w:t>
      </w:r>
      <w:bookmarkEnd w:id="190"/>
    </w:p>
    <w:p w14:paraId="7C704B5C" w14:textId="77777777" w:rsidR="003038B2" w:rsidRPr="00FE5542" w:rsidRDefault="003038B2" w:rsidP="003038B2">
      <w:pPr>
        <w:rPr>
          <w:lang w:eastAsia="zh-CN"/>
        </w:rPr>
      </w:pPr>
      <w:r>
        <w:rPr>
          <w:rFonts w:eastAsia="Courier New"/>
          <w:lang w:eastAsia="zh-CN"/>
        </w:rPr>
        <w:t>None.</w:t>
      </w:r>
    </w:p>
    <w:p w14:paraId="7B08095F" w14:textId="77777777" w:rsidR="003038B2" w:rsidRDefault="003038B2" w:rsidP="003038B2">
      <w:pPr>
        <w:rPr>
          <w:noProof/>
          <w:lang w:eastAsia="zh-CN"/>
        </w:rPr>
      </w:pPr>
    </w:p>
    <w:p w14:paraId="7E5C7293" w14:textId="65B00464" w:rsidR="003038B2" w:rsidRDefault="003038B2" w:rsidP="003038B2">
      <w:pPr>
        <w:pStyle w:val="50"/>
        <w:rPr>
          <w:noProof/>
          <w:lang w:eastAsia="zh-CN"/>
        </w:rPr>
      </w:pPr>
      <w:bookmarkStart w:id="191" w:name="_Toc193446833"/>
      <w:r>
        <w:rPr>
          <w:noProof/>
          <w:lang w:eastAsia="zh-CN"/>
        </w:rPr>
        <w:lastRenderedPageBreak/>
        <w:t>6.2.1.3.</w:t>
      </w:r>
      <w:r>
        <w:rPr>
          <w:rFonts w:eastAsiaTheme="minorEastAsia" w:hint="eastAsia"/>
          <w:noProof/>
          <w:lang w:eastAsia="zh-CN"/>
        </w:rPr>
        <w:t>2</w:t>
      </w:r>
      <w:r>
        <w:rPr>
          <w:rFonts w:eastAsiaTheme="minorEastAsia"/>
          <w:noProof/>
          <w:lang w:eastAsia="zh-CN"/>
        </w:rPr>
        <w:t>4</w:t>
      </w:r>
      <w:r>
        <w:rPr>
          <w:noProof/>
          <w:lang w:eastAsia="zh-CN"/>
        </w:rPr>
        <w:tab/>
      </w:r>
      <w:r w:rsidRPr="0046187A">
        <w:rPr>
          <w:noProof/>
          <w:lang w:eastAsia="zh-CN"/>
        </w:rPr>
        <w:t>Intent</w:t>
      </w:r>
      <w:ins w:id="192" w:author="Huawei" w:date="2025-03-26T15:20:00Z">
        <w:r w:rsidR="00B64128">
          <w:rPr>
            <w:noProof/>
            <w:lang w:eastAsia="zh-CN"/>
          </w:rPr>
          <w:t>Fulfilment</w:t>
        </w:r>
      </w:ins>
      <w:r w:rsidRPr="0046187A">
        <w:rPr>
          <w:noProof/>
          <w:lang w:eastAsia="zh-CN"/>
        </w:rPr>
        <w:t>NegotiationFeedback</w:t>
      </w:r>
      <w:r>
        <w:rPr>
          <w:noProof/>
          <w:lang w:eastAsia="zh-CN"/>
        </w:rPr>
        <w:t xml:space="preserve"> &lt;&lt;dataType&gt;&gt;</w:t>
      </w:r>
      <w:bookmarkEnd w:id="191"/>
    </w:p>
    <w:p w14:paraId="3BA4755A" w14:textId="77777777" w:rsidR="003038B2" w:rsidRDefault="003038B2" w:rsidP="003038B2">
      <w:pPr>
        <w:pStyle w:val="6"/>
        <w:rPr>
          <w:noProof/>
          <w:lang w:eastAsia="zh-CN"/>
        </w:rPr>
      </w:pPr>
      <w:bookmarkStart w:id="193" w:name="_Toc193446834"/>
      <w:r>
        <w:rPr>
          <w:noProof/>
          <w:lang w:eastAsia="zh-CN"/>
        </w:rPr>
        <w:t>6.2.1.3.</w:t>
      </w:r>
      <w:r>
        <w:rPr>
          <w:rFonts w:eastAsiaTheme="minorEastAsia" w:hint="eastAsia"/>
          <w:noProof/>
          <w:lang w:eastAsia="zh-CN"/>
        </w:rPr>
        <w:t>2</w:t>
      </w:r>
      <w:r>
        <w:rPr>
          <w:rFonts w:eastAsiaTheme="minorEastAsia"/>
          <w:noProof/>
          <w:lang w:eastAsia="zh-CN"/>
        </w:rPr>
        <w:t>4</w:t>
      </w:r>
      <w:r>
        <w:rPr>
          <w:noProof/>
          <w:lang w:eastAsia="zh-CN"/>
        </w:rPr>
        <w:t>.1</w:t>
      </w:r>
      <w:r>
        <w:rPr>
          <w:noProof/>
          <w:lang w:eastAsia="zh-CN"/>
        </w:rPr>
        <w:tab/>
        <w:t>Definition</w:t>
      </w:r>
      <w:bookmarkEnd w:id="193"/>
    </w:p>
    <w:p w14:paraId="2F36D297" w14:textId="770AB715" w:rsidR="003038B2" w:rsidRPr="0046187A" w:rsidRDefault="003038B2" w:rsidP="003038B2">
      <w:pPr>
        <w:rPr>
          <w:noProof/>
          <w:lang w:eastAsia="zh-CN"/>
        </w:rPr>
      </w:pPr>
      <w:r>
        <w:rPr>
          <w:noProof/>
          <w:lang w:eastAsia="zh-CN"/>
        </w:rPr>
        <w:t xml:space="preserve">This &lt;&lt;dataType&gt;&gt; contains </w:t>
      </w:r>
      <w:r w:rsidRPr="0046187A">
        <w:rPr>
          <w:noProof/>
          <w:lang w:eastAsia="zh-CN"/>
        </w:rPr>
        <w:t xml:space="preserve">the feedback information </w:t>
      </w:r>
      <w:r>
        <w:rPr>
          <w:noProof/>
          <w:lang w:eastAsia="zh-CN"/>
        </w:rPr>
        <w:t>that</w:t>
      </w:r>
      <w:r w:rsidRPr="0046187A">
        <w:rPr>
          <w:noProof/>
          <w:lang w:eastAsia="zh-CN"/>
        </w:rPr>
        <w:t xml:space="preserve"> the MnS consumer's </w:t>
      </w:r>
      <w:r>
        <w:rPr>
          <w:noProof/>
          <w:lang w:eastAsia="zh-CN"/>
        </w:rPr>
        <w:t xml:space="preserve">provides to the </w:t>
      </w:r>
      <w:r w:rsidRPr="0046187A">
        <w:rPr>
          <w:noProof/>
          <w:lang w:eastAsia="zh-CN"/>
        </w:rPr>
        <w:t>MnS producer</w:t>
      </w:r>
      <w:r>
        <w:rPr>
          <w:noProof/>
          <w:lang w:eastAsia="zh-CN"/>
        </w:rPr>
        <w:t xml:space="preserve"> as </w:t>
      </w:r>
      <w:r w:rsidRPr="0046187A">
        <w:rPr>
          <w:noProof/>
          <w:lang w:eastAsia="zh-CN"/>
        </w:rPr>
        <w:t xml:space="preserve">response </w:t>
      </w:r>
      <w:r>
        <w:rPr>
          <w:noProof/>
          <w:lang w:eastAsia="zh-CN"/>
        </w:rPr>
        <w:t xml:space="preserve">during intent </w:t>
      </w:r>
      <w:ins w:id="194" w:author="Huawei" w:date="2025-03-26T15:06:00Z">
        <w:r w:rsidR="00703B39">
          <w:rPr>
            <w:noProof/>
            <w:lang w:eastAsia="zh-CN"/>
          </w:rPr>
          <w:t xml:space="preserve">fulfilment </w:t>
        </w:r>
      </w:ins>
      <w:r>
        <w:rPr>
          <w:noProof/>
          <w:lang w:eastAsia="zh-CN"/>
        </w:rPr>
        <w:t xml:space="preserve">Negotiation. The data is written into the intent for which the MnS consumer provides feedback. </w:t>
      </w:r>
      <w:r w:rsidRPr="0046187A">
        <w:rPr>
          <w:noProof/>
          <w:lang w:eastAsia="zh-CN"/>
        </w:rPr>
        <w:t>It contain</w:t>
      </w:r>
      <w:r>
        <w:rPr>
          <w:noProof/>
          <w:lang w:eastAsia="zh-CN"/>
        </w:rPr>
        <w:t>s</w:t>
      </w:r>
      <w:r w:rsidRPr="0046187A">
        <w:rPr>
          <w:noProof/>
          <w:lang w:eastAsia="zh-CN"/>
        </w:rPr>
        <w:t>:</w:t>
      </w:r>
    </w:p>
    <w:p w14:paraId="6539BCFA" w14:textId="41A01F78" w:rsidR="003038B2" w:rsidRPr="0046187A" w:rsidRDefault="003038B2" w:rsidP="003038B2">
      <w:pPr>
        <w:pStyle w:val="B2"/>
      </w:pPr>
      <w:r w:rsidRPr="0046187A">
        <w:t>-</w:t>
      </w:r>
      <w:r w:rsidRPr="0046187A">
        <w:tab/>
      </w:r>
      <w:del w:id="195" w:author="Huawei" w:date="2025-03-26T15:08:00Z">
        <w:r w:rsidRPr="0046187A" w:rsidDel="00703B39">
          <w:delText>An attribute</w:delText>
        </w:r>
        <w:r w:rsidDel="00703B39">
          <w:delText xml:space="preserve">, </w:delText>
        </w:r>
      </w:del>
      <w:ins w:id="196" w:author="Huawei" w:date="2025-03-26T14:46:00Z">
        <w:r w:rsidR="00D35119" w:rsidRPr="00D35119">
          <w:rPr>
            <w:rFonts w:ascii="Courier New" w:hAnsi="Courier New" w:cs="Courier New"/>
            <w:sz w:val="18"/>
            <w:lang w:eastAsia="zh-CN"/>
          </w:rPr>
          <w:t>prefered</w:t>
        </w:r>
      </w:ins>
      <w:ins w:id="197" w:author="Huawei" w:date="2025-03-26T21:11:00Z">
        <w:r w:rsidR="009D759A">
          <w:rPr>
            <w:rFonts w:ascii="Courier New" w:hAnsi="Courier New" w:cs="Courier New"/>
            <w:sz w:val="18"/>
            <w:lang w:eastAsia="zh-CN"/>
          </w:rPr>
          <w:t>Intent</w:t>
        </w:r>
      </w:ins>
      <w:ins w:id="198" w:author="Huawei" w:date="2025-03-26T14:46:00Z">
        <w:r w:rsidR="00D35119" w:rsidRPr="00D35119">
          <w:rPr>
            <w:rFonts w:ascii="Courier New" w:hAnsi="Courier New" w:cs="Courier New"/>
            <w:sz w:val="18"/>
            <w:lang w:eastAsia="zh-CN"/>
          </w:rPr>
          <w:t>Outcome</w:t>
        </w:r>
      </w:ins>
      <w:ins w:id="199" w:author="Huawei" w:date="2025-04-09T08:17:00Z">
        <w:r w:rsidR="00CB5263">
          <w:rPr>
            <w:rFonts w:ascii="Courier New" w:hAnsi="Courier New" w:cs="Courier New"/>
            <w:sz w:val="18"/>
            <w:lang w:eastAsia="zh-CN"/>
          </w:rPr>
          <w:t>Id</w:t>
        </w:r>
      </w:ins>
      <w:del w:id="200" w:author="Huawei" w:date="2025-03-26T14:46:00Z">
        <w:r w:rsidDel="00D35119">
          <w:rPr>
            <w:rFonts w:ascii="Courier New" w:hAnsi="Courier New" w:cs="Courier New"/>
            <w:sz w:val="18"/>
            <w:lang w:eastAsia="zh-CN"/>
          </w:rPr>
          <w:delText>prefferedAlternative</w:delText>
        </w:r>
      </w:del>
      <w:r>
        <w:rPr>
          <w:rFonts w:ascii="Courier New" w:hAnsi="Courier New" w:cs="Courier New"/>
          <w:sz w:val="18"/>
          <w:lang w:eastAsia="zh-CN"/>
        </w:rPr>
        <w:t>,</w:t>
      </w:r>
      <w:r w:rsidRPr="0046187A">
        <w:t xml:space="preserve"> </w:t>
      </w:r>
      <w:del w:id="201" w:author="Huawei" w:date="2025-03-26T15:08:00Z">
        <w:r w:rsidDel="00703B39">
          <w:delText xml:space="preserve"> </w:delText>
        </w:r>
      </w:del>
      <w:r>
        <w:t>which indicates</w:t>
      </w:r>
      <w:r w:rsidRPr="0046187A">
        <w:t xml:space="preserve"> for a specific </w:t>
      </w:r>
      <w:del w:id="202" w:author="Huawei" w:date="2025-03-26T14:47:00Z">
        <w:r w:rsidRPr="0046187A" w:rsidDel="00D35119">
          <w:delText>alternative among</w:delText>
        </w:r>
      </w:del>
      <w:ins w:id="203" w:author="Huawei" w:date="2025-03-26T15:17:00Z">
        <w:r w:rsidR="00B64128">
          <w:t>p</w:t>
        </w:r>
      </w:ins>
      <w:ins w:id="204" w:author="Huawei" w:date="2025-03-26T14:47:00Z">
        <w:r w:rsidR="00D35119" w:rsidRPr="00D35119">
          <w:t>ossible</w:t>
        </w:r>
      </w:ins>
      <w:ins w:id="205" w:author="Huawei" w:date="2025-03-26T15:17:00Z">
        <w:r w:rsidR="00B64128">
          <w:t xml:space="preserve"> </w:t>
        </w:r>
      </w:ins>
      <w:ins w:id="206" w:author="Huawei" w:date="2025-03-26T18:19:00Z">
        <w:r w:rsidR="00F812B1">
          <w:t xml:space="preserve">intent </w:t>
        </w:r>
      </w:ins>
      <w:ins w:id="207" w:author="Huawei" w:date="2025-03-26T15:18:00Z">
        <w:r w:rsidR="00B64128">
          <w:t>o</w:t>
        </w:r>
      </w:ins>
      <w:ins w:id="208" w:author="Huawei" w:date="2025-03-26T14:47:00Z">
        <w:r w:rsidR="00D35119" w:rsidRPr="00D35119">
          <w:t>utcome</w:t>
        </w:r>
      </w:ins>
      <w:ins w:id="209" w:author="Huawei" w:date="2025-03-26T15:13:00Z">
        <w:r w:rsidR="00B64128">
          <w:t xml:space="preserve"> </w:t>
        </w:r>
      </w:ins>
      <w:ins w:id="210" w:author="Huawei" w:date="2025-03-26T15:21:00Z">
        <w:r w:rsidR="00B64128">
          <w:t xml:space="preserve">that the MnS consumer is </w:t>
        </w:r>
      </w:ins>
      <w:ins w:id="211" w:author="Huawei" w:date="2025-03-26T15:22:00Z">
        <w:r w:rsidR="00B64128">
          <w:t>confirmed (e.g. operator)</w:t>
        </w:r>
      </w:ins>
      <w:ins w:id="212" w:author="Huawei" w:date="2025-03-26T15:21:00Z">
        <w:r w:rsidR="00B64128">
          <w:t xml:space="preserve">. </w:t>
        </w:r>
      </w:ins>
      <w:del w:id="213" w:author="Huawei" w:date="2025-03-26T15:21:00Z">
        <w:r w:rsidRPr="0046187A" w:rsidDel="00B64128">
          <w:delText xml:space="preserve"> those indicated by the MnS produce</w:delText>
        </w:r>
      </w:del>
      <w:del w:id="214" w:author="Huawei" w:date="2025-03-26T15:18:00Z">
        <w:r w:rsidRPr="0046187A" w:rsidDel="00B64128">
          <w:delText>r</w:delText>
        </w:r>
      </w:del>
      <w:del w:id="215" w:author="Huawei" w:date="2025-03-26T15:21:00Z">
        <w:r w:rsidRPr="0046187A" w:rsidDel="00B64128">
          <w:delText>.</w:delText>
        </w:r>
      </w:del>
      <w:ins w:id="216" w:author="Huawei" w:date="2025-03-26T15:13:00Z">
        <w:r w:rsidR="00B64128">
          <w:t>MnS consumer will revie</w:t>
        </w:r>
      </w:ins>
      <w:ins w:id="217" w:author="Huawei" w:date="2025-03-26T15:14:00Z">
        <w:r w:rsidR="00B64128">
          <w:t>w p</w:t>
        </w:r>
        <w:r w:rsidR="00B64128" w:rsidRPr="00B64128">
          <w:t>ossible</w:t>
        </w:r>
        <w:r w:rsidR="00B64128">
          <w:t xml:space="preserve"> o</w:t>
        </w:r>
        <w:r w:rsidR="00B64128" w:rsidRPr="00B64128">
          <w:t>utcome</w:t>
        </w:r>
        <w:r w:rsidR="00B64128">
          <w:t xml:space="preserve">s (including possible </w:t>
        </w:r>
        <w:r w:rsidR="00B64128" w:rsidRPr="00B64128">
          <w:t>possibleImpact</w:t>
        </w:r>
        <w:r w:rsidR="00B64128">
          <w:t xml:space="preserve"> for each outco</w:t>
        </w:r>
      </w:ins>
      <w:ins w:id="218" w:author="Huawei" w:date="2025-03-26T15:15:00Z">
        <w:r w:rsidR="00B64128">
          <w:t>me</w:t>
        </w:r>
      </w:ins>
      <w:ins w:id="219" w:author="Huawei" w:date="2025-03-26T15:14:00Z">
        <w:r w:rsidR="00B64128">
          <w:t>)</w:t>
        </w:r>
      </w:ins>
      <w:ins w:id="220" w:author="Huawei" w:date="2025-03-26T15:15:00Z">
        <w:r w:rsidR="00B64128">
          <w:t xml:space="preserve"> and decide a final outcome for </w:t>
        </w:r>
      </w:ins>
      <w:ins w:id="221" w:author="Huawei" w:date="2025-03-26T15:18:00Z">
        <w:r w:rsidR="00B64128">
          <w:t xml:space="preserve">MnS producer to </w:t>
        </w:r>
      </w:ins>
      <w:ins w:id="222" w:author="Huawei" w:date="2025-03-26T15:19:00Z">
        <w:r w:rsidR="00B64128">
          <w:t>fulfil the intent</w:t>
        </w:r>
      </w:ins>
      <w:ins w:id="223" w:author="Huawei" w:date="2025-03-26T15:15:00Z">
        <w:r w:rsidR="00B64128">
          <w:t>.</w:t>
        </w:r>
      </w:ins>
    </w:p>
    <w:p w14:paraId="73139FA7" w14:textId="4E1B5E27" w:rsidR="003038B2" w:rsidRPr="0046187A" w:rsidRDefault="003038B2" w:rsidP="003038B2">
      <w:pPr>
        <w:pStyle w:val="B2"/>
      </w:pPr>
      <w:r w:rsidRPr="0046187A">
        <w:t>-</w:t>
      </w:r>
      <w:r w:rsidRPr="0046187A">
        <w:tab/>
      </w:r>
      <w:r w:rsidRPr="00025444">
        <w:rPr>
          <w:rFonts w:ascii="Courier New" w:hAnsi="Courier New" w:cs="Courier New"/>
          <w:sz w:val="18"/>
          <w:lang w:eastAsia="zh-CN"/>
        </w:rPr>
        <w:t>An attribute, consumerUtilityFunction</w:t>
      </w:r>
      <w:r>
        <w:t xml:space="preserve"> which indicates the </w:t>
      </w:r>
      <w:r w:rsidRPr="00FA59D6">
        <w:t>consumer</w:t>
      </w:r>
      <w:r>
        <w:t>’s u</w:t>
      </w:r>
      <w:r w:rsidRPr="00FA59D6">
        <w:t>tility</w:t>
      </w:r>
      <w:r>
        <w:t xml:space="preserve"> f</w:t>
      </w:r>
      <w:r w:rsidRPr="00FA59D6">
        <w:t>unction</w:t>
      </w:r>
      <w:r>
        <w:t xml:space="preserve"> for the intent for which the Mns consumer and producer are negotiating. The utility function indicates a</w:t>
      </w:r>
      <w:r w:rsidRPr="0046187A">
        <w:t xml:space="preserve"> </w:t>
      </w:r>
      <w:r>
        <w:t>description of its preferences</w:t>
      </w:r>
      <w:r w:rsidRPr="0046187A">
        <w:t xml:space="preserve"> that should be used by the MnS producer to select among the alternatives. </w:t>
      </w:r>
    </w:p>
    <w:p w14:paraId="52E0CBE4" w14:textId="746B22FB" w:rsidR="003038B2" w:rsidRDefault="003038B2" w:rsidP="003038B2">
      <w:pPr>
        <w:pStyle w:val="B2"/>
      </w:pPr>
      <w:r w:rsidRPr="0046187A">
        <w:t>-</w:t>
      </w:r>
      <w:r w:rsidRPr="0046187A">
        <w:tab/>
      </w:r>
      <w:del w:id="224" w:author="Huawei" w:date="2025-03-26T15:08:00Z">
        <w:r w:rsidRPr="00025444" w:rsidDel="00703B39">
          <w:rPr>
            <w:rFonts w:ascii="Courier New" w:hAnsi="Courier New" w:cs="Courier New"/>
            <w:sz w:val="18"/>
            <w:lang w:eastAsia="zh-CN"/>
          </w:rPr>
          <w:delText xml:space="preserve">An attribute, </w:delText>
        </w:r>
      </w:del>
      <w:r w:rsidRPr="00025444">
        <w:rPr>
          <w:rFonts w:ascii="Courier New" w:hAnsi="Courier New" w:cs="Courier New"/>
          <w:sz w:val="18"/>
          <w:lang w:eastAsia="zh-CN"/>
        </w:rPr>
        <w:t>consumerSatisfactionIndex</w:t>
      </w:r>
      <w:ins w:id="225" w:author="Huawei" w:date="2025-03-26T15:08:00Z">
        <w:r w:rsidR="00703B39">
          <w:rPr>
            <w:rFonts w:ascii="Courier New" w:eastAsia="Courier New" w:hAnsi="Courier New" w:cs="Courier New"/>
            <w:szCs w:val="18"/>
            <w:lang w:eastAsia="zh-CN"/>
          </w:rPr>
          <w:t>,</w:t>
        </w:r>
      </w:ins>
      <w:ins w:id="226" w:author="Huawei" w:date="2025-03-26T20:05:00Z">
        <w:r w:rsidR="00025444">
          <w:rPr>
            <w:rFonts w:ascii="Courier New" w:eastAsia="Courier New" w:hAnsi="Courier New" w:cs="Courier New"/>
            <w:szCs w:val="18"/>
            <w:lang w:eastAsia="zh-CN"/>
          </w:rPr>
          <w:t xml:space="preserve"> </w:t>
        </w:r>
      </w:ins>
      <w:del w:id="227" w:author="Huawei" w:date="2025-03-26T15:19:00Z">
        <w:r w:rsidDel="00B64128">
          <w:rPr>
            <w:rFonts w:ascii="Courier New" w:eastAsia="Courier New" w:hAnsi="Courier New" w:cs="Courier New"/>
            <w:szCs w:val="18"/>
            <w:lang w:eastAsia="zh-CN"/>
          </w:rPr>
          <w:delText xml:space="preserve"> </w:delText>
        </w:r>
      </w:del>
      <w:r w:rsidRPr="00703B39">
        <w:t>which</w:t>
      </w:r>
      <w:r w:rsidRPr="0046187A">
        <w:t xml:space="preserve"> indicat</w:t>
      </w:r>
      <w:r>
        <w:t>es</w:t>
      </w:r>
      <w:r w:rsidRPr="0046187A">
        <w:t xml:space="preserve"> the MnS consumer's satisfaction </w:t>
      </w:r>
      <w:r>
        <w:t xml:space="preserve">with one or more of the MnS producer’s </w:t>
      </w:r>
      <w:del w:id="228" w:author="Huawei" w:date="2025-03-26T15:20:00Z">
        <w:r w:rsidDel="00B64128">
          <w:delText>alternatives</w:delText>
        </w:r>
      </w:del>
      <w:ins w:id="229" w:author="Huawei" w:date="2025-03-26T15:20:00Z">
        <w:r w:rsidR="00B64128">
          <w:t>possible outcome</w:t>
        </w:r>
      </w:ins>
      <w:r>
        <w:t xml:space="preserve">. </w:t>
      </w:r>
      <w:r w:rsidRPr="0046187A">
        <w:rPr>
          <w:color w:val="000000"/>
        </w:rPr>
        <w:t xml:space="preserve">It may contain </w:t>
      </w:r>
      <w:r w:rsidRPr="0046187A">
        <w:t xml:space="preserve">a list indicating the MnS consumer's expected satisfaction from the different </w:t>
      </w:r>
      <w:del w:id="230" w:author="Huawei" w:date="2025-03-26T15:20:00Z">
        <w:r w:rsidRPr="0046187A" w:rsidDel="00B64128">
          <w:delText xml:space="preserve">alternatives </w:delText>
        </w:r>
      </w:del>
      <w:ins w:id="231" w:author="Huawei" w:date="2025-03-26T15:20:00Z">
        <w:r w:rsidR="00B64128">
          <w:t>possible outcome</w:t>
        </w:r>
        <w:r w:rsidR="00B64128" w:rsidRPr="0046187A">
          <w:t xml:space="preserve"> </w:t>
        </w:r>
      </w:ins>
      <w:r w:rsidRPr="0046187A">
        <w:t xml:space="preserve">e.g. as evaluated form the MnS consumer's utility function. </w:t>
      </w:r>
      <w:r>
        <w:t>It may also indicate a single value for a single solution that has been deployed by the MnS producer.</w:t>
      </w:r>
    </w:p>
    <w:p w14:paraId="14FADE58" w14:textId="77777777" w:rsidR="003038B2" w:rsidRDefault="003038B2" w:rsidP="003038B2">
      <w:pPr>
        <w:pStyle w:val="6"/>
        <w:rPr>
          <w:noProof/>
          <w:lang w:eastAsia="zh-CN"/>
        </w:rPr>
      </w:pPr>
      <w:bookmarkStart w:id="232" w:name="_Toc193446835"/>
      <w:r>
        <w:rPr>
          <w:noProof/>
          <w:lang w:eastAsia="zh-CN"/>
        </w:rPr>
        <w:t>6.2.1.3.</w:t>
      </w:r>
      <w:r>
        <w:rPr>
          <w:rFonts w:eastAsiaTheme="minorEastAsia" w:hint="eastAsia"/>
          <w:noProof/>
          <w:lang w:eastAsia="zh-CN"/>
        </w:rPr>
        <w:t>2</w:t>
      </w:r>
      <w:r>
        <w:rPr>
          <w:rFonts w:eastAsiaTheme="minorEastAsia"/>
          <w:noProof/>
          <w:lang w:eastAsia="zh-CN"/>
        </w:rPr>
        <w:t>4</w:t>
      </w:r>
      <w:r>
        <w:rPr>
          <w:noProof/>
          <w:lang w:eastAsia="zh-CN"/>
        </w:rPr>
        <w:t>.2</w:t>
      </w:r>
      <w:r>
        <w:rPr>
          <w:noProof/>
          <w:lang w:eastAsia="zh-CN"/>
        </w:rPr>
        <w:tab/>
        <w:t>Attributes</w:t>
      </w:r>
      <w:bookmarkEnd w:id="232"/>
    </w:p>
    <w:p w14:paraId="77309AC0" w14:textId="77777777" w:rsidR="003038B2" w:rsidRDefault="003038B2" w:rsidP="003038B2">
      <w:pPr>
        <w:pStyle w:val="TH"/>
        <w:rPr>
          <w:rFonts w:eastAsia="宋体"/>
        </w:rPr>
      </w:pPr>
      <w:r>
        <w:rPr>
          <w:rFonts w:eastAsia="宋体"/>
        </w:rPr>
        <w:t>Table 6.2.1.3.</w:t>
      </w:r>
      <w:r>
        <w:rPr>
          <w:rFonts w:eastAsia="宋体" w:hint="eastAsia"/>
          <w:lang w:eastAsia="zh-CN"/>
        </w:rPr>
        <w:t>2</w:t>
      </w:r>
      <w:r>
        <w:rPr>
          <w:rFonts w:eastAsia="宋体"/>
          <w:lang w:eastAsia="zh-CN"/>
        </w:rPr>
        <w:t>4</w:t>
      </w:r>
      <w:r>
        <w:rPr>
          <w:rFonts w:eastAsia="宋体"/>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3038B2" w14:paraId="19E6ADA5" w14:textId="77777777" w:rsidTr="003038B2">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EADAE37" w14:textId="77777777" w:rsidR="003038B2" w:rsidRDefault="003038B2" w:rsidP="003038B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8012E34" w14:textId="77777777" w:rsidR="003038B2" w:rsidRDefault="003038B2" w:rsidP="003038B2">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056398A" w14:textId="77777777" w:rsidR="003038B2" w:rsidRDefault="003038B2" w:rsidP="003038B2">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6EA22E5" w14:textId="77777777" w:rsidR="003038B2" w:rsidRDefault="003038B2" w:rsidP="003038B2">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F499B23" w14:textId="77777777" w:rsidR="003038B2" w:rsidRDefault="003038B2" w:rsidP="003038B2">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5D14F94" w14:textId="77777777" w:rsidR="003038B2" w:rsidRDefault="003038B2" w:rsidP="003038B2">
            <w:pPr>
              <w:pStyle w:val="TAH"/>
            </w:pPr>
            <w:r>
              <w:t>isNotifyable</w:t>
            </w:r>
          </w:p>
        </w:tc>
      </w:tr>
      <w:tr w:rsidR="003038B2" w14:paraId="70E84934" w14:textId="77777777" w:rsidTr="003038B2">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41A0545B" w14:textId="5FEC84EB" w:rsidR="003038B2" w:rsidRPr="00B45C46" w:rsidRDefault="003038B2" w:rsidP="003038B2">
            <w:pPr>
              <w:keepNext/>
              <w:keepLines/>
              <w:spacing w:after="0"/>
              <w:ind w:right="318"/>
              <w:rPr>
                <w:rFonts w:ascii="Courier New" w:hAnsi="Courier New" w:cs="Courier New"/>
                <w:sz w:val="18"/>
                <w:szCs w:val="18"/>
                <w:lang w:eastAsia="zh-CN"/>
              </w:rPr>
            </w:pPr>
            <w:del w:id="233" w:author="Huawei" w:date="2025-03-26T14:45:00Z">
              <w:r w:rsidRPr="00B45C46" w:rsidDel="00D35119">
                <w:rPr>
                  <w:rFonts w:ascii="Courier New" w:hAnsi="Courier New" w:cs="Courier New"/>
                  <w:sz w:val="18"/>
                  <w:szCs w:val="18"/>
                  <w:lang w:eastAsia="zh-CN"/>
                </w:rPr>
                <w:delText>preferedAlternative</w:delText>
              </w:r>
            </w:del>
            <w:ins w:id="234" w:author="Huawei" w:date="2025-03-26T14:45:00Z">
              <w:r w:rsidR="00D35119" w:rsidRPr="00B45C46">
                <w:rPr>
                  <w:rFonts w:ascii="Courier New" w:hAnsi="Courier New" w:cs="Courier New"/>
                  <w:sz w:val="18"/>
                  <w:szCs w:val="18"/>
                  <w:lang w:eastAsia="zh-CN"/>
                </w:rPr>
                <w:t>prefer</w:t>
              </w:r>
            </w:ins>
            <w:ins w:id="235" w:author="Huawei" w:date="2025-04-09T08:22:00Z">
              <w:r w:rsidR="005E2F10">
                <w:rPr>
                  <w:rFonts w:ascii="Courier New" w:hAnsi="Courier New" w:cs="Courier New"/>
                  <w:sz w:val="18"/>
                  <w:szCs w:val="18"/>
                  <w:lang w:eastAsia="zh-CN"/>
                </w:rPr>
                <w:t>r</w:t>
              </w:r>
            </w:ins>
            <w:ins w:id="236" w:author="Huawei" w:date="2025-03-26T14:45:00Z">
              <w:r w:rsidR="00D35119" w:rsidRPr="00B45C46">
                <w:rPr>
                  <w:rFonts w:ascii="Courier New" w:hAnsi="Courier New" w:cs="Courier New"/>
                  <w:sz w:val="18"/>
                  <w:szCs w:val="18"/>
                  <w:lang w:eastAsia="zh-CN"/>
                </w:rPr>
                <w:t>ed</w:t>
              </w:r>
            </w:ins>
            <w:ins w:id="237" w:author="Huawei" w:date="2025-03-26T20:53:00Z">
              <w:r w:rsidR="00EB3BBD" w:rsidRPr="005E2F10">
                <w:rPr>
                  <w:rFonts w:ascii="Courier New" w:hAnsi="Courier New" w:cs="Courier New" w:hint="eastAsia"/>
                  <w:sz w:val="18"/>
                  <w:szCs w:val="18"/>
                  <w:lang w:eastAsia="zh-CN"/>
                </w:rPr>
                <w:t>Intent</w:t>
              </w:r>
            </w:ins>
            <w:ins w:id="238" w:author="Huawei" w:date="2025-03-26T14:45:00Z">
              <w:r w:rsidR="00D35119" w:rsidRPr="00B45C46">
                <w:rPr>
                  <w:rFonts w:ascii="Courier New" w:hAnsi="Courier New" w:cs="Courier New"/>
                  <w:sz w:val="18"/>
                  <w:szCs w:val="18"/>
                  <w:lang w:eastAsia="zh-CN"/>
                </w:rPr>
                <w:t>Outcome</w:t>
              </w:r>
            </w:ins>
            <w:ins w:id="239" w:author="Huawei" w:date="2025-04-09T08:22:00Z">
              <w:r w:rsidR="005E2F10">
                <w:rPr>
                  <w:rFonts w:ascii="Courier New" w:hAnsi="Courier New" w:cs="Courier New"/>
                  <w:sz w:val="18"/>
                  <w:szCs w:val="18"/>
                  <w:lang w:eastAsia="zh-CN"/>
                </w:rPr>
                <w:t>Id</w:t>
              </w:r>
            </w:ins>
          </w:p>
        </w:tc>
        <w:tc>
          <w:tcPr>
            <w:tcW w:w="1559" w:type="dxa"/>
            <w:tcBorders>
              <w:top w:val="single" w:sz="4" w:space="0" w:color="auto"/>
              <w:left w:val="single" w:sz="4" w:space="0" w:color="auto"/>
              <w:bottom w:val="single" w:sz="4" w:space="0" w:color="auto"/>
              <w:right w:val="single" w:sz="4" w:space="0" w:color="auto"/>
            </w:tcBorders>
            <w:hideMark/>
          </w:tcPr>
          <w:p w14:paraId="3ED0F07D" w14:textId="77777777" w:rsidR="003038B2" w:rsidRPr="00B45C46" w:rsidRDefault="003038B2" w:rsidP="003038B2">
            <w:pPr>
              <w:pStyle w:val="TAC"/>
              <w:rPr>
                <w:szCs w:val="18"/>
                <w:lang w:eastAsia="zh-CN"/>
              </w:rPr>
            </w:pPr>
            <w:r w:rsidRPr="00B45C46">
              <w:rPr>
                <w:szCs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A6C58C" w14:textId="77777777" w:rsidR="003038B2" w:rsidRPr="00B45C46" w:rsidRDefault="003038B2" w:rsidP="003038B2">
            <w:pPr>
              <w:pStyle w:val="TAC"/>
              <w:rPr>
                <w:szCs w:val="18"/>
                <w:lang w:eastAsia="zh-CN"/>
              </w:rPr>
            </w:pPr>
            <w:r w:rsidRPr="00B45C46">
              <w:rPr>
                <w:szCs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F57968" w14:textId="77777777" w:rsidR="003038B2" w:rsidRPr="00B45C46" w:rsidRDefault="003038B2" w:rsidP="003038B2">
            <w:pPr>
              <w:pStyle w:val="TAC"/>
              <w:rPr>
                <w:szCs w:val="18"/>
                <w:lang w:eastAsia="zh-CN"/>
              </w:rPr>
            </w:pPr>
            <w:r w:rsidRPr="00B45C46">
              <w:rPr>
                <w:szCs w:val="18"/>
              </w:rPr>
              <w:t>T</w:t>
            </w:r>
          </w:p>
        </w:tc>
        <w:tc>
          <w:tcPr>
            <w:tcW w:w="1134" w:type="dxa"/>
            <w:tcBorders>
              <w:top w:val="single" w:sz="4" w:space="0" w:color="auto"/>
              <w:left w:val="single" w:sz="4" w:space="0" w:color="auto"/>
              <w:bottom w:val="single" w:sz="4" w:space="0" w:color="auto"/>
              <w:right w:val="single" w:sz="4" w:space="0" w:color="auto"/>
            </w:tcBorders>
            <w:hideMark/>
          </w:tcPr>
          <w:p w14:paraId="0C3F53D7" w14:textId="77777777" w:rsidR="003038B2" w:rsidRPr="00B45C46" w:rsidRDefault="003038B2" w:rsidP="003038B2">
            <w:pPr>
              <w:pStyle w:val="TAC"/>
              <w:rPr>
                <w:szCs w:val="18"/>
                <w:lang w:eastAsia="zh-CN"/>
              </w:rPr>
            </w:pPr>
            <w:r w:rsidRPr="00B45C46">
              <w:rPr>
                <w:szCs w:val="18"/>
              </w:rPr>
              <w:t>T</w:t>
            </w:r>
          </w:p>
        </w:tc>
        <w:tc>
          <w:tcPr>
            <w:tcW w:w="1321" w:type="dxa"/>
            <w:tcBorders>
              <w:top w:val="single" w:sz="4" w:space="0" w:color="auto"/>
              <w:left w:val="single" w:sz="4" w:space="0" w:color="auto"/>
              <w:bottom w:val="single" w:sz="4" w:space="0" w:color="auto"/>
              <w:right w:val="single" w:sz="4" w:space="0" w:color="auto"/>
            </w:tcBorders>
            <w:hideMark/>
          </w:tcPr>
          <w:p w14:paraId="74801666" w14:textId="77777777" w:rsidR="003038B2" w:rsidRPr="00B45C46" w:rsidRDefault="003038B2" w:rsidP="003038B2">
            <w:pPr>
              <w:pStyle w:val="TAC"/>
              <w:rPr>
                <w:szCs w:val="18"/>
                <w:lang w:eastAsia="zh-CN"/>
              </w:rPr>
            </w:pPr>
            <w:r w:rsidRPr="00B45C46">
              <w:rPr>
                <w:szCs w:val="18"/>
              </w:rPr>
              <w:t>F</w:t>
            </w:r>
          </w:p>
        </w:tc>
      </w:tr>
      <w:tr w:rsidR="003038B2" w14:paraId="610DF6E1" w14:textId="77777777" w:rsidTr="003038B2">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A4D3D5D" w14:textId="77777777" w:rsidR="003038B2" w:rsidRPr="00B45C46" w:rsidRDefault="003038B2" w:rsidP="003038B2">
            <w:pPr>
              <w:keepNext/>
              <w:keepLines/>
              <w:spacing w:after="0"/>
              <w:ind w:right="318"/>
              <w:rPr>
                <w:rFonts w:ascii="Courier New" w:hAnsi="Courier New" w:cs="Courier New"/>
                <w:sz w:val="18"/>
                <w:szCs w:val="18"/>
                <w:lang w:eastAsia="zh-CN"/>
              </w:rPr>
            </w:pPr>
            <w:r w:rsidRPr="005E2F10">
              <w:rPr>
                <w:rFonts w:ascii="Courier New" w:hAnsi="Courier New" w:cs="Courier New"/>
                <w:sz w:val="18"/>
                <w:szCs w:val="18"/>
                <w:lang w:eastAsia="zh-CN"/>
              </w:rPr>
              <w:t>consumerUtilityFunction</w:t>
            </w:r>
          </w:p>
        </w:tc>
        <w:tc>
          <w:tcPr>
            <w:tcW w:w="1559" w:type="dxa"/>
            <w:tcBorders>
              <w:top w:val="single" w:sz="4" w:space="0" w:color="auto"/>
              <w:left w:val="single" w:sz="4" w:space="0" w:color="auto"/>
              <w:bottom w:val="single" w:sz="4" w:space="0" w:color="auto"/>
              <w:right w:val="single" w:sz="4" w:space="0" w:color="auto"/>
            </w:tcBorders>
            <w:hideMark/>
          </w:tcPr>
          <w:p w14:paraId="2037DACD" w14:textId="77777777" w:rsidR="003038B2" w:rsidRPr="00B45C46" w:rsidRDefault="003038B2" w:rsidP="003038B2">
            <w:pPr>
              <w:pStyle w:val="TAC"/>
              <w:rPr>
                <w:szCs w:val="18"/>
                <w:lang w:eastAsia="zh-CN"/>
              </w:rPr>
            </w:pPr>
            <w:r w:rsidRPr="00B45C46">
              <w:rPr>
                <w:szCs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19D19EED" w14:textId="77777777" w:rsidR="003038B2" w:rsidRPr="00B45C46" w:rsidRDefault="003038B2" w:rsidP="003038B2">
            <w:pPr>
              <w:pStyle w:val="TAC"/>
              <w:rPr>
                <w:szCs w:val="18"/>
                <w:lang w:eastAsia="zh-CN"/>
              </w:rPr>
            </w:pPr>
            <w:r w:rsidRPr="00B45C46">
              <w:rPr>
                <w:szCs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CAA345" w14:textId="77777777" w:rsidR="003038B2" w:rsidRPr="00B45C46" w:rsidRDefault="003038B2" w:rsidP="003038B2">
            <w:pPr>
              <w:pStyle w:val="TAC"/>
              <w:rPr>
                <w:szCs w:val="18"/>
                <w:lang w:eastAsia="zh-CN"/>
              </w:rPr>
            </w:pPr>
            <w:r w:rsidRPr="00B45C46">
              <w:rPr>
                <w:szCs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E65840" w14:textId="77777777" w:rsidR="003038B2" w:rsidRPr="00B45C46" w:rsidRDefault="003038B2" w:rsidP="003038B2">
            <w:pPr>
              <w:pStyle w:val="TAC"/>
              <w:rPr>
                <w:szCs w:val="18"/>
                <w:lang w:eastAsia="zh-CN"/>
              </w:rPr>
            </w:pPr>
            <w:r w:rsidRPr="00B45C46">
              <w:rPr>
                <w:szCs w:val="18"/>
              </w:rPr>
              <w:t>T</w:t>
            </w:r>
          </w:p>
        </w:tc>
        <w:tc>
          <w:tcPr>
            <w:tcW w:w="1321" w:type="dxa"/>
            <w:tcBorders>
              <w:top w:val="single" w:sz="4" w:space="0" w:color="auto"/>
              <w:left w:val="single" w:sz="4" w:space="0" w:color="auto"/>
              <w:bottom w:val="single" w:sz="4" w:space="0" w:color="auto"/>
              <w:right w:val="single" w:sz="4" w:space="0" w:color="auto"/>
            </w:tcBorders>
            <w:hideMark/>
          </w:tcPr>
          <w:p w14:paraId="58D43BFB" w14:textId="77777777" w:rsidR="003038B2" w:rsidRPr="00B45C46" w:rsidRDefault="003038B2" w:rsidP="003038B2">
            <w:pPr>
              <w:pStyle w:val="TAC"/>
              <w:rPr>
                <w:szCs w:val="18"/>
                <w:lang w:eastAsia="zh-CN"/>
              </w:rPr>
            </w:pPr>
            <w:r w:rsidRPr="00B45C46">
              <w:rPr>
                <w:szCs w:val="18"/>
                <w:lang w:eastAsia="zh-CN"/>
              </w:rPr>
              <w:t>F</w:t>
            </w:r>
          </w:p>
        </w:tc>
      </w:tr>
      <w:tr w:rsidR="003038B2" w14:paraId="1C64E08A" w14:textId="77777777" w:rsidTr="003038B2">
        <w:trPr>
          <w:cantSplit/>
          <w:jc w:val="center"/>
        </w:trPr>
        <w:tc>
          <w:tcPr>
            <w:tcW w:w="2970" w:type="dxa"/>
            <w:tcBorders>
              <w:top w:val="single" w:sz="4" w:space="0" w:color="auto"/>
              <w:left w:val="single" w:sz="4" w:space="0" w:color="auto"/>
              <w:bottom w:val="single" w:sz="4" w:space="0" w:color="auto"/>
              <w:right w:val="single" w:sz="4" w:space="0" w:color="auto"/>
            </w:tcBorders>
          </w:tcPr>
          <w:p w14:paraId="6FC508C0" w14:textId="77777777" w:rsidR="003038B2" w:rsidRPr="005E2F10" w:rsidRDefault="003038B2" w:rsidP="003038B2">
            <w:pPr>
              <w:keepNext/>
              <w:keepLines/>
              <w:spacing w:after="0"/>
              <w:ind w:right="318"/>
              <w:rPr>
                <w:rFonts w:ascii="Courier New" w:hAnsi="Courier New" w:cs="Courier New"/>
                <w:sz w:val="18"/>
                <w:szCs w:val="18"/>
                <w:lang w:eastAsia="zh-CN"/>
              </w:rPr>
            </w:pPr>
            <w:r w:rsidRPr="005E2F10">
              <w:rPr>
                <w:rFonts w:ascii="Courier New" w:hAnsi="Courier New" w:cs="Courier New"/>
                <w:sz w:val="18"/>
                <w:szCs w:val="18"/>
                <w:lang w:eastAsia="zh-CN"/>
              </w:rPr>
              <w:t>consumerSatisfactionIndex</w:t>
            </w:r>
          </w:p>
        </w:tc>
        <w:tc>
          <w:tcPr>
            <w:tcW w:w="1559" w:type="dxa"/>
            <w:tcBorders>
              <w:top w:val="single" w:sz="4" w:space="0" w:color="auto"/>
              <w:left w:val="single" w:sz="4" w:space="0" w:color="auto"/>
              <w:bottom w:val="single" w:sz="4" w:space="0" w:color="auto"/>
              <w:right w:val="single" w:sz="4" w:space="0" w:color="auto"/>
            </w:tcBorders>
          </w:tcPr>
          <w:p w14:paraId="74EDA6FB" w14:textId="77777777" w:rsidR="003038B2" w:rsidRPr="00B45C46" w:rsidRDefault="003038B2" w:rsidP="003038B2">
            <w:pPr>
              <w:pStyle w:val="TAC"/>
              <w:rPr>
                <w:szCs w:val="18"/>
                <w:lang w:eastAsia="zh-CN"/>
              </w:rPr>
            </w:pPr>
            <w:r w:rsidRPr="00B45C46">
              <w:rPr>
                <w:szCs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2BE77D" w14:textId="77777777" w:rsidR="003038B2" w:rsidRPr="00B45C46" w:rsidRDefault="003038B2" w:rsidP="003038B2">
            <w:pPr>
              <w:pStyle w:val="TAC"/>
              <w:rPr>
                <w:szCs w:val="18"/>
                <w:lang w:eastAsia="zh-CN"/>
              </w:rPr>
            </w:pPr>
            <w:r w:rsidRPr="00B45C46">
              <w:rPr>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B5C8D70" w14:textId="77777777" w:rsidR="003038B2" w:rsidRPr="00B45C46" w:rsidRDefault="003038B2" w:rsidP="003038B2">
            <w:pPr>
              <w:pStyle w:val="TAC"/>
              <w:rPr>
                <w:szCs w:val="18"/>
                <w:lang w:eastAsia="zh-CN"/>
              </w:rPr>
            </w:pPr>
            <w:r w:rsidRPr="00B45C46">
              <w:rPr>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AAD229" w14:textId="77777777" w:rsidR="003038B2" w:rsidRPr="00B45C46" w:rsidRDefault="003038B2" w:rsidP="003038B2">
            <w:pPr>
              <w:pStyle w:val="TAC"/>
              <w:rPr>
                <w:szCs w:val="18"/>
                <w:lang w:eastAsia="zh-CN"/>
              </w:rPr>
            </w:pPr>
            <w:r w:rsidRPr="00B45C46">
              <w:rPr>
                <w:szCs w:val="18"/>
                <w:lang w:eastAsia="zh-CN"/>
              </w:rPr>
              <w:t>T</w:t>
            </w:r>
          </w:p>
        </w:tc>
        <w:tc>
          <w:tcPr>
            <w:tcW w:w="1321" w:type="dxa"/>
            <w:tcBorders>
              <w:top w:val="single" w:sz="4" w:space="0" w:color="auto"/>
              <w:left w:val="single" w:sz="4" w:space="0" w:color="auto"/>
              <w:bottom w:val="single" w:sz="4" w:space="0" w:color="auto"/>
              <w:right w:val="single" w:sz="4" w:space="0" w:color="auto"/>
            </w:tcBorders>
          </w:tcPr>
          <w:p w14:paraId="5C4D4BE1" w14:textId="77777777" w:rsidR="003038B2" w:rsidRPr="00B45C46" w:rsidRDefault="003038B2" w:rsidP="003038B2">
            <w:pPr>
              <w:pStyle w:val="TAC"/>
              <w:rPr>
                <w:szCs w:val="18"/>
                <w:lang w:eastAsia="zh-CN"/>
              </w:rPr>
            </w:pPr>
            <w:r w:rsidRPr="00B45C46">
              <w:rPr>
                <w:szCs w:val="18"/>
                <w:lang w:eastAsia="zh-CN"/>
              </w:rPr>
              <w:t>F</w:t>
            </w:r>
          </w:p>
        </w:tc>
      </w:tr>
    </w:tbl>
    <w:p w14:paraId="6506D3E4" w14:textId="77777777" w:rsidR="003038B2" w:rsidRDefault="003038B2" w:rsidP="003038B2">
      <w:pPr>
        <w:rPr>
          <w:noProof/>
        </w:rPr>
      </w:pPr>
    </w:p>
    <w:p w14:paraId="51FBAFCA" w14:textId="77777777" w:rsidR="003038B2" w:rsidRDefault="003038B2" w:rsidP="003038B2">
      <w:pPr>
        <w:pStyle w:val="6"/>
        <w:rPr>
          <w:noProof/>
          <w:lang w:eastAsia="zh-CN"/>
        </w:rPr>
      </w:pPr>
      <w:bookmarkStart w:id="240" w:name="_Toc193446836"/>
      <w:r>
        <w:rPr>
          <w:noProof/>
          <w:lang w:eastAsia="zh-CN"/>
        </w:rPr>
        <w:t>6.2.1.3.</w:t>
      </w:r>
      <w:r>
        <w:rPr>
          <w:rFonts w:eastAsiaTheme="minorEastAsia" w:hint="eastAsia"/>
          <w:noProof/>
          <w:lang w:eastAsia="zh-CN"/>
        </w:rPr>
        <w:t>2</w:t>
      </w:r>
      <w:r>
        <w:rPr>
          <w:rFonts w:eastAsiaTheme="minorEastAsia"/>
          <w:noProof/>
          <w:lang w:eastAsia="zh-CN"/>
        </w:rPr>
        <w:t>4</w:t>
      </w:r>
      <w:r>
        <w:rPr>
          <w:noProof/>
          <w:lang w:eastAsia="zh-CN"/>
        </w:rPr>
        <w:t>.3</w:t>
      </w:r>
      <w:r>
        <w:rPr>
          <w:noProof/>
          <w:lang w:eastAsia="zh-CN"/>
        </w:rPr>
        <w:tab/>
        <w:t>Attribute constrains</w:t>
      </w:r>
      <w:bookmarkEnd w:id="240"/>
    </w:p>
    <w:p w14:paraId="3F93A9AE" w14:textId="77777777" w:rsidR="003038B2" w:rsidRDefault="003038B2" w:rsidP="003038B2">
      <w:pPr>
        <w:rPr>
          <w:rFonts w:eastAsia="Courier New"/>
          <w:lang w:eastAsia="zh-CN"/>
        </w:rPr>
      </w:pPr>
      <w:r>
        <w:rPr>
          <w:rFonts w:eastAsia="Courier New"/>
          <w:lang w:eastAsia="zh-CN"/>
        </w:rPr>
        <w:t>None</w:t>
      </w:r>
    </w:p>
    <w:p w14:paraId="1EE15520" w14:textId="77777777" w:rsidR="003038B2" w:rsidRPr="00440A64" w:rsidRDefault="003038B2" w:rsidP="003038B2">
      <w:pPr>
        <w:pStyle w:val="50"/>
        <w:rPr>
          <w:noProof/>
          <w:lang w:eastAsia="zh-CN"/>
        </w:rPr>
      </w:pPr>
      <w:bookmarkStart w:id="241" w:name="_Toc193446837"/>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ab/>
        <w:t>PossibleImpact &lt;&lt;dataType&gt;&gt;</w:t>
      </w:r>
      <w:bookmarkEnd w:id="241"/>
    </w:p>
    <w:p w14:paraId="458B6918" w14:textId="77777777" w:rsidR="003038B2" w:rsidRPr="00440A64" w:rsidRDefault="003038B2" w:rsidP="003038B2">
      <w:pPr>
        <w:pStyle w:val="6"/>
        <w:rPr>
          <w:noProof/>
          <w:lang w:eastAsia="zh-CN"/>
        </w:rPr>
      </w:pPr>
      <w:bookmarkStart w:id="242" w:name="_Toc193446838"/>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.1</w:t>
      </w:r>
      <w:r w:rsidRPr="00440A64">
        <w:rPr>
          <w:noProof/>
          <w:lang w:eastAsia="zh-CN"/>
        </w:rPr>
        <w:tab/>
        <w:t>Definition</w:t>
      </w:r>
      <w:bookmarkEnd w:id="242"/>
    </w:p>
    <w:p w14:paraId="104B879A" w14:textId="77777777" w:rsidR="003038B2" w:rsidRPr="00440A64" w:rsidDel="00703B39" w:rsidRDefault="003038B2" w:rsidP="00703B39">
      <w:pPr>
        <w:rPr>
          <w:del w:id="243" w:author="Huawei" w:date="2025-03-26T15:08:00Z"/>
          <w:rFonts w:eastAsia="Courier New"/>
          <w:lang w:eastAsia="zh-CN"/>
        </w:rPr>
      </w:pPr>
      <w:r w:rsidRPr="0006732A">
        <w:rPr>
          <w:rFonts w:ascii="Courier New" w:eastAsia="Courier New" w:hAnsi="Courier New" w:cs="Courier New"/>
          <w:szCs w:val="18"/>
          <w:lang w:eastAsia="zh-CN"/>
        </w:rPr>
        <w:t>PossibleImpact</w:t>
      </w:r>
      <w:r w:rsidRPr="009D759A">
        <w:rPr>
          <w:rFonts w:ascii="Courier New" w:eastAsia="Courier New" w:hAnsi="Courier New" w:cs="Courier New"/>
          <w:szCs w:val="18"/>
          <w:lang w:eastAsia="zh-CN"/>
        </w:rPr>
        <w:t xml:space="preserve"> &lt;&lt;dataType&gt;&gt;</w:t>
      </w:r>
      <w:r w:rsidRPr="00440A64">
        <w:rPr>
          <w:rFonts w:eastAsia="Courier New"/>
          <w:lang w:eastAsia="zh-CN"/>
        </w:rPr>
        <w:t xml:space="preserve"> indicates the possible impact of the possible outcome. </w:t>
      </w:r>
    </w:p>
    <w:p w14:paraId="3C9DD62B" w14:textId="77777777" w:rsidR="003038B2" w:rsidRPr="00440A64" w:rsidRDefault="003038B2" w:rsidP="00703B39">
      <w:pPr>
        <w:rPr>
          <w:rFonts w:eastAsia="Courier New"/>
          <w:lang w:eastAsia="zh-CN"/>
        </w:rPr>
      </w:pPr>
      <w:r w:rsidRPr="0006732A">
        <w:rPr>
          <w:rFonts w:ascii="Courier New" w:eastAsia="Courier New" w:hAnsi="Courier New" w:cs="Courier New"/>
          <w:szCs w:val="18"/>
          <w:lang w:eastAsia="zh-CN"/>
        </w:rPr>
        <w:t>ImpactedObject</w:t>
      </w:r>
      <w:r w:rsidRPr="00440A64">
        <w:rPr>
          <w:rFonts w:eastAsia="Courier New"/>
          <w:lang w:eastAsia="zh-CN"/>
        </w:rPr>
        <w:t xml:space="preserve"> refers to managed objects that may be impacted by the recommend</w:t>
      </w:r>
      <w:r>
        <w:rPr>
          <w:rFonts w:eastAsia="Courier New"/>
          <w:lang w:eastAsia="zh-CN"/>
        </w:rPr>
        <w:t>ed</w:t>
      </w:r>
      <w:r w:rsidRPr="00440A64">
        <w:rPr>
          <w:rFonts w:eastAsia="Courier New"/>
          <w:lang w:eastAsia="zh-CN"/>
        </w:rPr>
        <w:t xml:space="preserve"> candidate alternatives. </w:t>
      </w:r>
      <w:r w:rsidRPr="007E5013">
        <w:rPr>
          <w:rFonts w:eastAsia="Courier New"/>
          <w:lang w:eastAsia="zh-CN"/>
        </w:rPr>
        <w:t xml:space="preserve">The </w:t>
      </w:r>
      <w:r w:rsidRPr="009D759A">
        <w:rPr>
          <w:rFonts w:ascii="Courier New" w:eastAsia="Courier New" w:hAnsi="Courier New" w:cs="Courier New"/>
          <w:sz w:val="18"/>
          <w:szCs w:val="18"/>
          <w:lang w:eastAsia="zh-CN"/>
        </w:rPr>
        <w:t>impactedAttributes</w:t>
      </w:r>
      <w:r w:rsidRPr="007E5013">
        <w:rPr>
          <w:rFonts w:eastAsia="Courier New"/>
          <w:lang w:eastAsia="zh-CN"/>
        </w:rPr>
        <w:t xml:space="preserve"> defines the name</w:t>
      </w:r>
      <w:r>
        <w:rPr>
          <w:rFonts w:eastAsia="Courier New"/>
          <w:lang w:eastAsia="zh-CN"/>
        </w:rPr>
        <w:t>-</w:t>
      </w:r>
      <w:r w:rsidRPr="007E5013">
        <w:rPr>
          <w:rFonts w:eastAsia="Courier New"/>
          <w:lang w:eastAsia="zh-CN"/>
        </w:rPr>
        <w:t>value pair</w:t>
      </w:r>
      <w:r>
        <w:rPr>
          <w:rFonts w:eastAsia="Courier New"/>
          <w:lang w:eastAsia="zh-CN"/>
        </w:rPr>
        <w:t>, w</w:t>
      </w:r>
      <w:r w:rsidRPr="007E5013">
        <w:rPr>
          <w:rFonts w:eastAsia="Courier New"/>
          <w:lang w:eastAsia="zh-CN"/>
        </w:rPr>
        <w:t>here the name indicates the name of the attribute that is impacted and the value indicates the updated value.</w:t>
      </w:r>
    </w:p>
    <w:p w14:paraId="0E2E0471" w14:textId="77777777" w:rsidR="003038B2" w:rsidRPr="00440A64" w:rsidRDefault="003038B2" w:rsidP="00703B39">
      <w:pPr>
        <w:rPr>
          <w:rFonts w:eastAsia="Courier New"/>
          <w:lang w:eastAsia="zh-CN"/>
        </w:rPr>
      </w:pPr>
      <w:r w:rsidRPr="00440A64">
        <w:rPr>
          <w:rFonts w:eastAsia="Courier New"/>
          <w:lang w:eastAsia="zh-CN"/>
        </w:rPr>
        <w:t xml:space="preserve">Example: For an expectation target on energy consumption, the </w:t>
      </w:r>
      <w:r w:rsidRPr="0006732A">
        <w:rPr>
          <w:rFonts w:ascii="Courier New" w:eastAsia="Courier New" w:hAnsi="Courier New" w:cs="Courier New"/>
          <w:szCs w:val="18"/>
          <w:lang w:eastAsia="zh-CN"/>
        </w:rPr>
        <w:t>impactedObject</w:t>
      </w:r>
      <w:r w:rsidRPr="00440A64">
        <w:rPr>
          <w:rFonts w:eastAsia="Courier New"/>
          <w:lang w:eastAsia="zh-CN"/>
        </w:rPr>
        <w:t xml:space="preserve"> may include impacted cells could be deactivated to make the intent fulfillable</w:t>
      </w:r>
      <w:r>
        <w:rPr>
          <w:rFonts w:eastAsia="Courier New"/>
          <w:lang w:eastAsia="zh-CN"/>
        </w:rPr>
        <w:t xml:space="preserve">, </w:t>
      </w:r>
      <w:r w:rsidRPr="007E5013">
        <w:rPr>
          <w:rFonts w:eastAsia="Courier New"/>
          <w:lang w:eastAsia="zh-CN"/>
        </w:rPr>
        <w:t>name is energySavingState, and the value</w:t>
      </w:r>
      <w:r>
        <w:rPr>
          <w:rFonts w:eastAsia="Courier New"/>
          <w:lang w:eastAsia="zh-CN"/>
        </w:rPr>
        <w:t xml:space="preserve"> </w:t>
      </w:r>
      <w:r w:rsidRPr="007E5013">
        <w:rPr>
          <w:rFonts w:eastAsia="Courier New"/>
          <w:lang w:eastAsia="zh-CN"/>
        </w:rPr>
        <w:t>is “IS_ENERGYSAVING”.</w:t>
      </w:r>
    </w:p>
    <w:p w14:paraId="166D2E35" w14:textId="77777777" w:rsidR="003038B2" w:rsidRPr="00440A64" w:rsidRDefault="003038B2" w:rsidP="003038B2">
      <w:pPr>
        <w:pStyle w:val="6"/>
        <w:rPr>
          <w:noProof/>
          <w:lang w:eastAsia="zh-CN"/>
        </w:rPr>
      </w:pPr>
      <w:bookmarkStart w:id="244" w:name="_Toc193446839"/>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.2</w:t>
      </w:r>
      <w:r w:rsidRPr="00440A64">
        <w:rPr>
          <w:noProof/>
          <w:lang w:eastAsia="zh-CN"/>
        </w:rPr>
        <w:tab/>
        <w:t>Attributes</w:t>
      </w:r>
      <w:bookmarkEnd w:id="244"/>
    </w:p>
    <w:p w14:paraId="759261D8" w14:textId="77777777" w:rsidR="003038B2" w:rsidRPr="00440A64" w:rsidRDefault="003038B2" w:rsidP="003038B2">
      <w:pPr>
        <w:rPr>
          <w:rFonts w:eastAsia="Courier New"/>
          <w:lang w:eastAsia="zh-CN"/>
        </w:rPr>
      </w:pPr>
      <w:r w:rsidRPr="00440A64">
        <w:rPr>
          <w:rFonts w:eastAsia="Courier New"/>
          <w:lang w:eastAsia="zh-CN"/>
        </w:rPr>
        <w:t xml:space="preserve">The </w:t>
      </w:r>
      <w:r w:rsidRPr="0006732A">
        <w:rPr>
          <w:rFonts w:ascii="Courier New" w:eastAsia="Courier New" w:hAnsi="Courier New" w:cs="Courier New"/>
          <w:szCs w:val="18"/>
          <w:lang w:eastAsia="zh-CN"/>
        </w:rPr>
        <w:t>PossibleImpact</w:t>
      </w:r>
      <w:r w:rsidRPr="00440A64">
        <w:rPr>
          <w:rFonts w:eastAsia="Courier New"/>
          <w:lang w:eastAsia="zh-CN"/>
        </w:rPr>
        <w:t xml:space="preserve"> includes the following attributes.</w:t>
      </w:r>
    </w:p>
    <w:p w14:paraId="0BC09D53" w14:textId="77777777" w:rsidR="003038B2" w:rsidRPr="00440A64" w:rsidRDefault="003038B2" w:rsidP="003038B2">
      <w:pPr>
        <w:jc w:val="center"/>
        <w:rPr>
          <w:rFonts w:eastAsia="Courier New"/>
          <w:b/>
          <w:lang w:eastAsia="zh-CN"/>
        </w:rPr>
      </w:pPr>
      <w:r w:rsidRPr="00440A64">
        <w:rPr>
          <w:rFonts w:eastAsia="Courier New"/>
          <w:b/>
          <w:lang w:eastAsia="zh-CN"/>
        </w:rPr>
        <w:t>Table 6.2.1.3.</w:t>
      </w:r>
      <w:r>
        <w:rPr>
          <w:rFonts w:eastAsiaTheme="minorEastAsia" w:hint="eastAsia"/>
          <w:b/>
          <w:lang w:eastAsia="zh-CN"/>
        </w:rPr>
        <w:t>2</w:t>
      </w:r>
      <w:r>
        <w:rPr>
          <w:rFonts w:eastAsiaTheme="minorEastAsia"/>
          <w:b/>
          <w:lang w:eastAsia="zh-CN"/>
        </w:rPr>
        <w:t>5</w:t>
      </w:r>
      <w:r w:rsidRPr="00440A64">
        <w:rPr>
          <w:rFonts w:eastAsia="Courier New"/>
          <w:b/>
          <w:lang w:eastAsia="zh-CN"/>
        </w:rP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2"/>
        <w:gridCol w:w="1417"/>
        <w:gridCol w:w="1287"/>
        <w:gridCol w:w="1134"/>
        <w:gridCol w:w="1134"/>
        <w:gridCol w:w="1321"/>
      </w:tblGrid>
      <w:tr w:rsidR="003038B2" w:rsidRPr="00440A64" w14:paraId="1134A2FB" w14:textId="77777777" w:rsidTr="00B45C46">
        <w:trPr>
          <w:cantSplit/>
          <w:trHeight w:val="483"/>
          <w:jc w:val="center"/>
        </w:trPr>
        <w:tc>
          <w:tcPr>
            <w:tcW w:w="3112" w:type="dxa"/>
            <w:tcBorders>
              <w:top w:val="single" w:sz="4" w:space="0" w:color="auto"/>
              <w:left w:val="single" w:sz="4" w:space="0" w:color="auto"/>
              <w:bottom w:val="single" w:sz="4" w:space="0" w:color="auto"/>
              <w:right w:val="single" w:sz="4" w:space="0" w:color="auto"/>
            </w:tcBorders>
            <w:shd w:val="pct12" w:color="auto" w:fill="FFFFFF"/>
            <w:hideMark/>
          </w:tcPr>
          <w:p w14:paraId="77602462" w14:textId="77777777" w:rsidR="003038B2" w:rsidRPr="00440A64" w:rsidRDefault="003038B2" w:rsidP="003038B2">
            <w:pPr>
              <w:rPr>
                <w:rFonts w:eastAsia="Courier New"/>
                <w:b/>
                <w:lang w:eastAsia="zh-CN"/>
              </w:rPr>
            </w:pPr>
            <w:r w:rsidRPr="00440A64">
              <w:rPr>
                <w:rFonts w:eastAsia="Courier New"/>
                <w:b/>
                <w:lang w:eastAsia="zh-CN"/>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3E60BC63" w14:textId="77777777" w:rsidR="003038B2" w:rsidRPr="00440A64" w:rsidRDefault="003038B2" w:rsidP="003038B2">
            <w:pPr>
              <w:rPr>
                <w:rFonts w:eastAsia="Courier New"/>
                <w:bCs/>
                <w:lang w:eastAsia="zh-CN"/>
              </w:rPr>
            </w:pPr>
            <w:r w:rsidRPr="00440A64">
              <w:rPr>
                <w:rFonts w:eastAsia="Courier New"/>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027F450" w14:textId="77777777" w:rsidR="003038B2" w:rsidRPr="00440A64" w:rsidRDefault="003038B2" w:rsidP="003038B2">
            <w:pPr>
              <w:rPr>
                <w:rFonts w:eastAsia="Courier New"/>
                <w:bCs/>
                <w:lang w:eastAsia="zh-CN"/>
              </w:rPr>
            </w:pPr>
            <w:r w:rsidRPr="00440A64">
              <w:rPr>
                <w:rFonts w:eastAsia="Courier New"/>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7D46C71" w14:textId="77777777" w:rsidR="003038B2" w:rsidRPr="00440A64" w:rsidRDefault="003038B2" w:rsidP="003038B2">
            <w:pPr>
              <w:rPr>
                <w:rFonts w:eastAsia="Courier New"/>
                <w:bCs/>
                <w:lang w:eastAsia="zh-CN"/>
              </w:rPr>
            </w:pPr>
            <w:r w:rsidRPr="00440A64">
              <w:rPr>
                <w:rFonts w:eastAsia="Courier New"/>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B50FA8C" w14:textId="77777777" w:rsidR="003038B2" w:rsidRPr="00440A64" w:rsidRDefault="003038B2" w:rsidP="003038B2">
            <w:pPr>
              <w:rPr>
                <w:rFonts w:eastAsia="Courier New"/>
                <w:bCs/>
                <w:lang w:eastAsia="zh-CN"/>
              </w:rPr>
            </w:pPr>
            <w:r w:rsidRPr="00440A64">
              <w:rPr>
                <w:rFonts w:eastAsia="Courier New"/>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CA8C259" w14:textId="77777777" w:rsidR="003038B2" w:rsidRPr="00440A64" w:rsidRDefault="003038B2" w:rsidP="003038B2">
            <w:pPr>
              <w:rPr>
                <w:rFonts w:eastAsia="Courier New"/>
                <w:bCs/>
                <w:lang w:eastAsia="zh-CN"/>
              </w:rPr>
            </w:pPr>
            <w:r w:rsidRPr="00440A64">
              <w:rPr>
                <w:rFonts w:eastAsia="Courier New"/>
                <w:b/>
                <w:lang w:eastAsia="zh-CN"/>
              </w:rPr>
              <w:t>isNotifyable</w:t>
            </w:r>
          </w:p>
        </w:tc>
      </w:tr>
      <w:tr w:rsidR="003038B2" w:rsidRPr="00440A64" w:rsidDel="004229EF" w14:paraId="7FE4DE65" w14:textId="1B60D891" w:rsidTr="00B45C46">
        <w:trPr>
          <w:cantSplit/>
          <w:trHeight w:val="108"/>
          <w:jc w:val="center"/>
          <w:del w:id="245" w:author="Huawei" w:date="2025-03-26T14:32:00Z"/>
        </w:trPr>
        <w:tc>
          <w:tcPr>
            <w:tcW w:w="3112" w:type="dxa"/>
            <w:tcBorders>
              <w:top w:val="single" w:sz="4" w:space="0" w:color="auto"/>
              <w:left w:val="single" w:sz="4" w:space="0" w:color="auto"/>
              <w:bottom w:val="single" w:sz="4" w:space="0" w:color="auto"/>
              <w:right w:val="single" w:sz="4" w:space="0" w:color="auto"/>
            </w:tcBorders>
            <w:shd w:val="pct12" w:color="auto" w:fill="FFFFFF"/>
          </w:tcPr>
          <w:p w14:paraId="2B5D3813" w14:textId="67D69245" w:rsidR="003038B2" w:rsidRPr="00440A64" w:rsidDel="004229EF" w:rsidRDefault="003038B2" w:rsidP="003038B2">
            <w:pPr>
              <w:rPr>
                <w:del w:id="246" w:author="Huawei" w:date="2025-03-26T14:32:00Z"/>
                <w:rFonts w:eastAsia="Courier New"/>
                <w:b/>
                <w:lang w:eastAsia="zh-CN"/>
              </w:rPr>
            </w:pPr>
            <w:del w:id="247" w:author="Huawei" w:date="2025-03-26T14:32:00Z">
              <w:r w:rsidDel="004229EF">
                <w:rPr>
                  <w:rFonts w:ascii="Courier New" w:hAnsi="Courier New" w:cs="Courier New"/>
                  <w:lang w:eastAsia="zh-CN"/>
                </w:rPr>
                <w:delText>possibleIntentOutcomeID</w:delText>
              </w:r>
            </w:del>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323CEFEB" w14:textId="43AB2032" w:rsidR="003038B2" w:rsidRPr="00440A64" w:rsidDel="004229EF" w:rsidRDefault="003038B2" w:rsidP="003038B2">
            <w:pPr>
              <w:rPr>
                <w:del w:id="248" w:author="Huawei" w:date="2025-03-26T14:32:00Z"/>
                <w:rFonts w:eastAsia="Courier New"/>
                <w:b/>
                <w:lang w:eastAsia="zh-CN"/>
              </w:rPr>
            </w:pPr>
            <w:del w:id="249" w:author="Huawei" w:date="2025-03-26T14:32:00Z">
              <w:r w:rsidDel="004229EF">
                <w:rPr>
                  <w:rFonts w:eastAsia="Courier New"/>
                  <w:bCs/>
                  <w:lang w:eastAsia="zh-CN"/>
                </w:rPr>
                <w:delText>O</w:delText>
              </w:r>
            </w:del>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66CCDAFE" w14:textId="4BDC6E4C" w:rsidR="003038B2" w:rsidRPr="00440A64" w:rsidDel="004229EF" w:rsidRDefault="003038B2" w:rsidP="003038B2">
            <w:pPr>
              <w:rPr>
                <w:del w:id="250" w:author="Huawei" w:date="2025-03-26T14:32:00Z"/>
                <w:rFonts w:eastAsia="Courier New"/>
                <w:b/>
                <w:lang w:eastAsia="zh-CN"/>
              </w:rPr>
            </w:pPr>
            <w:del w:id="251" w:author="Huawei" w:date="2025-03-26T14:32:00Z">
              <w:r w:rsidDel="004229EF">
                <w:rPr>
                  <w:rFonts w:eastAsia="Courier New"/>
                  <w:bCs/>
                  <w:lang w:eastAsia="zh-CN"/>
                </w:rPr>
                <w:delText>T</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BFA2D32" w14:textId="6BFA8C2C" w:rsidR="003038B2" w:rsidRPr="00440A64" w:rsidDel="004229EF" w:rsidRDefault="003038B2" w:rsidP="003038B2">
            <w:pPr>
              <w:rPr>
                <w:del w:id="252" w:author="Huawei" w:date="2025-03-26T14:32:00Z"/>
                <w:rFonts w:eastAsia="Courier New"/>
                <w:b/>
                <w:lang w:eastAsia="zh-CN"/>
              </w:rPr>
            </w:pPr>
            <w:del w:id="253" w:author="Huawei" w:date="2025-03-26T14:32:00Z">
              <w:r w:rsidDel="004229EF">
                <w:rPr>
                  <w:rFonts w:eastAsia="Courier New"/>
                  <w:bCs/>
                  <w:lang w:eastAsia="zh-CN"/>
                </w:rPr>
                <w:delText>F</w:delText>
              </w:r>
            </w:del>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7A4B8B9" w14:textId="09BD21E7" w:rsidR="003038B2" w:rsidRPr="00440A64" w:rsidDel="004229EF" w:rsidRDefault="003038B2" w:rsidP="003038B2">
            <w:pPr>
              <w:rPr>
                <w:del w:id="254" w:author="Huawei" w:date="2025-03-26T14:32:00Z"/>
                <w:rFonts w:eastAsia="Courier New"/>
                <w:b/>
                <w:lang w:eastAsia="zh-CN"/>
              </w:rPr>
            </w:pPr>
            <w:del w:id="255" w:author="Huawei" w:date="2025-03-26T14:32:00Z">
              <w:r w:rsidDel="004229EF">
                <w:rPr>
                  <w:rFonts w:eastAsia="Courier New"/>
                  <w:bCs/>
                  <w:lang w:eastAsia="zh-CN"/>
                </w:rPr>
                <w:delText>F</w:delText>
              </w:r>
            </w:del>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54F57B6" w14:textId="66D52E5F" w:rsidR="003038B2" w:rsidRPr="00440A64" w:rsidDel="004229EF" w:rsidRDefault="003038B2" w:rsidP="003038B2">
            <w:pPr>
              <w:rPr>
                <w:del w:id="256" w:author="Huawei" w:date="2025-03-26T14:32:00Z"/>
                <w:rFonts w:eastAsia="Courier New"/>
                <w:b/>
                <w:lang w:eastAsia="zh-CN"/>
              </w:rPr>
            </w:pPr>
            <w:del w:id="257" w:author="Huawei" w:date="2025-03-26T14:32:00Z">
              <w:r w:rsidDel="004229EF">
                <w:rPr>
                  <w:rFonts w:eastAsia="Courier New"/>
                  <w:bCs/>
                  <w:lang w:eastAsia="zh-CN"/>
                </w:rPr>
                <w:delText>T</w:delText>
              </w:r>
            </w:del>
          </w:p>
        </w:tc>
      </w:tr>
      <w:tr w:rsidR="003038B2" w:rsidRPr="00440A64" w14:paraId="1D41E20A" w14:textId="77777777" w:rsidTr="00B45C46">
        <w:trPr>
          <w:cantSplit/>
          <w:trHeight w:val="161"/>
          <w:jc w:val="center"/>
        </w:trPr>
        <w:tc>
          <w:tcPr>
            <w:tcW w:w="3112" w:type="dxa"/>
            <w:tcBorders>
              <w:top w:val="single" w:sz="4" w:space="0" w:color="auto"/>
              <w:left w:val="single" w:sz="4" w:space="0" w:color="auto"/>
              <w:bottom w:val="single" w:sz="4" w:space="0" w:color="auto"/>
              <w:right w:val="single" w:sz="4" w:space="0" w:color="auto"/>
            </w:tcBorders>
            <w:hideMark/>
          </w:tcPr>
          <w:p w14:paraId="0A34BD82" w14:textId="77777777" w:rsidR="003038B2" w:rsidRPr="00B45C46" w:rsidRDefault="003038B2" w:rsidP="003038B2">
            <w:pPr>
              <w:rPr>
                <w:rFonts w:ascii="Courier New" w:eastAsia="Courier New" w:hAnsi="Courier New" w:cs="Courier New"/>
                <w:sz w:val="18"/>
                <w:szCs w:val="18"/>
                <w:lang w:eastAsia="zh-CN"/>
              </w:rPr>
            </w:pPr>
            <w:r w:rsidRPr="00B45C46">
              <w:rPr>
                <w:rFonts w:ascii="Courier New" w:eastAsia="Courier New" w:hAnsi="Courier New" w:cs="Courier New"/>
                <w:sz w:val="18"/>
                <w:szCs w:val="18"/>
                <w:lang w:eastAsia="zh-CN"/>
              </w:rPr>
              <w:t>impactedObjects</w:t>
            </w:r>
          </w:p>
        </w:tc>
        <w:tc>
          <w:tcPr>
            <w:tcW w:w="1417" w:type="dxa"/>
            <w:tcBorders>
              <w:top w:val="single" w:sz="4" w:space="0" w:color="auto"/>
              <w:left w:val="single" w:sz="4" w:space="0" w:color="auto"/>
              <w:bottom w:val="single" w:sz="4" w:space="0" w:color="auto"/>
              <w:right w:val="single" w:sz="4" w:space="0" w:color="auto"/>
            </w:tcBorders>
            <w:hideMark/>
          </w:tcPr>
          <w:p w14:paraId="2456DE99"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3A65A2A"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DDDB25"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D2CE4C5"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513A99"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T</w:t>
            </w:r>
          </w:p>
        </w:tc>
      </w:tr>
      <w:tr w:rsidR="003038B2" w:rsidRPr="00440A64" w14:paraId="4C7CE54B" w14:textId="77777777" w:rsidTr="00B45C46">
        <w:trPr>
          <w:cantSplit/>
          <w:trHeight w:val="284"/>
          <w:jc w:val="center"/>
        </w:trPr>
        <w:tc>
          <w:tcPr>
            <w:tcW w:w="3112" w:type="dxa"/>
            <w:tcBorders>
              <w:top w:val="single" w:sz="4" w:space="0" w:color="auto"/>
              <w:left w:val="single" w:sz="4" w:space="0" w:color="auto"/>
              <w:bottom w:val="single" w:sz="4" w:space="0" w:color="auto"/>
              <w:right w:val="single" w:sz="4" w:space="0" w:color="auto"/>
            </w:tcBorders>
            <w:hideMark/>
          </w:tcPr>
          <w:p w14:paraId="0389670A" w14:textId="77777777" w:rsidR="003038B2" w:rsidRPr="00B45C46" w:rsidRDefault="003038B2" w:rsidP="003038B2">
            <w:pPr>
              <w:rPr>
                <w:rFonts w:ascii="Courier New" w:eastAsia="Courier New" w:hAnsi="Courier New" w:cs="Courier New"/>
                <w:sz w:val="18"/>
                <w:szCs w:val="18"/>
                <w:lang w:eastAsia="zh-CN"/>
              </w:rPr>
            </w:pPr>
            <w:r w:rsidRPr="00B45C46">
              <w:rPr>
                <w:rFonts w:ascii="Courier New" w:eastAsia="Courier New" w:hAnsi="Courier New" w:cs="Courier New"/>
                <w:sz w:val="18"/>
                <w:szCs w:val="18"/>
                <w:lang w:eastAsia="zh-CN"/>
              </w:rPr>
              <w:lastRenderedPageBreak/>
              <w:t>impactedAttributes</w:t>
            </w:r>
          </w:p>
        </w:tc>
        <w:tc>
          <w:tcPr>
            <w:tcW w:w="1417" w:type="dxa"/>
            <w:tcBorders>
              <w:top w:val="single" w:sz="4" w:space="0" w:color="auto"/>
              <w:left w:val="single" w:sz="4" w:space="0" w:color="auto"/>
              <w:bottom w:val="single" w:sz="4" w:space="0" w:color="auto"/>
              <w:right w:val="single" w:sz="4" w:space="0" w:color="auto"/>
            </w:tcBorders>
            <w:hideMark/>
          </w:tcPr>
          <w:p w14:paraId="49429019"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99EE208"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52034D"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8559C3C"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75755A1" w14:textId="77777777" w:rsidR="003038B2" w:rsidRPr="00B45C46" w:rsidRDefault="003038B2" w:rsidP="003038B2">
            <w:pPr>
              <w:rPr>
                <w:rFonts w:ascii="Courier New" w:eastAsia="Courier New" w:hAnsi="Courier New" w:cs="Courier New"/>
                <w:bCs/>
                <w:sz w:val="18"/>
                <w:szCs w:val="18"/>
                <w:lang w:eastAsia="zh-CN"/>
              </w:rPr>
            </w:pPr>
            <w:r w:rsidRPr="00B45C46">
              <w:rPr>
                <w:rFonts w:ascii="Courier New" w:eastAsia="Courier New" w:hAnsi="Courier New" w:cs="Courier New"/>
                <w:bCs/>
                <w:sz w:val="18"/>
                <w:szCs w:val="18"/>
                <w:lang w:eastAsia="zh-CN"/>
              </w:rPr>
              <w:t>T</w:t>
            </w:r>
          </w:p>
        </w:tc>
      </w:tr>
    </w:tbl>
    <w:p w14:paraId="6E7545FC" w14:textId="77777777" w:rsidR="003038B2" w:rsidRPr="00440A64" w:rsidRDefault="003038B2" w:rsidP="003038B2">
      <w:pPr>
        <w:pStyle w:val="6"/>
        <w:rPr>
          <w:noProof/>
          <w:lang w:eastAsia="zh-CN"/>
        </w:rPr>
      </w:pPr>
      <w:bookmarkStart w:id="258" w:name="_Toc193446840"/>
      <w:r w:rsidRPr="00440A64">
        <w:rPr>
          <w:noProof/>
          <w:lang w:eastAsia="zh-CN"/>
        </w:rPr>
        <w:t>6.2.1.3.</w:t>
      </w:r>
      <w:r>
        <w:rPr>
          <w:rFonts w:eastAsiaTheme="minorEastAsia" w:hint="eastAsia"/>
          <w:noProof/>
          <w:lang w:eastAsia="zh-CN"/>
        </w:rPr>
        <w:t>2</w:t>
      </w:r>
      <w:r>
        <w:rPr>
          <w:rFonts w:eastAsiaTheme="minorEastAsia"/>
          <w:noProof/>
          <w:lang w:eastAsia="zh-CN"/>
        </w:rPr>
        <w:t>5</w:t>
      </w:r>
      <w:r w:rsidRPr="00440A64">
        <w:rPr>
          <w:noProof/>
          <w:lang w:eastAsia="zh-CN"/>
        </w:rPr>
        <w:t>.3</w:t>
      </w:r>
      <w:r w:rsidRPr="00440A64">
        <w:rPr>
          <w:noProof/>
          <w:lang w:eastAsia="zh-CN"/>
        </w:rPr>
        <w:tab/>
        <w:t>Attribute constraints</w:t>
      </w:r>
      <w:bookmarkEnd w:id="258"/>
    </w:p>
    <w:p w14:paraId="240AC94A" w14:textId="77777777" w:rsidR="003038B2" w:rsidDel="00703B39" w:rsidRDefault="003038B2" w:rsidP="003038B2">
      <w:pPr>
        <w:rPr>
          <w:del w:id="259" w:author="Huawei" w:date="2025-03-26T15:09:00Z"/>
          <w:rFonts w:eastAsia="Courier New"/>
          <w:lang w:eastAsia="zh-CN"/>
        </w:rPr>
      </w:pPr>
      <w:r w:rsidRPr="00440A64">
        <w:rPr>
          <w:rFonts w:eastAsia="Courier New"/>
          <w:lang w:eastAsia="zh-CN"/>
        </w:rPr>
        <w:t>None.</w:t>
      </w:r>
    </w:p>
    <w:p w14:paraId="513C2F83" w14:textId="0CF79FE4" w:rsidR="003038B2" w:rsidRDefault="003038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038B2" w14:paraId="0B67F2FF" w14:textId="77777777" w:rsidTr="003038B2">
        <w:tc>
          <w:tcPr>
            <w:tcW w:w="9521" w:type="dxa"/>
            <w:shd w:val="clear" w:color="auto" w:fill="FFFFCC"/>
            <w:vAlign w:val="center"/>
          </w:tcPr>
          <w:p w14:paraId="1082F7C5" w14:textId="78B34E7F" w:rsidR="003038B2" w:rsidRDefault="003038B2" w:rsidP="003038B2">
            <w:pPr>
              <w:jc w:val="center"/>
              <w:rPr>
                <w:rFonts w:ascii="Arial" w:hAnsi="Arial" w:cs="Arial"/>
                <w:b/>
                <w:bCs/>
                <w:sz w:val="28"/>
                <w:szCs w:val="28"/>
              </w:rPr>
            </w:pPr>
            <w:r>
              <w:rPr>
                <w:rFonts w:ascii="Arial" w:hAnsi="Arial" w:cs="Arial"/>
                <w:b/>
                <w:bCs/>
                <w:sz w:val="28"/>
                <w:szCs w:val="28"/>
                <w:lang w:eastAsia="zh-CN"/>
              </w:rPr>
              <w:t>2</w:t>
            </w:r>
            <w:r w:rsidRPr="003038B2">
              <w:rPr>
                <w:rFonts w:ascii="宋体" w:eastAsia="宋体" w:hAnsi="宋体"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11DED27A" w14:textId="77777777" w:rsidR="003038B2" w:rsidRPr="00506640" w:rsidRDefault="003038B2" w:rsidP="003038B2">
      <w:pPr>
        <w:pStyle w:val="40"/>
      </w:pPr>
      <w:bookmarkStart w:id="260" w:name="_Toc106192967"/>
      <w:bookmarkStart w:id="261" w:name="_Toc193446845"/>
      <w:r w:rsidRPr="00506640">
        <w:t>6.2.1.4</w:t>
      </w:r>
      <w:r w:rsidRPr="00506640">
        <w:tab/>
        <w:t>Attribute definition</w:t>
      </w:r>
      <w:bookmarkEnd w:id="260"/>
      <w:bookmarkEnd w:id="261"/>
    </w:p>
    <w:p w14:paraId="2C3D468C" w14:textId="77777777" w:rsidR="003038B2" w:rsidRPr="00506640" w:rsidRDefault="003038B2" w:rsidP="003038B2">
      <w:pPr>
        <w:pStyle w:val="TH"/>
        <w:rPr>
          <w:rFonts w:eastAsia="宋体"/>
        </w:rPr>
      </w:pPr>
      <w:bookmarkStart w:id="262" w:name="_CRTable6_2_1_41"/>
      <w:bookmarkStart w:id="263" w:name="MCCQCTEMPBM_00000164"/>
      <w:r w:rsidRPr="00506640">
        <w:rPr>
          <w:rFonts w:eastAsia="宋体"/>
        </w:rPr>
        <w:t xml:space="preserve">Table </w:t>
      </w:r>
      <w:bookmarkEnd w:id="262"/>
      <w:r w:rsidRPr="00506640">
        <w:rPr>
          <w:rFonts w:eastAsia="宋体"/>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6"/>
        <w:gridCol w:w="5607"/>
        <w:gridCol w:w="1632"/>
      </w:tblGrid>
      <w:tr w:rsidR="003038B2" w:rsidRPr="00506640" w14:paraId="6D802898" w14:textId="77777777" w:rsidTr="00DD6D2B">
        <w:trPr>
          <w:tblHeader/>
          <w:jc w:val="center"/>
        </w:trPr>
        <w:tc>
          <w:tcPr>
            <w:tcW w:w="1301" w:type="pct"/>
            <w:shd w:val="clear" w:color="auto" w:fill="D9D9D9"/>
            <w:hideMark/>
          </w:tcPr>
          <w:bookmarkEnd w:id="263"/>
          <w:p w14:paraId="3F93BDD8" w14:textId="77777777" w:rsidR="003038B2" w:rsidRPr="00506640" w:rsidRDefault="003038B2" w:rsidP="003038B2">
            <w:pPr>
              <w:pStyle w:val="TAH"/>
              <w:keepNext w:val="0"/>
              <w:rPr>
                <w:rFonts w:eastAsia="Courier New"/>
              </w:rPr>
            </w:pPr>
            <w:r w:rsidRPr="00506640">
              <w:rPr>
                <w:rFonts w:eastAsia="Courier New"/>
              </w:rPr>
              <w:t>Attribute Name</w:t>
            </w:r>
          </w:p>
        </w:tc>
        <w:tc>
          <w:tcPr>
            <w:tcW w:w="2865" w:type="pct"/>
            <w:shd w:val="clear" w:color="auto" w:fill="D9D9D9"/>
            <w:hideMark/>
          </w:tcPr>
          <w:p w14:paraId="21E6F098" w14:textId="77777777" w:rsidR="003038B2" w:rsidRPr="00506640" w:rsidRDefault="003038B2" w:rsidP="003038B2">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3A8CAFD" w14:textId="77777777" w:rsidR="003038B2" w:rsidRPr="00506640" w:rsidRDefault="003038B2" w:rsidP="003038B2">
            <w:pPr>
              <w:pStyle w:val="TAH"/>
              <w:keepNext w:val="0"/>
              <w:rPr>
                <w:rFonts w:eastAsia="Courier New"/>
              </w:rPr>
            </w:pPr>
            <w:r w:rsidRPr="00506640">
              <w:rPr>
                <w:rFonts w:eastAsia="Courier New"/>
              </w:rPr>
              <w:t>Properties</w:t>
            </w:r>
          </w:p>
        </w:tc>
      </w:tr>
      <w:tr w:rsidR="003038B2" w:rsidRPr="00506640" w14:paraId="5F24D39D" w14:textId="77777777" w:rsidTr="00DD6D2B">
        <w:trPr>
          <w:jc w:val="center"/>
        </w:trPr>
        <w:tc>
          <w:tcPr>
            <w:tcW w:w="1301" w:type="pct"/>
          </w:tcPr>
          <w:p w14:paraId="68A24381" w14:textId="641A38C6" w:rsidR="003038B2" w:rsidRPr="00506640" w:rsidRDefault="003038B2" w:rsidP="003038B2">
            <w:pPr>
              <w:pStyle w:val="TAL"/>
              <w:keepNext w:val="0"/>
              <w:rPr>
                <w:rFonts w:ascii="Courier New" w:eastAsia="Courier New" w:hAnsi="Courier New" w:cs="Courier New"/>
                <w:lang w:eastAsia="zh-CN"/>
              </w:rPr>
            </w:pPr>
            <w:bookmarkStart w:id="264" w:name="MCCQCTEMPBM_00000144"/>
            <w:r w:rsidRPr="00506640">
              <w:rPr>
                <w:rFonts w:ascii="Courier New" w:eastAsia="Courier New" w:hAnsi="Courier New" w:cs="Courier New"/>
                <w:lang w:eastAsia="zh-CN"/>
              </w:rPr>
              <w:t>userLabel</w:t>
            </w:r>
            <w:bookmarkEnd w:id="264"/>
          </w:p>
        </w:tc>
        <w:tc>
          <w:tcPr>
            <w:tcW w:w="2865" w:type="pct"/>
          </w:tcPr>
          <w:p w14:paraId="3404A878" w14:textId="77777777" w:rsidR="003038B2" w:rsidRPr="00506640" w:rsidRDefault="003038B2" w:rsidP="003038B2">
            <w:pPr>
              <w:pStyle w:val="TAL"/>
              <w:keepNext w:val="0"/>
              <w:rPr>
                <w:rFonts w:eastAsia="Courier New"/>
                <w:lang w:eastAsia="zh-CN"/>
              </w:rPr>
            </w:pPr>
            <w:r w:rsidRPr="00506640">
              <w:rPr>
                <w:rFonts w:eastAsia="Courier New"/>
                <w:lang w:eastAsia="zh-CN"/>
              </w:rPr>
              <w:t>A user-friendly (and user assignable) name of the intent.</w:t>
            </w:r>
          </w:p>
          <w:p w14:paraId="31BFE00E" w14:textId="77777777" w:rsidR="003038B2" w:rsidRPr="00506640" w:rsidRDefault="003038B2" w:rsidP="003038B2">
            <w:pPr>
              <w:pStyle w:val="TAL"/>
              <w:keepNext w:val="0"/>
              <w:rPr>
                <w:rFonts w:eastAsia="Courier New"/>
                <w:lang w:eastAsia="zh-CN"/>
              </w:rPr>
            </w:pPr>
          </w:p>
          <w:p w14:paraId="29035879" w14:textId="77777777" w:rsidR="003038B2" w:rsidRPr="00506640" w:rsidRDefault="003038B2" w:rsidP="003038B2">
            <w:pPr>
              <w:pStyle w:val="TAL"/>
              <w:keepNext w:val="0"/>
              <w:rPr>
                <w:rFonts w:eastAsia="Courier New"/>
                <w:lang w:eastAsia="zh-CN"/>
              </w:rPr>
            </w:pPr>
          </w:p>
          <w:p w14:paraId="0065D634" w14:textId="77777777" w:rsidR="003038B2" w:rsidRPr="00506640" w:rsidRDefault="003038B2" w:rsidP="003038B2">
            <w:pPr>
              <w:pStyle w:val="TAL"/>
              <w:keepNext w:val="0"/>
              <w:rPr>
                <w:rFonts w:eastAsia="Courier New"/>
                <w:lang w:eastAsia="zh-CN"/>
              </w:rPr>
            </w:pPr>
          </w:p>
          <w:p w14:paraId="5DD73DDD" w14:textId="77777777" w:rsidR="003038B2" w:rsidRPr="00506640" w:rsidRDefault="003038B2" w:rsidP="003038B2">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256D313D" w14:textId="77777777" w:rsidR="003038B2" w:rsidRPr="00506640" w:rsidRDefault="003038B2" w:rsidP="003038B2">
            <w:pPr>
              <w:pStyle w:val="TAL"/>
              <w:keepNext w:val="0"/>
              <w:rPr>
                <w:rFonts w:eastAsia="Courier New"/>
              </w:rPr>
            </w:pPr>
            <w:bookmarkStart w:id="265" w:name="OLE_LINK50"/>
            <w:r w:rsidRPr="00506640">
              <w:rPr>
                <w:rFonts w:eastAsia="Courier New"/>
              </w:rPr>
              <w:t>type: String</w:t>
            </w:r>
          </w:p>
          <w:p w14:paraId="6906ACE0" w14:textId="77777777" w:rsidR="003038B2" w:rsidRPr="00506640" w:rsidRDefault="003038B2" w:rsidP="003038B2">
            <w:pPr>
              <w:pStyle w:val="TAL"/>
              <w:keepNext w:val="0"/>
              <w:rPr>
                <w:rFonts w:eastAsia="Courier New"/>
              </w:rPr>
            </w:pPr>
            <w:r w:rsidRPr="00506640">
              <w:rPr>
                <w:rFonts w:eastAsia="Courier New"/>
              </w:rPr>
              <w:t>multiplicity: 1</w:t>
            </w:r>
          </w:p>
          <w:p w14:paraId="402304A9"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1A76A7D4"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55114116" w14:textId="77777777" w:rsidR="003038B2" w:rsidRPr="00506640" w:rsidRDefault="003038B2" w:rsidP="003038B2">
            <w:pPr>
              <w:pStyle w:val="TAL"/>
              <w:keepNext w:val="0"/>
              <w:rPr>
                <w:rFonts w:eastAsia="Courier New"/>
              </w:rPr>
            </w:pPr>
            <w:r w:rsidRPr="00506640">
              <w:rPr>
                <w:rFonts w:eastAsia="Courier New"/>
              </w:rPr>
              <w:t>defaultValue: None</w:t>
            </w:r>
          </w:p>
          <w:p w14:paraId="11FAD75D" w14:textId="77777777" w:rsidR="003038B2" w:rsidRPr="00506640" w:rsidRDefault="003038B2" w:rsidP="003038B2">
            <w:pPr>
              <w:pStyle w:val="TAL"/>
              <w:keepNext w:val="0"/>
              <w:rPr>
                <w:rFonts w:eastAsia="Courier New"/>
              </w:rPr>
            </w:pPr>
            <w:r w:rsidRPr="00506640">
              <w:rPr>
                <w:rFonts w:eastAsia="Courier New"/>
              </w:rPr>
              <w:t>isNullable: False</w:t>
            </w:r>
            <w:bookmarkEnd w:id="265"/>
          </w:p>
        </w:tc>
      </w:tr>
      <w:tr w:rsidR="003038B2" w:rsidRPr="00506640" w14:paraId="4D33CCD4" w14:textId="77777777" w:rsidTr="00DD6D2B">
        <w:trPr>
          <w:jc w:val="center"/>
        </w:trPr>
        <w:tc>
          <w:tcPr>
            <w:tcW w:w="1301" w:type="pct"/>
          </w:tcPr>
          <w:p w14:paraId="22D71D28" w14:textId="77777777" w:rsidR="003038B2" w:rsidRPr="00506640" w:rsidRDefault="003038B2" w:rsidP="003038B2">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66" w:name="OLE_LINK102"/>
            <w:bookmarkStart w:id="267" w:name="OLE_LINK104"/>
            <w:r w:rsidRPr="00506640">
              <w:rPr>
                <w:rFonts w:ascii="Courier New" w:eastAsia="Courier New" w:hAnsi="Courier New" w:cs="Courier New"/>
                <w:szCs w:val="18"/>
                <w:lang w:eastAsia="zh-CN"/>
              </w:rPr>
              <w:t>Expectation</w:t>
            </w:r>
            <w:bookmarkEnd w:id="266"/>
            <w:bookmarkEnd w:id="267"/>
            <w:r w:rsidRPr="00506640">
              <w:rPr>
                <w:rFonts w:ascii="Courier New" w:eastAsia="Courier New" w:hAnsi="Courier New" w:cs="Courier New"/>
                <w:szCs w:val="18"/>
                <w:lang w:eastAsia="zh-CN"/>
              </w:rPr>
              <w:t>s</w:t>
            </w:r>
          </w:p>
        </w:tc>
        <w:tc>
          <w:tcPr>
            <w:tcW w:w="2865" w:type="pct"/>
          </w:tcPr>
          <w:p w14:paraId="31864952" w14:textId="77777777" w:rsidR="003038B2" w:rsidRPr="00506640" w:rsidRDefault="003038B2" w:rsidP="003038B2">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68" w:name="OLE_LINK84"/>
            <w:bookmarkStart w:id="269" w:name="OLE_LINK85"/>
            <w:bookmarkStart w:id="270" w:name="OLE_LINK86"/>
            <w:r w:rsidRPr="00506640">
              <w:rPr>
                <w:rFonts w:eastAsia="Courier New"/>
              </w:rPr>
              <w:t xml:space="preserve">the expectations </w:t>
            </w:r>
            <w:bookmarkStart w:id="27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7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7B794B3" w14:textId="77777777" w:rsidR="003038B2" w:rsidRPr="00506640" w:rsidRDefault="003038B2" w:rsidP="003038B2">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28D05C90" w14:textId="77777777" w:rsidR="003038B2" w:rsidRPr="00506640" w:rsidRDefault="003038B2" w:rsidP="003038B2">
            <w:pPr>
              <w:pStyle w:val="TAL"/>
              <w:keepNext w:val="0"/>
              <w:rPr>
                <w:rFonts w:eastAsia="Courier New"/>
                <w:lang w:eastAsia="zh-CN"/>
              </w:rPr>
            </w:pPr>
          </w:p>
          <w:bookmarkEnd w:id="268"/>
          <w:bookmarkEnd w:id="269"/>
          <w:bookmarkEnd w:id="270"/>
          <w:p w14:paraId="5C7BC95E" w14:textId="77777777" w:rsidR="003038B2" w:rsidRPr="00506640" w:rsidRDefault="003038B2" w:rsidP="003038B2">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13E8F8D0" w14:textId="77777777" w:rsidR="003038B2" w:rsidRPr="00506640" w:rsidRDefault="003038B2" w:rsidP="003038B2">
            <w:pPr>
              <w:pStyle w:val="TAL"/>
              <w:keepNext w:val="0"/>
              <w:rPr>
                <w:rFonts w:eastAsia="Courier New"/>
              </w:rPr>
            </w:pPr>
            <w:r w:rsidRPr="00506640">
              <w:rPr>
                <w:rFonts w:eastAsia="Courier New"/>
              </w:rPr>
              <w:t>type: IntentExpectation</w:t>
            </w:r>
          </w:p>
          <w:p w14:paraId="6B9DF8FC" w14:textId="77777777" w:rsidR="003038B2" w:rsidRPr="00506640" w:rsidRDefault="003038B2" w:rsidP="003038B2">
            <w:pPr>
              <w:pStyle w:val="TAL"/>
              <w:keepNext w:val="0"/>
              <w:rPr>
                <w:rFonts w:eastAsia="Courier New"/>
              </w:rPr>
            </w:pPr>
            <w:r w:rsidRPr="00506640">
              <w:rPr>
                <w:rFonts w:eastAsia="Courier New"/>
              </w:rPr>
              <w:t>multiplicity: 1..*</w:t>
            </w:r>
          </w:p>
          <w:p w14:paraId="2665C8F2" w14:textId="77777777" w:rsidR="003038B2" w:rsidRPr="00506640" w:rsidRDefault="003038B2" w:rsidP="003038B2">
            <w:pPr>
              <w:pStyle w:val="TAL"/>
              <w:keepNext w:val="0"/>
              <w:rPr>
                <w:rFonts w:eastAsia="Courier New"/>
              </w:rPr>
            </w:pPr>
            <w:r w:rsidRPr="00506640">
              <w:rPr>
                <w:rFonts w:eastAsia="Courier New"/>
              </w:rPr>
              <w:t xml:space="preserve">isOrdered: </w:t>
            </w:r>
            <w:r w:rsidRPr="00084058">
              <w:rPr>
                <w:rFonts w:eastAsia="Courier New"/>
              </w:rPr>
              <w:t>True</w:t>
            </w:r>
          </w:p>
          <w:p w14:paraId="29DAA6E2"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44410411" w14:textId="77777777" w:rsidR="003038B2" w:rsidRPr="00506640" w:rsidRDefault="003038B2" w:rsidP="003038B2">
            <w:pPr>
              <w:pStyle w:val="TAL"/>
              <w:keepNext w:val="0"/>
              <w:rPr>
                <w:rFonts w:eastAsia="Courier New"/>
              </w:rPr>
            </w:pPr>
            <w:r w:rsidRPr="00506640">
              <w:rPr>
                <w:rFonts w:eastAsia="Courier New"/>
              </w:rPr>
              <w:t>defaultValue: None</w:t>
            </w:r>
          </w:p>
          <w:p w14:paraId="0D45E376" w14:textId="77777777" w:rsidR="003038B2" w:rsidRPr="00506640" w:rsidRDefault="003038B2" w:rsidP="003038B2">
            <w:pPr>
              <w:pStyle w:val="TAL"/>
              <w:keepNext w:val="0"/>
              <w:rPr>
                <w:rFonts w:eastAsia="Courier New"/>
              </w:rPr>
            </w:pPr>
            <w:r w:rsidRPr="00506640">
              <w:rPr>
                <w:rFonts w:eastAsia="Courier New"/>
              </w:rPr>
              <w:t xml:space="preserve">isNullable: False </w:t>
            </w:r>
          </w:p>
        </w:tc>
      </w:tr>
      <w:tr w:rsidR="003038B2" w:rsidRPr="00506640" w14:paraId="5E2B7916" w14:textId="77777777" w:rsidTr="00DD6D2B">
        <w:trPr>
          <w:jc w:val="center"/>
        </w:trPr>
        <w:tc>
          <w:tcPr>
            <w:tcW w:w="1301" w:type="pct"/>
          </w:tcPr>
          <w:p w14:paraId="5745CC3D"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865" w:type="pct"/>
          </w:tcPr>
          <w:p w14:paraId="2BB9173A" w14:textId="77777777" w:rsidR="003038B2" w:rsidRPr="00506640" w:rsidRDefault="003038B2" w:rsidP="003038B2">
            <w:pPr>
              <w:pStyle w:val="TAL"/>
              <w:keepNext w:val="0"/>
              <w:rPr>
                <w:rFonts w:eastAsia="等线"/>
              </w:rPr>
            </w:pPr>
            <w:r w:rsidRPr="00506640">
              <w:rPr>
                <w:rFonts w:eastAsia="等线"/>
              </w:rPr>
              <w:t xml:space="preserve">It describes status of fulfilment of an intent and the related reasons for that status. </w:t>
            </w:r>
          </w:p>
          <w:p w14:paraId="76BCE874" w14:textId="77777777" w:rsidR="003038B2" w:rsidRPr="00506640" w:rsidRDefault="003038B2" w:rsidP="003038B2">
            <w:pPr>
              <w:pStyle w:val="TAL"/>
              <w:keepNext w:val="0"/>
              <w:rPr>
                <w:rFonts w:eastAsia="等线"/>
              </w:rPr>
            </w:pPr>
          </w:p>
          <w:p w14:paraId="482EA8EB" w14:textId="77777777" w:rsidR="003038B2" w:rsidRPr="00506640" w:rsidRDefault="003038B2" w:rsidP="003038B2">
            <w:pPr>
              <w:pStyle w:val="TAL"/>
              <w:keepNext w:val="0"/>
              <w:rPr>
                <w:rFonts w:eastAsia="Courier New"/>
              </w:rPr>
            </w:pPr>
            <w:r w:rsidRPr="00506640">
              <w:rPr>
                <w:rFonts w:eastAsia="等线"/>
              </w:rPr>
              <w:t>allowedValues: Not Applicable</w:t>
            </w:r>
          </w:p>
        </w:tc>
        <w:tc>
          <w:tcPr>
            <w:tcW w:w="834" w:type="pct"/>
          </w:tcPr>
          <w:p w14:paraId="41132619" w14:textId="77777777" w:rsidR="003038B2" w:rsidRPr="00506640" w:rsidRDefault="003038B2" w:rsidP="003038B2">
            <w:pPr>
              <w:pStyle w:val="TAL"/>
              <w:keepNext w:val="0"/>
              <w:rPr>
                <w:rFonts w:eastAsia="等线"/>
              </w:rPr>
            </w:pPr>
            <w:r w:rsidRPr="00506640">
              <w:rPr>
                <w:rFonts w:eastAsia="等线"/>
              </w:rPr>
              <w:t>type: FulfilmentInfo</w:t>
            </w:r>
          </w:p>
          <w:p w14:paraId="16A9680C" w14:textId="77777777" w:rsidR="003038B2" w:rsidRPr="00506640" w:rsidRDefault="003038B2" w:rsidP="003038B2">
            <w:pPr>
              <w:pStyle w:val="TAL"/>
              <w:keepNext w:val="0"/>
              <w:rPr>
                <w:rFonts w:eastAsia="等线"/>
              </w:rPr>
            </w:pPr>
            <w:r w:rsidRPr="00506640">
              <w:rPr>
                <w:rFonts w:eastAsia="等线"/>
              </w:rPr>
              <w:t>multiplicity: 1</w:t>
            </w:r>
          </w:p>
          <w:p w14:paraId="7C095B77" w14:textId="77777777" w:rsidR="003038B2" w:rsidRPr="00506640" w:rsidRDefault="003038B2" w:rsidP="003038B2">
            <w:pPr>
              <w:pStyle w:val="TAL"/>
              <w:keepNext w:val="0"/>
              <w:rPr>
                <w:rFonts w:eastAsia="等线"/>
              </w:rPr>
            </w:pPr>
            <w:r w:rsidRPr="00506640">
              <w:rPr>
                <w:rFonts w:eastAsia="等线"/>
              </w:rPr>
              <w:t xml:space="preserve">isOrdered: </w:t>
            </w:r>
            <w:r w:rsidRPr="00506640">
              <w:rPr>
                <w:rFonts w:eastAsia="宋体"/>
              </w:rPr>
              <w:t>N/A</w:t>
            </w:r>
          </w:p>
          <w:p w14:paraId="0E06CC89" w14:textId="77777777" w:rsidR="003038B2" w:rsidRPr="00506640" w:rsidRDefault="003038B2" w:rsidP="003038B2">
            <w:pPr>
              <w:pStyle w:val="TAL"/>
              <w:keepNext w:val="0"/>
              <w:rPr>
                <w:rFonts w:eastAsia="等线"/>
              </w:rPr>
            </w:pPr>
            <w:r w:rsidRPr="00506640">
              <w:rPr>
                <w:rFonts w:eastAsia="等线"/>
              </w:rPr>
              <w:t xml:space="preserve">isUnique: </w:t>
            </w:r>
            <w:r w:rsidRPr="00506640">
              <w:rPr>
                <w:rFonts w:eastAsia="宋体"/>
              </w:rPr>
              <w:t>N/A</w:t>
            </w:r>
          </w:p>
          <w:p w14:paraId="35E15140" w14:textId="77777777" w:rsidR="003038B2" w:rsidRPr="00506640" w:rsidRDefault="003038B2" w:rsidP="003038B2">
            <w:pPr>
              <w:pStyle w:val="TAL"/>
              <w:keepNext w:val="0"/>
              <w:rPr>
                <w:rFonts w:eastAsia="等线"/>
              </w:rPr>
            </w:pPr>
            <w:r w:rsidRPr="00506640">
              <w:rPr>
                <w:rFonts w:eastAsia="等线"/>
              </w:rPr>
              <w:t>defaultValue: None</w:t>
            </w:r>
          </w:p>
          <w:p w14:paraId="1FF6E7E8"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51E6CA7E" w14:textId="77777777" w:rsidTr="00DD6D2B">
        <w:trPr>
          <w:jc w:val="center"/>
        </w:trPr>
        <w:tc>
          <w:tcPr>
            <w:tcW w:w="1301" w:type="pct"/>
          </w:tcPr>
          <w:p w14:paraId="44D1179C" w14:textId="77777777" w:rsidR="003038B2" w:rsidRPr="00506640" w:rsidRDefault="003038B2" w:rsidP="003038B2">
            <w:pPr>
              <w:pStyle w:val="TAL"/>
              <w:keepNext w:val="0"/>
              <w:rPr>
                <w:rFonts w:ascii="Courier New" w:eastAsia="等线"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865" w:type="pct"/>
          </w:tcPr>
          <w:p w14:paraId="2483949D" w14:textId="77777777" w:rsidR="003038B2" w:rsidRPr="00544412" w:rsidRDefault="003038B2" w:rsidP="003038B2">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66E915D0" w14:textId="77777777" w:rsidR="003038B2" w:rsidRPr="00A736E9" w:rsidRDefault="003038B2" w:rsidP="003038B2">
            <w:pPr>
              <w:rPr>
                <w:rFonts w:ascii="Arial" w:eastAsia="等线" w:hAnsi="Arial"/>
                <w:sz w:val="18"/>
              </w:rPr>
            </w:pPr>
          </w:p>
          <w:p w14:paraId="16F6B10B" w14:textId="77777777" w:rsidR="003038B2" w:rsidRPr="00033DF7" w:rsidRDefault="003038B2" w:rsidP="003038B2">
            <w:pPr>
              <w:rPr>
                <w:rFonts w:ascii="Arial" w:eastAsia="等线" w:hAnsi="Arial"/>
                <w:sz w:val="18"/>
              </w:rPr>
            </w:pPr>
            <w:r w:rsidRPr="00A736E9">
              <w:rPr>
                <w:rFonts w:ascii="Arial" w:eastAsia="等线" w:hAnsi="Arial"/>
                <w:sz w:val="18"/>
              </w:rPr>
              <w:t>The content and format is vendor specific.</w:t>
            </w:r>
          </w:p>
          <w:p w14:paraId="10F2BCBB" w14:textId="77777777" w:rsidR="003038B2" w:rsidRPr="00506640" w:rsidRDefault="003038B2" w:rsidP="003038B2">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4B3EFB38"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lang w:eastAsia="zh-CN"/>
              </w:rPr>
              <w:t>String</w:t>
            </w:r>
          </w:p>
          <w:p w14:paraId="4A387068" w14:textId="77777777" w:rsidR="003038B2" w:rsidRPr="00506640" w:rsidRDefault="003038B2" w:rsidP="003038B2">
            <w:pPr>
              <w:pStyle w:val="TAL"/>
              <w:keepNext w:val="0"/>
              <w:rPr>
                <w:rFonts w:eastAsia="等线"/>
              </w:rPr>
            </w:pPr>
            <w:r w:rsidRPr="00506640">
              <w:rPr>
                <w:rFonts w:eastAsia="等线"/>
              </w:rPr>
              <w:t>multiplicity: 1</w:t>
            </w:r>
          </w:p>
          <w:p w14:paraId="723D102F" w14:textId="77777777" w:rsidR="003038B2" w:rsidRPr="00506640" w:rsidRDefault="003038B2" w:rsidP="003038B2">
            <w:pPr>
              <w:pStyle w:val="TAL"/>
              <w:keepNext w:val="0"/>
              <w:rPr>
                <w:rFonts w:eastAsia="等线"/>
              </w:rPr>
            </w:pPr>
            <w:r w:rsidRPr="00506640">
              <w:rPr>
                <w:rFonts w:eastAsia="等线"/>
              </w:rPr>
              <w:t xml:space="preserve">isOrdered: </w:t>
            </w:r>
            <w:r w:rsidRPr="00506640">
              <w:t>N/A</w:t>
            </w:r>
          </w:p>
          <w:p w14:paraId="2BA2C314" w14:textId="77777777" w:rsidR="003038B2" w:rsidRPr="00506640" w:rsidRDefault="003038B2" w:rsidP="003038B2">
            <w:pPr>
              <w:pStyle w:val="TAL"/>
              <w:keepNext w:val="0"/>
              <w:rPr>
                <w:rFonts w:eastAsia="等线"/>
              </w:rPr>
            </w:pPr>
            <w:r w:rsidRPr="00506640">
              <w:rPr>
                <w:rFonts w:eastAsia="等线"/>
              </w:rPr>
              <w:t xml:space="preserve">isUnique: </w:t>
            </w:r>
            <w:r w:rsidRPr="00506640">
              <w:t>N/A</w:t>
            </w:r>
          </w:p>
          <w:p w14:paraId="1E228E3D" w14:textId="77777777" w:rsidR="003038B2" w:rsidRPr="00506640" w:rsidRDefault="003038B2" w:rsidP="003038B2">
            <w:pPr>
              <w:pStyle w:val="TAL"/>
              <w:keepNext w:val="0"/>
              <w:rPr>
                <w:rFonts w:eastAsia="等线"/>
              </w:rPr>
            </w:pPr>
            <w:r w:rsidRPr="00506640">
              <w:rPr>
                <w:rFonts w:eastAsia="等线"/>
              </w:rPr>
              <w:t>defaultValue: None</w:t>
            </w:r>
          </w:p>
          <w:p w14:paraId="2EB787F0" w14:textId="77777777" w:rsidR="003038B2" w:rsidRPr="00506640" w:rsidRDefault="003038B2" w:rsidP="003038B2">
            <w:pPr>
              <w:pStyle w:val="TAL"/>
              <w:keepNext w:val="0"/>
              <w:rPr>
                <w:rFonts w:eastAsia="等线"/>
              </w:rPr>
            </w:pPr>
            <w:r w:rsidRPr="00506640">
              <w:rPr>
                <w:rFonts w:eastAsia="等线"/>
              </w:rPr>
              <w:t>isNullable: False</w:t>
            </w:r>
          </w:p>
        </w:tc>
      </w:tr>
      <w:tr w:rsidR="003038B2" w:rsidRPr="00506640" w14:paraId="323EE42F" w14:textId="77777777" w:rsidTr="00DD6D2B">
        <w:trPr>
          <w:jc w:val="center"/>
        </w:trPr>
        <w:tc>
          <w:tcPr>
            <w:tcW w:w="1301" w:type="pct"/>
          </w:tcPr>
          <w:p w14:paraId="1DF3287B"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865" w:type="pct"/>
          </w:tcPr>
          <w:p w14:paraId="1464AEF5" w14:textId="77777777" w:rsidR="003038B2" w:rsidRPr="00506640" w:rsidRDefault="003038B2" w:rsidP="003038B2">
            <w:pPr>
              <w:pStyle w:val="TAL"/>
              <w:keepNext w:val="0"/>
              <w:rPr>
                <w:rFonts w:eastAsia="等线"/>
              </w:rPr>
            </w:pPr>
            <w:r w:rsidRPr="00506640">
              <w:rPr>
                <w:rFonts w:eastAsia="等线"/>
              </w:rPr>
              <w:t>It describes status of fulfilment of an intentExpectation and the related reasons for that status.</w:t>
            </w:r>
          </w:p>
          <w:p w14:paraId="7598B049" w14:textId="77777777" w:rsidR="003038B2" w:rsidRPr="00506640" w:rsidRDefault="003038B2" w:rsidP="003038B2">
            <w:pPr>
              <w:pStyle w:val="TAL"/>
              <w:keepNext w:val="0"/>
              <w:rPr>
                <w:rFonts w:eastAsia="等线"/>
              </w:rPr>
            </w:pPr>
          </w:p>
          <w:p w14:paraId="7DAFE510" w14:textId="77777777" w:rsidR="003038B2" w:rsidRPr="00506640" w:rsidRDefault="003038B2" w:rsidP="003038B2">
            <w:pPr>
              <w:pStyle w:val="TAL"/>
              <w:keepNext w:val="0"/>
              <w:rPr>
                <w:rFonts w:eastAsia="Courier New"/>
              </w:rPr>
            </w:pPr>
            <w:r w:rsidRPr="00506640">
              <w:rPr>
                <w:rFonts w:eastAsia="等线"/>
              </w:rPr>
              <w:t>allowedValues: Not Applicable</w:t>
            </w:r>
          </w:p>
        </w:tc>
        <w:tc>
          <w:tcPr>
            <w:tcW w:w="834" w:type="pct"/>
          </w:tcPr>
          <w:p w14:paraId="5FF3A374" w14:textId="77777777" w:rsidR="003038B2" w:rsidRPr="00506640" w:rsidRDefault="003038B2" w:rsidP="003038B2">
            <w:pPr>
              <w:pStyle w:val="TAL"/>
              <w:keepNext w:val="0"/>
              <w:rPr>
                <w:rFonts w:eastAsia="等线"/>
              </w:rPr>
            </w:pPr>
            <w:r w:rsidRPr="00506640">
              <w:rPr>
                <w:rFonts w:eastAsia="等线"/>
              </w:rPr>
              <w:t>type: FulfilmentInfo</w:t>
            </w:r>
          </w:p>
          <w:p w14:paraId="20D270BC" w14:textId="77777777" w:rsidR="003038B2" w:rsidRPr="00506640" w:rsidRDefault="003038B2" w:rsidP="003038B2">
            <w:pPr>
              <w:pStyle w:val="TAL"/>
              <w:keepNext w:val="0"/>
              <w:rPr>
                <w:rFonts w:eastAsia="等线"/>
              </w:rPr>
            </w:pPr>
            <w:r w:rsidRPr="00506640">
              <w:rPr>
                <w:rFonts w:eastAsia="等线"/>
              </w:rPr>
              <w:t>multiplicity: 1</w:t>
            </w:r>
          </w:p>
          <w:p w14:paraId="443B9CBC" w14:textId="77777777" w:rsidR="003038B2" w:rsidRPr="00506640" w:rsidRDefault="003038B2" w:rsidP="003038B2">
            <w:pPr>
              <w:pStyle w:val="TAL"/>
              <w:keepNext w:val="0"/>
              <w:rPr>
                <w:rFonts w:eastAsia="等线"/>
              </w:rPr>
            </w:pPr>
            <w:r w:rsidRPr="00506640">
              <w:rPr>
                <w:rFonts w:eastAsia="等线"/>
              </w:rPr>
              <w:t xml:space="preserve">isOrdered: </w:t>
            </w:r>
            <w:r w:rsidRPr="00506640">
              <w:rPr>
                <w:rFonts w:eastAsia="宋体"/>
              </w:rPr>
              <w:t>N/A</w:t>
            </w:r>
          </w:p>
          <w:p w14:paraId="3DF8BA3B" w14:textId="77777777" w:rsidR="003038B2" w:rsidRPr="00506640" w:rsidRDefault="003038B2" w:rsidP="003038B2">
            <w:pPr>
              <w:pStyle w:val="TAL"/>
              <w:keepNext w:val="0"/>
              <w:rPr>
                <w:rFonts w:eastAsia="等线"/>
              </w:rPr>
            </w:pPr>
            <w:r w:rsidRPr="00506640">
              <w:rPr>
                <w:rFonts w:eastAsia="等线"/>
              </w:rPr>
              <w:t xml:space="preserve">isUnique: </w:t>
            </w:r>
            <w:r w:rsidRPr="00506640">
              <w:rPr>
                <w:rFonts w:eastAsia="宋体"/>
              </w:rPr>
              <w:t>N/A</w:t>
            </w:r>
          </w:p>
          <w:p w14:paraId="0A0D2C6C" w14:textId="77777777" w:rsidR="003038B2" w:rsidRPr="00506640" w:rsidRDefault="003038B2" w:rsidP="003038B2">
            <w:pPr>
              <w:pStyle w:val="TAL"/>
              <w:keepNext w:val="0"/>
              <w:rPr>
                <w:rFonts w:eastAsia="等线"/>
              </w:rPr>
            </w:pPr>
            <w:r w:rsidRPr="00506640">
              <w:rPr>
                <w:rFonts w:eastAsia="等线"/>
              </w:rPr>
              <w:t>defaultValue: None</w:t>
            </w:r>
          </w:p>
          <w:p w14:paraId="366DED8C"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05E72FEF" w14:textId="77777777" w:rsidTr="00DD6D2B">
        <w:trPr>
          <w:jc w:val="center"/>
        </w:trPr>
        <w:tc>
          <w:tcPr>
            <w:tcW w:w="1301" w:type="pct"/>
          </w:tcPr>
          <w:p w14:paraId="31C4AE20"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865" w:type="pct"/>
          </w:tcPr>
          <w:p w14:paraId="6158CD4D" w14:textId="77777777" w:rsidR="003038B2" w:rsidRPr="00506640" w:rsidRDefault="003038B2" w:rsidP="003038B2">
            <w:pPr>
              <w:pStyle w:val="TAL"/>
              <w:keepNext w:val="0"/>
              <w:rPr>
                <w:rFonts w:eastAsia="等线"/>
              </w:rPr>
            </w:pPr>
            <w:r w:rsidRPr="00506640">
              <w:rPr>
                <w:rFonts w:eastAsia="等线"/>
              </w:rPr>
              <w:t xml:space="preserve">It describes status of fulfilment of an expectationTarget and the related reasons for that status. </w:t>
            </w:r>
          </w:p>
          <w:p w14:paraId="26C8EE59" w14:textId="77777777" w:rsidR="003038B2" w:rsidRPr="00506640" w:rsidRDefault="003038B2" w:rsidP="003038B2">
            <w:pPr>
              <w:pStyle w:val="TAL"/>
              <w:keepNext w:val="0"/>
              <w:rPr>
                <w:rFonts w:eastAsia="等线"/>
              </w:rPr>
            </w:pPr>
          </w:p>
          <w:p w14:paraId="056C8AFA" w14:textId="77777777" w:rsidR="003038B2" w:rsidRPr="00506640" w:rsidRDefault="003038B2" w:rsidP="003038B2">
            <w:pPr>
              <w:pStyle w:val="TAL"/>
              <w:keepNext w:val="0"/>
              <w:rPr>
                <w:rFonts w:eastAsia="Courier New"/>
              </w:rPr>
            </w:pPr>
            <w:r w:rsidRPr="00506640">
              <w:rPr>
                <w:rFonts w:eastAsia="等线"/>
              </w:rPr>
              <w:t>allowedValues: Not Applicable</w:t>
            </w:r>
          </w:p>
        </w:tc>
        <w:tc>
          <w:tcPr>
            <w:tcW w:w="834" w:type="pct"/>
          </w:tcPr>
          <w:p w14:paraId="301C469A" w14:textId="77777777" w:rsidR="003038B2" w:rsidRPr="00506640" w:rsidRDefault="003038B2" w:rsidP="003038B2">
            <w:pPr>
              <w:pStyle w:val="TAL"/>
              <w:keepNext w:val="0"/>
              <w:rPr>
                <w:rFonts w:eastAsia="等线"/>
              </w:rPr>
            </w:pPr>
            <w:r w:rsidRPr="00506640">
              <w:rPr>
                <w:rFonts w:eastAsia="等线"/>
              </w:rPr>
              <w:t>type: FulfilmentInfo</w:t>
            </w:r>
          </w:p>
          <w:p w14:paraId="47CD5B1C" w14:textId="77777777" w:rsidR="003038B2" w:rsidRPr="00506640" w:rsidRDefault="003038B2" w:rsidP="003038B2">
            <w:pPr>
              <w:pStyle w:val="TAL"/>
              <w:keepNext w:val="0"/>
              <w:rPr>
                <w:rFonts w:eastAsia="等线"/>
              </w:rPr>
            </w:pPr>
            <w:r w:rsidRPr="00506640">
              <w:rPr>
                <w:rFonts w:eastAsia="等线"/>
              </w:rPr>
              <w:t>multiplicity: 1</w:t>
            </w:r>
          </w:p>
          <w:p w14:paraId="2C2D20DB" w14:textId="77777777" w:rsidR="003038B2" w:rsidRPr="00506640" w:rsidRDefault="003038B2" w:rsidP="003038B2">
            <w:pPr>
              <w:pStyle w:val="TAL"/>
              <w:keepNext w:val="0"/>
              <w:rPr>
                <w:rFonts w:eastAsia="等线"/>
              </w:rPr>
            </w:pPr>
            <w:r w:rsidRPr="00506640">
              <w:rPr>
                <w:rFonts w:eastAsia="等线"/>
              </w:rPr>
              <w:t xml:space="preserve">isOrdered: </w:t>
            </w:r>
            <w:r w:rsidRPr="00506640">
              <w:rPr>
                <w:rFonts w:eastAsia="宋体"/>
              </w:rPr>
              <w:t>N/A</w:t>
            </w:r>
          </w:p>
          <w:p w14:paraId="5A5249AC" w14:textId="77777777" w:rsidR="003038B2" w:rsidRPr="00506640" w:rsidRDefault="003038B2" w:rsidP="003038B2">
            <w:pPr>
              <w:pStyle w:val="TAL"/>
              <w:keepNext w:val="0"/>
              <w:rPr>
                <w:rFonts w:eastAsia="等线"/>
              </w:rPr>
            </w:pPr>
            <w:r w:rsidRPr="00506640">
              <w:rPr>
                <w:rFonts w:eastAsia="等线"/>
              </w:rPr>
              <w:t xml:space="preserve">isUnique: </w:t>
            </w:r>
            <w:r w:rsidRPr="00506640">
              <w:rPr>
                <w:rFonts w:eastAsia="宋体"/>
              </w:rPr>
              <w:t>N/A</w:t>
            </w:r>
          </w:p>
          <w:p w14:paraId="21E13CB4" w14:textId="77777777" w:rsidR="003038B2" w:rsidRPr="00506640" w:rsidRDefault="003038B2" w:rsidP="003038B2">
            <w:pPr>
              <w:pStyle w:val="TAL"/>
              <w:keepNext w:val="0"/>
              <w:rPr>
                <w:rFonts w:eastAsia="等线"/>
              </w:rPr>
            </w:pPr>
            <w:r w:rsidRPr="00506640">
              <w:rPr>
                <w:rFonts w:eastAsia="等线"/>
              </w:rPr>
              <w:t>defaultValue: None</w:t>
            </w:r>
          </w:p>
          <w:p w14:paraId="58E28A79"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573EEAA8" w14:textId="77777777" w:rsidTr="00DD6D2B">
        <w:trPr>
          <w:jc w:val="center"/>
        </w:trPr>
        <w:tc>
          <w:tcPr>
            <w:tcW w:w="1301" w:type="pct"/>
          </w:tcPr>
          <w:p w14:paraId="11268D7D" w14:textId="77777777" w:rsidR="003038B2" w:rsidRPr="00506640" w:rsidRDefault="003038B2" w:rsidP="003038B2">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865" w:type="pct"/>
          </w:tcPr>
          <w:p w14:paraId="0F0EA797" w14:textId="77777777" w:rsidR="003038B2" w:rsidRPr="00506640" w:rsidRDefault="003038B2" w:rsidP="003038B2">
            <w:pPr>
              <w:pStyle w:val="TAL"/>
              <w:keepNext w:val="0"/>
              <w:rPr>
                <w:rFonts w:eastAsia="等线"/>
              </w:rPr>
            </w:pPr>
            <w:r w:rsidRPr="00506640">
              <w:rPr>
                <w:rFonts w:eastAsia="等线"/>
              </w:rPr>
              <w:t xml:space="preserve">It describes </w:t>
            </w:r>
            <w:bookmarkStart w:id="272" w:name="OLE_LINK105"/>
            <w:r w:rsidRPr="00506640">
              <w:rPr>
                <w:rFonts w:eastAsia="等线"/>
              </w:rPr>
              <w:t>the current status of the fulfilment result</w:t>
            </w:r>
            <w:bookmarkEnd w:id="272"/>
            <w:r>
              <w:rPr>
                <w:rFonts w:eastAsia="等线"/>
              </w:rPr>
              <w:t xml:space="preserve"> for intent, intentExpectation or expectationTarget</w:t>
            </w:r>
            <w:r w:rsidRPr="00506640">
              <w:rPr>
                <w:rFonts w:eastAsia="等线"/>
              </w:rPr>
              <w:t>, which is configured by MnS producer and can be read by MnS consumer.</w:t>
            </w:r>
          </w:p>
          <w:p w14:paraId="404001A7" w14:textId="77777777" w:rsidR="003038B2" w:rsidRPr="00506640" w:rsidRDefault="003038B2" w:rsidP="003038B2">
            <w:pPr>
              <w:pStyle w:val="TAL"/>
              <w:keepNext w:val="0"/>
              <w:rPr>
                <w:rFonts w:eastAsia="等线"/>
              </w:rPr>
            </w:pPr>
          </w:p>
          <w:p w14:paraId="728C4D8A" w14:textId="77777777" w:rsidR="003038B2" w:rsidRPr="00506640" w:rsidRDefault="003038B2" w:rsidP="003038B2">
            <w:pPr>
              <w:pStyle w:val="TAL"/>
              <w:keepNext w:val="0"/>
              <w:rPr>
                <w:rFonts w:eastAsia="等线"/>
              </w:rPr>
            </w:pPr>
          </w:p>
          <w:p w14:paraId="0B879A3A" w14:textId="77777777" w:rsidR="003038B2" w:rsidRPr="00506640" w:rsidRDefault="003038B2" w:rsidP="003038B2">
            <w:pPr>
              <w:pStyle w:val="TAL"/>
              <w:keepNext w:val="0"/>
              <w:rPr>
                <w:rFonts w:eastAsia="Courier New"/>
                <w:lang w:eastAsia="zh-CN"/>
              </w:rPr>
            </w:pPr>
            <w:r w:rsidRPr="00506640">
              <w:rPr>
                <w:rFonts w:eastAsia="等线"/>
              </w:rPr>
              <w:lastRenderedPageBreak/>
              <w:t>allowedValues: "FULFILLED", "NOT_FULFILLED"</w:t>
            </w:r>
          </w:p>
        </w:tc>
        <w:tc>
          <w:tcPr>
            <w:tcW w:w="834" w:type="pct"/>
          </w:tcPr>
          <w:p w14:paraId="6C34568B" w14:textId="77777777" w:rsidR="003038B2" w:rsidRPr="00506640" w:rsidRDefault="003038B2" w:rsidP="003038B2">
            <w:pPr>
              <w:pStyle w:val="TAL"/>
              <w:keepNext w:val="0"/>
              <w:rPr>
                <w:rFonts w:eastAsia="Courier New"/>
              </w:rPr>
            </w:pPr>
            <w:r w:rsidRPr="00506640">
              <w:rPr>
                <w:rFonts w:eastAsia="Courier New"/>
              </w:rPr>
              <w:lastRenderedPageBreak/>
              <w:t>type: ENUM</w:t>
            </w:r>
          </w:p>
          <w:p w14:paraId="2EE90A88" w14:textId="77777777" w:rsidR="003038B2" w:rsidRPr="00506640" w:rsidRDefault="003038B2" w:rsidP="003038B2">
            <w:pPr>
              <w:pStyle w:val="TAL"/>
              <w:keepNext w:val="0"/>
              <w:rPr>
                <w:rFonts w:eastAsia="Courier New"/>
              </w:rPr>
            </w:pPr>
            <w:r w:rsidRPr="00506640">
              <w:rPr>
                <w:rFonts w:eastAsia="Courier New"/>
              </w:rPr>
              <w:t>multiplicity: 1</w:t>
            </w:r>
          </w:p>
          <w:p w14:paraId="3D45DCF2" w14:textId="77777777" w:rsidR="003038B2" w:rsidRPr="00506640" w:rsidRDefault="003038B2" w:rsidP="003038B2">
            <w:pPr>
              <w:pStyle w:val="TAL"/>
              <w:keepNext w:val="0"/>
              <w:rPr>
                <w:rFonts w:eastAsia="Courier New"/>
              </w:rPr>
            </w:pPr>
            <w:r w:rsidRPr="00506640">
              <w:rPr>
                <w:rFonts w:eastAsia="Courier New"/>
              </w:rPr>
              <w:t>isOrdered: N/A</w:t>
            </w:r>
          </w:p>
          <w:p w14:paraId="3C3A0C14" w14:textId="77777777" w:rsidR="003038B2" w:rsidRPr="00506640" w:rsidRDefault="003038B2" w:rsidP="003038B2">
            <w:pPr>
              <w:pStyle w:val="TAL"/>
              <w:keepNext w:val="0"/>
              <w:rPr>
                <w:rFonts w:eastAsia="Courier New"/>
              </w:rPr>
            </w:pPr>
            <w:r w:rsidRPr="00506640">
              <w:rPr>
                <w:rFonts w:eastAsia="Courier New"/>
              </w:rPr>
              <w:t>isUnique: N/A</w:t>
            </w:r>
          </w:p>
          <w:p w14:paraId="19EE1EC7" w14:textId="77777777" w:rsidR="003038B2" w:rsidRPr="00506640" w:rsidRDefault="003038B2" w:rsidP="003038B2">
            <w:pPr>
              <w:pStyle w:val="TAL"/>
              <w:keepNext w:val="0"/>
              <w:rPr>
                <w:rFonts w:eastAsia="Courier New"/>
              </w:rPr>
            </w:pPr>
            <w:r w:rsidRPr="00506640">
              <w:rPr>
                <w:rFonts w:eastAsia="Courier New"/>
              </w:rPr>
              <w:lastRenderedPageBreak/>
              <w:t xml:space="preserve">defaultValue: </w:t>
            </w:r>
            <w:r w:rsidRPr="00506640">
              <w:rPr>
                <w:rFonts w:eastAsia="等线"/>
              </w:rPr>
              <w:t>"NOT_FULFILLED"</w:t>
            </w:r>
          </w:p>
          <w:p w14:paraId="5F1F8505"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79792486" w14:textId="77777777" w:rsidTr="00DD6D2B">
        <w:trPr>
          <w:jc w:val="center"/>
        </w:trPr>
        <w:tc>
          <w:tcPr>
            <w:tcW w:w="1301" w:type="pct"/>
          </w:tcPr>
          <w:p w14:paraId="23BD00B5"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lastRenderedPageBreak/>
              <w:t>notFulfilledState</w:t>
            </w:r>
          </w:p>
        </w:tc>
        <w:tc>
          <w:tcPr>
            <w:tcW w:w="2865" w:type="pct"/>
          </w:tcPr>
          <w:p w14:paraId="24D0D2C8" w14:textId="77777777" w:rsidR="003038B2" w:rsidRPr="00506640" w:rsidRDefault="003038B2" w:rsidP="003038B2">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7A3310E1" w14:textId="77777777" w:rsidR="003038B2" w:rsidRPr="00506640" w:rsidRDefault="003038B2" w:rsidP="003038B2">
            <w:pPr>
              <w:pStyle w:val="TAL"/>
              <w:keepNext w:val="0"/>
              <w:rPr>
                <w:rFonts w:eastAsia="等线"/>
              </w:rPr>
            </w:pPr>
          </w:p>
          <w:p w14:paraId="141B79DB" w14:textId="77777777" w:rsidR="003038B2" w:rsidRPr="00506640" w:rsidRDefault="003038B2" w:rsidP="003038B2">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7D1E929B" w14:textId="77777777" w:rsidR="003038B2" w:rsidRPr="00506640" w:rsidRDefault="003038B2" w:rsidP="003038B2">
            <w:pPr>
              <w:pStyle w:val="TAL"/>
              <w:keepNext w:val="0"/>
              <w:rPr>
                <w:rFonts w:eastAsia="等线"/>
              </w:rPr>
            </w:pPr>
            <w:r w:rsidRPr="00506640">
              <w:rPr>
                <w:rFonts w:eastAsia="等线"/>
              </w:rPr>
              <w:t>type: ENUM</w:t>
            </w:r>
          </w:p>
          <w:p w14:paraId="18EB5286" w14:textId="77777777" w:rsidR="003038B2" w:rsidRPr="00506640" w:rsidRDefault="003038B2" w:rsidP="003038B2">
            <w:pPr>
              <w:pStyle w:val="TAL"/>
              <w:keepNext w:val="0"/>
              <w:rPr>
                <w:rFonts w:eastAsia="等线"/>
              </w:rPr>
            </w:pPr>
            <w:r w:rsidRPr="00506640">
              <w:rPr>
                <w:rFonts w:eastAsia="等线"/>
              </w:rPr>
              <w:t>multiplicity: 1</w:t>
            </w:r>
          </w:p>
          <w:p w14:paraId="16C9AF3B" w14:textId="77777777" w:rsidR="003038B2" w:rsidRPr="00506640" w:rsidRDefault="003038B2" w:rsidP="003038B2">
            <w:pPr>
              <w:pStyle w:val="TAL"/>
              <w:keepNext w:val="0"/>
              <w:rPr>
                <w:rFonts w:eastAsia="等线"/>
              </w:rPr>
            </w:pPr>
            <w:r w:rsidRPr="00506640">
              <w:rPr>
                <w:rFonts w:eastAsia="等线"/>
              </w:rPr>
              <w:t>isOrdered: N/A</w:t>
            </w:r>
          </w:p>
          <w:p w14:paraId="52542806" w14:textId="77777777" w:rsidR="003038B2" w:rsidRPr="00506640" w:rsidRDefault="003038B2" w:rsidP="003038B2">
            <w:pPr>
              <w:pStyle w:val="TAL"/>
              <w:keepNext w:val="0"/>
              <w:rPr>
                <w:rFonts w:eastAsia="等线"/>
              </w:rPr>
            </w:pPr>
            <w:r w:rsidRPr="00506640">
              <w:rPr>
                <w:rFonts w:eastAsia="等线"/>
              </w:rPr>
              <w:t>isUnique: N/A</w:t>
            </w:r>
          </w:p>
          <w:p w14:paraId="019053DD" w14:textId="77777777" w:rsidR="003038B2" w:rsidRPr="00506640" w:rsidRDefault="003038B2" w:rsidP="003038B2">
            <w:pPr>
              <w:pStyle w:val="TAL"/>
              <w:keepNext w:val="0"/>
              <w:rPr>
                <w:rFonts w:eastAsia="等线"/>
              </w:rPr>
            </w:pPr>
            <w:r w:rsidRPr="00506640">
              <w:rPr>
                <w:rFonts w:eastAsia="等线"/>
              </w:rPr>
              <w:t>defaultValue: "ACKNOWLEDGED"</w:t>
            </w:r>
          </w:p>
          <w:p w14:paraId="18EDE50F"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1C5CDA91" w14:textId="77777777" w:rsidTr="00DD6D2B">
        <w:trPr>
          <w:jc w:val="center"/>
        </w:trPr>
        <w:tc>
          <w:tcPr>
            <w:tcW w:w="1301" w:type="pct"/>
          </w:tcPr>
          <w:p w14:paraId="377B173D"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865" w:type="pct"/>
          </w:tcPr>
          <w:p w14:paraId="08374645" w14:textId="77777777" w:rsidR="003038B2" w:rsidRPr="00506640" w:rsidRDefault="003038B2" w:rsidP="003038B2">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4B8F8701" w14:textId="77777777" w:rsidR="003038B2" w:rsidRPr="00506640" w:rsidRDefault="003038B2" w:rsidP="003038B2">
            <w:pPr>
              <w:pStyle w:val="TAL"/>
              <w:keepNext w:val="0"/>
              <w:rPr>
                <w:rFonts w:eastAsia="等线"/>
              </w:rPr>
            </w:pPr>
          </w:p>
          <w:p w14:paraId="5C3B0535" w14:textId="77777777" w:rsidR="003038B2" w:rsidRPr="00506640" w:rsidRDefault="003038B2" w:rsidP="003038B2">
            <w:pPr>
              <w:pStyle w:val="TAL"/>
              <w:keepNext w:val="0"/>
              <w:rPr>
                <w:rFonts w:eastAsia="Courier New"/>
              </w:rPr>
            </w:pPr>
            <w:r w:rsidRPr="00506640">
              <w:rPr>
                <w:rFonts w:eastAsia="等线"/>
              </w:rPr>
              <w:t>allowedValues: Not Applicable</w:t>
            </w:r>
          </w:p>
        </w:tc>
        <w:tc>
          <w:tcPr>
            <w:tcW w:w="834" w:type="pct"/>
          </w:tcPr>
          <w:p w14:paraId="5F43A5E8" w14:textId="77777777" w:rsidR="003038B2" w:rsidRPr="00506640" w:rsidRDefault="003038B2" w:rsidP="003038B2">
            <w:pPr>
              <w:pStyle w:val="TAL"/>
              <w:keepNext w:val="0"/>
              <w:rPr>
                <w:rFonts w:eastAsia="等线"/>
              </w:rPr>
            </w:pPr>
            <w:r w:rsidRPr="00506640">
              <w:rPr>
                <w:rFonts w:eastAsia="等线"/>
              </w:rPr>
              <w:t>type: String</w:t>
            </w:r>
          </w:p>
          <w:p w14:paraId="4140A573" w14:textId="77777777" w:rsidR="003038B2" w:rsidRPr="00506640" w:rsidRDefault="003038B2" w:rsidP="003038B2">
            <w:pPr>
              <w:pStyle w:val="TAL"/>
              <w:keepNext w:val="0"/>
              <w:rPr>
                <w:rFonts w:eastAsia="等线"/>
              </w:rPr>
            </w:pPr>
            <w:r w:rsidRPr="00506640">
              <w:rPr>
                <w:rFonts w:eastAsia="等线"/>
              </w:rPr>
              <w:t xml:space="preserve">multiplicity: </w:t>
            </w:r>
            <w:r w:rsidRPr="006B4F82">
              <w:rPr>
                <w:rFonts w:eastAsia="等线"/>
              </w:rPr>
              <w:t>*</w:t>
            </w:r>
          </w:p>
          <w:p w14:paraId="68180364" w14:textId="77777777" w:rsidR="003038B2" w:rsidRPr="00506640" w:rsidRDefault="003038B2" w:rsidP="003038B2">
            <w:pPr>
              <w:pStyle w:val="TAL"/>
              <w:keepNext w:val="0"/>
              <w:rPr>
                <w:rFonts w:eastAsia="等线"/>
              </w:rPr>
            </w:pPr>
            <w:r w:rsidRPr="00506640">
              <w:rPr>
                <w:rFonts w:eastAsia="等线"/>
              </w:rPr>
              <w:t xml:space="preserve">isOrdered: </w:t>
            </w:r>
            <w:r w:rsidRPr="005178A9">
              <w:rPr>
                <w:rFonts w:eastAsia="宋体"/>
              </w:rPr>
              <w:t>False</w:t>
            </w:r>
          </w:p>
          <w:p w14:paraId="7C4712A1" w14:textId="77777777" w:rsidR="003038B2" w:rsidRPr="00506640" w:rsidRDefault="003038B2" w:rsidP="003038B2">
            <w:pPr>
              <w:pStyle w:val="TAL"/>
              <w:keepNext w:val="0"/>
              <w:rPr>
                <w:rFonts w:eastAsia="等线"/>
              </w:rPr>
            </w:pPr>
            <w:r w:rsidRPr="00506640">
              <w:rPr>
                <w:rFonts w:eastAsia="等线"/>
              </w:rPr>
              <w:t xml:space="preserve">isUnique: </w:t>
            </w:r>
            <w:r>
              <w:rPr>
                <w:rFonts w:eastAsia="宋体"/>
              </w:rPr>
              <w:t>True</w:t>
            </w:r>
          </w:p>
          <w:p w14:paraId="4DA29BA1" w14:textId="77777777" w:rsidR="003038B2" w:rsidRPr="00506640" w:rsidRDefault="003038B2" w:rsidP="003038B2">
            <w:pPr>
              <w:pStyle w:val="TAL"/>
              <w:keepNext w:val="0"/>
              <w:rPr>
                <w:rFonts w:eastAsia="等线"/>
              </w:rPr>
            </w:pPr>
            <w:r w:rsidRPr="00506640">
              <w:rPr>
                <w:rFonts w:eastAsia="等线"/>
              </w:rPr>
              <w:t>defaultValue: None</w:t>
            </w:r>
          </w:p>
          <w:p w14:paraId="7239541D"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265FBF21" w14:textId="77777777" w:rsidTr="00DD6D2B">
        <w:trPr>
          <w:jc w:val="center"/>
        </w:trPr>
        <w:tc>
          <w:tcPr>
            <w:tcW w:w="1301" w:type="pct"/>
          </w:tcPr>
          <w:p w14:paraId="3139B43C"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865" w:type="pct"/>
          </w:tcPr>
          <w:p w14:paraId="0DC4272F" w14:textId="77777777" w:rsidR="003038B2" w:rsidRPr="00506640" w:rsidRDefault="003038B2" w:rsidP="003038B2">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391FF132" w14:textId="77777777" w:rsidR="003038B2" w:rsidRPr="00506640" w:rsidRDefault="003038B2" w:rsidP="003038B2">
            <w:pPr>
              <w:pStyle w:val="TAL"/>
              <w:keepNext w:val="0"/>
              <w:rPr>
                <w:rFonts w:eastAsia="Courier New"/>
              </w:rPr>
            </w:pPr>
            <w:r w:rsidRPr="00506640">
              <w:rPr>
                <w:rFonts w:eastAsia="Courier New"/>
              </w:rPr>
              <w:t>allowedValues: triple of (attribute, condition, value range)</w:t>
            </w:r>
          </w:p>
        </w:tc>
        <w:tc>
          <w:tcPr>
            <w:tcW w:w="834" w:type="pct"/>
          </w:tcPr>
          <w:p w14:paraId="1974CAB5" w14:textId="77777777" w:rsidR="003038B2" w:rsidRPr="00506640" w:rsidRDefault="003038B2" w:rsidP="003038B2">
            <w:pPr>
              <w:pStyle w:val="TAL"/>
              <w:keepNext w:val="0"/>
              <w:rPr>
                <w:rFonts w:eastAsia="Courier New"/>
              </w:rPr>
            </w:pPr>
            <w:r w:rsidRPr="00506640">
              <w:rPr>
                <w:rFonts w:eastAsia="Courier New"/>
              </w:rPr>
              <w:t>type: Context</w:t>
            </w:r>
          </w:p>
          <w:p w14:paraId="3091366E" w14:textId="77777777" w:rsidR="003038B2" w:rsidRPr="00506640" w:rsidRDefault="003038B2" w:rsidP="003038B2">
            <w:pPr>
              <w:pStyle w:val="TAL"/>
              <w:keepNext w:val="0"/>
              <w:rPr>
                <w:rFonts w:eastAsia="Courier New"/>
              </w:rPr>
            </w:pPr>
            <w:r w:rsidRPr="00506640">
              <w:rPr>
                <w:rFonts w:eastAsia="Courier New"/>
              </w:rPr>
              <w:t>multiplicity: *</w:t>
            </w:r>
          </w:p>
          <w:p w14:paraId="4DE1E809" w14:textId="77777777" w:rsidR="003038B2" w:rsidRPr="00506640" w:rsidRDefault="003038B2" w:rsidP="003038B2">
            <w:pPr>
              <w:pStyle w:val="TAL"/>
              <w:keepNext w:val="0"/>
              <w:rPr>
                <w:rFonts w:eastAsia="Courier New"/>
              </w:rPr>
            </w:pPr>
            <w:r w:rsidRPr="00506640">
              <w:rPr>
                <w:rFonts w:eastAsia="Courier New"/>
              </w:rPr>
              <w:t>isOrdered: False</w:t>
            </w:r>
          </w:p>
          <w:p w14:paraId="6E8F8572" w14:textId="77777777" w:rsidR="003038B2" w:rsidRPr="00506640" w:rsidRDefault="003038B2" w:rsidP="003038B2">
            <w:pPr>
              <w:pStyle w:val="TAL"/>
              <w:keepNext w:val="0"/>
              <w:rPr>
                <w:rFonts w:eastAsia="Courier New"/>
              </w:rPr>
            </w:pPr>
            <w:r w:rsidRPr="00506640">
              <w:rPr>
                <w:rFonts w:eastAsia="Courier New"/>
              </w:rPr>
              <w:t>isUnique: True</w:t>
            </w:r>
          </w:p>
          <w:p w14:paraId="12FF6100" w14:textId="77777777" w:rsidR="003038B2" w:rsidRPr="00506640" w:rsidRDefault="003038B2" w:rsidP="003038B2">
            <w:pPr>
              <w:pStyle w:val="TAL"/>
              <w:keepNext w:val="0"/>
              <w:rPr>
                <w:rFonts w:eastAsia="Courier New"/>
              </w:rPr>
            </w:pPr>
            <w:r w:rsidRPr="00506640">
              <w:rPr>
                <w:rFonts w:eastAsia="Courier New"/>
              </w:rPr>
              <w:t>defaultValue: None</w:t>
            </w:r>
          </w:p>
          <w:p w14:paraId="6A38F6C4"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24C4598D" w14:textId="77777777" w:rsidTr="00DD6D2B">
        <w:trPr>
          <w:jc w:val="center"/>
        </w:trPr>
        <w:tc>
          <w:tcPr>
            <w:tcW w:w="1301" w:type="pct"/>
          </w:tcPr>
          <w:p w14:paraId="42342D7B"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865" w:type="pct"/>
          </w:tcPr>
          <w:p w14:paraId="66C18F03" w14:textId="77777777" w:rsidR="003038B2" w:rsidRPr="00506640" w:rsidRDefault="003038B2" w:rsidP="003038B2">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2A98634C" w14:textId="77777777" w:rsidR="003038B2" w:rsidRPr="00506640" w:rsidRDefault="003038B2" w:rsidP="003038B2">
            <w:pPr>
              <w:pStyle w:val="TAL"/>
              <w:keepNext w:val="0"/>
              <w:rPr>
                <w:rFonts w:eastAsia="Courier New"/>
              </w:rPr>
            </w:pPr>
          </w:p>
          <w:p w14:paraId="33262218" w14:textId="77777777" w:rsidR="003038B2" w:rsidRPr="00506640" w:rsidRDefault="003038B2" w:rsidP="003038B2">
            <w:pPr>
              <w:pStyle w:val="TAL"/>
              <w:keepNext w:val="0"/>
              <w:rPr>
                <w:rFonts w:eastAsia="Courier New"/>
              </w:rPr>
            </w:pPr>
            <w:r w:rsidRPr="00506640">
              <w:rPr>
                <w:rFonts w:eastAsia="Courier New"/>
              </w:rPr>
              <w:t>allowedValues: Not Applicable</w:t>
            </w:r>
          </w:p>
        </w:tc>
        <w:tc>
          <w:tcPr>
            <w:tcW w:w="834" w:type="pct"/>
          </w:tcPr>
          <w:p w14:paraId="58F6B122" w14:textId="77777777" w:rsidR="003038B2" w:rsidRPr="00506640" w:rsidRDefault="003038B2" w:rsidP="003038B2">
            <w:pPr>
              <w:pStyle w:val="TAL"/>
              <w:keepNext w:val="0"/>
              <w:rPr>
                <w:rFonts w:eastAsia="Courier New"/>
              </w:rPr>
            </w:pPr>
            <w:r w:rsidRPr="00506640">
              <w:rPr>
                <w:rFonts w:eastAsia="Courier New"/>
              </w:rPr>
              <w:t>type: String</w:t>
            </w:r>
          </w:p>
          <w:p w14:paraId="0AF64AF5" w14:textId="77777777" w:rsidR="003038B2" w:rsidRPr="00506640" w:rsidRDefault="003038B2" w:rsidP="003038B2">
            <w:pPr>
              <w:pStyle w:val="TAL"/>
              <w:keepNext w:val="0"/>
              <w:rPr>
                <w:rFonts w:eastAsia="Courier New"/>
              </w:rPr>
            </w:pPr>
            <w:r w:rsidRPr="00506640">
              <w:rPr>
                <w:rFonts w:eastAsia="Courier New"/>
              </w:rPr>
              <w:t>multiplicity: 1</w:t>
            </w:r>
          </w:p>
          <w:p w14:paraId="25A6582C"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7991482D"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558AEF64" w14:textId="77777777" w:rsidR="003038B2" w:rsidRPr="00506640" w:rsidRDefault="003038B2" w:rsidP="003038B2">
            <w:pPr>
              <w:pStyle w:val="TAL"/>
              <w:keepNext w:val="0"/>
              <w:rPr>
                <w:rFonts w:eastAsia="Courier New"/>
              </w:rPr>
            </w:pPr>
            <w:r w:rsidRPr="00506640">
              <w:rPr>
                <w:rFonts w:eastAsia="Courier New"/>
              </w:rPr>
              <w:t>defaultValue: None</w:t>
            </w:r>
          </w:p>
          <w:p w14:paraId="4E0EB1B5"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3E0E4DB9" w14:textId="77777777" w:rsidTr="00DD6D2B">
        <w:trPr>
          <w:jc w:val="center"/>
        </w:trPr>
        <w:tc>
          <w:tcPr>
            <w:tcW w:w="1301" w:type="pct"/>
          </w:tcPr>
          <w:p w14:paraId="1BAC462C"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865" w:type="pct"/>
          </w:tcPr>
          <w:p w14:paraId="3B0CD88E" w14:textId="77777777" w:rsidR="003038B2" w:rsidRPr="00C82986" w:rsidRDefault="003038B2" w:rsidP="003038B2">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76DC9FDE" w14:textId="77777777" w:rsidR="003038B2" w:rsidRPr="00C82986" w:rsidRDefault="003038B2" w:rsidP="003038B2">
            <w:pPr>
              <w:keepLines/>
              <w:spacing w:after="0"/>
              <w:rPr>
                <w:rFonts w:ascii="Arial" w:eastAsia="Courier New" w:hAnsi="Arial" w:cs="Arial"/>
                <w:sz w:val="18"/>
              </w:rPr>
            </w:pPr>
          </w:p>
          <w:p w14:paraId="08EDF127" w14:textId="77777777" w:rsidR="003038B2" w:rsidRPr="00C82986" w:rsidRDefault="003038B2" w:rsidP="003038B2">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2B490F0E" w14:textId="77777777" w:rsidR="003038B2" w:rsidRPr="00C82986" w:rsidRDefault="003038B2" w:rsidP="003038B2">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2CD3542B" w14:textId="77777777" w:rsidR="003038B2" w:rsidRDefault="003038B2" w:rsidP="003038B2">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4250C56B" w14:textId="77777777" w:rsidR="003038B2" w:rsidRPr="00C82986" w:rsidRDefault="003038B2" w:rsidP="003038B2">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2FB284DF" w14:textId="77777777" w:rsidR="003038B2" w:rsidRPr="00C82986" w:rsidRDefault="003038B2" w:rsidP="003038B2">
            <w:pPr>
              <w:keepLines/>
              <w:spacing w:after="0"/>
              <w:rPr>
                <w:rFonts w:ascii="Arial" w:eastAsia="Courier New" w:hAnsi="Arial" w:cs="Arial"/>
                <w:sz w:val="18"/>
              </w:rPr>
            </w:pPr>
          </w:p>
          <w:p w14:paraId="6EA0212C" w14:textId="77777777" w:rsidR="003038B2" w:rsidRPr="00C82986" w:rsidRDefault="003038B2" w:rsidP="003038B2">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10257DBD" w14:textId="77777777" w:rsidR="003038B2" w:rsidRPr="00506640" w:rsidRDefault="003038B2" w:rsidP="003038B2">
            <w:pPr>
              <w:pStyle w:val="TAL"/>
              <w:keepNext w:val="0"/>
              <w:rPr>
                <w:rFonts w:eastAsia="Courier New"/>
              </w:rPr>
            </w:pPr>
            <w:r w:rsidRPr="00C82986">
              <w:rPr>
                <w:rFonts w:eastAsia="Courier New" w:cs="Arial"/>
              </w:rPr>
              <w:t>Vendor extensions are allowed</w:t>
            </w:r>
          </w:p>
        </w:tc>
        <w:tc>
          <w:tcPr>
            <w:tcW w:w="834" w:type="pct"/>
          </w:tcPr>
          <w:p w14:paraId="09556CBE" w14:textId="77777777" w:rsidR="003038B2" w:rsidRPr="00506640" w:rsidRDefault="003038B2" w:rsidP="003038B2">
            <w:pPr>
              <w:pStyle w:val="TAL"/>
              <w:keepNext w:val="0"/>
              <w:rPr>
                <w:rFonts w:eastAsia="Courier New"/>
              </w:rPr>
            </w:pPr>
            <w:r w:rsidRPr="00506640">
              <w:rPr>
                <w:rFonts w:eastAsia="Courier New"/>
              </w:rPr>
              <w:t>type: String</w:t>
            </w:r>
          </w:p>
          <w:p w14:paraId="2D396787" w14:textId="77777777" w:rsidR="003038B2" w:rsidRPr="00506640" w:rsidRDefault="003038B2" w:rsidP="003038B2">
            <w:pPr>
              <w:pStyle w:val="TAL"/>
              <w:keepNext w:val="0"/>
              <w:rPr>
                <w:rFonts w:eastAsia="Courier New"/>
              </w:rPr>
            </w:pPr>
            <w:r w:rsidRPr="00506640">
              <w:rPr>
                <w:rFonts w:eastAsia="Courier New"/>
              </w:rPr>
              <w:t>multiplicity: 1</w:t>
            </w:r>
          </w:p>
          <w:p w14:paraId="0E4569DB" w14:textId="77777777" w:rsidR="003038B2" w:rsidRPr="00506640" w:rsidRDefault="003038B2" w:rsidP="003038B2">
            <w:pPr>
              <w:pStyle w:val="TAL"/>
              <w:keepNext w:val="0"/>
              <w:rPr>
                <w:rFonts w:eastAsia="Courier New"/>
              </w:rPr>
            </w:pPr>
            <w:r w:rsidRPr="00506640">
              <w:rPr>
                <w:rFonts w:eastAsia="Courier New"/>
              </w:rPr>
              <w:t>isOrdered:</w:t>
            </w:r>
            <w:r w:rsidRPr="00506640">
              <w:rPr>
                <w:rFonts w:eastAsia="宋体"/>
              </w:rPr>
              <w:t>N/A</w:t>
            </w:r>
          </w:p>
          <w:p w14:paraId="17FAB8CC"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08903378" w14:textId="77777777" w:rsidR="003038B2" w:rsidRPr="00506640" w:rsidRDefault="003038B2" w:rsidP="003038B2">
            <w:pPr>
              <w:pStyle w:val="TAL"/>
              <w:keepNext w:val="0"/>
              <w:rPr>
                <w:rFonts w:eastAsia="Courier New"/>
              </w:rPr>
            </w:pPr>
            <w:r w:rsidRPr="00506640">
              <w:rPr>
                <w:rFonts w:eastAsia="Courier New"/>
              </w:rPr>
              <w:t>defaultValue: None</w:t>
            </w:r>
          </w:p>
          <w:p w14:paraId="1F132F67"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3B3FA6B6" w14:textId="77777777" w:rsidTr="00DD6D2B">
        <w:trPr>
          <w:jc w:val="center"/>
        </w:trPr>
        <w:tc>
          <w:tcPr>
            <w:tcW w:w="1301" w:type="pct"/>
          </w:tcPr>
          <w:p w14:paraId="45C87ABD" w14:textId="77777777" w:rsidR="003038B2" w:rsidRPr="00506640" w:rsidRDefault="003038B2" w:rsidP="003038B2">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865" w:type="pct"/>
          </w:tcPr>
          <w:p w14:paraId="371977E8" w14:textId="77777777" w:rsidR="003038B2" w:rsidRPr="00506640" w:rsidRDefault="003038B2" w:rsidP="003038B2">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6719D18D" w14:textId="77777777" w:rsidR="003038B2" w:rsidRPr="00506640" w:rsidRDefault="003038B2" w:rsidP="003038B2">
            <w:pPr>
              <w:pStyle w:val="TAL"/>
              <w:keepLines w:val="0"/>
              <w:rPr>
                <w:rFonts w:eastAsia="Courier New"/>
              </w:rPr>
            </w:pPr>
          </w:p>
          <w:p w14:paraId="6488F8FE" w14:textId="77777777" w:rsidR="003038B2" w:rsidRPr="00506640" w:rsidRDefault="003038B2" w:rsidP="003038B2">
            <w:pPr>
              <w:pStyle w:val="TAL"/>
              <w:keepLines w:val="0"/>
              <w:rPr>
                <w:rFonts w:eastAsia="Courier New"/>
                <w:lang w:eastAsia="zh-CN"/>
              </w:rPr>
            </w:pPr>
            <w:r w:rsidRPr="00506640">
              <w:rPr>
                <w:rFonts w:eastAsia="Courier New"/>
              </w:rPr>
              <w:t>allowedValues: Not Applicable</w:t>
            </w:r>
          </w:p>
        </w:tc>
        <w:tc>
          <w:tcPr>
            <w:tcW w:w="834" w:type="pct"/>
          </w:tcPr>
          <w:p w14:paraId="75C52241" w14:textId="77777777" w:rsidR="003038B2" w:rsidRPr="00506640" w:rsidRDefault="003038B2" w:rsidP="003038B2">
            <w:pPr>
              <w:pStyle w:val="TAL"/>
              <w:keepLines w:val="0"/>
              <w:rPr>
                <w:rFonts w:eastAsia="Courier New"/>
              </w:rPr>
            </w:pPr>
            <w:r w:rsidRPr="00506640">
              <w:rPr>
                <w:rFonts w:eastAsia="Courier New"/>
              </w:rPr>
              <w:t>type: ExpectationObject</w:t>
            </w:r>
          </w:p>
          <w:p w14:paraId="26C00CBA" w14:textId="77777777" w:rsidR="003038B2" w:rsidRPr="00506640" w:rsidRDefault="003038B2" w:rsidP="003038B2">
            <w:pPr>
              <w:pStyle w:val="TAL"/>
              <w:keepLines w:val="0"/>
              <w:rPr>
                <w:rFonts w:eastAsia="Courier New"/>
              </w:rPr>
            </w:pPr>
            <w:r w:rsidRPr="00506640">
              <w:rPr>
                <w:rFonts w:eastAsia="Courier New"/>
              </w:rPr>
              <w:t>multiplicity: 1</w:t>
            </w:r>
          </w:p>
          <w:p w14:paraId="30B511D0" w14:textId="77777777" w:rsidR="003038B2" w:rsidRPr="00506640" w:rsidRDefault="003038B2" w:rsidP="003038B2">
            <w:pPr>
              <w:pStyle w:val="TAL"/>
              <w:keepLines w:val="0"/>
              <w:rPr>
                <w:rFonts w:eastAsia="Courier New"/>
              </w:rPr>
            </w:pPr>
            <w:r w:rsidRPr="00506640">
              <w:rPr>
                <w:rFonts w:eastAsia="Courier New"/>
              </w:rPr>
              <w:t>isOrdered:</w:t>
            </w:r>
            <w:r>
              <w:rPr>
                <w:rFonts w:eastAsia="Courier New"/>
              </w:rPr>
              <w:t xml:space="preserve"> </w:t>
            </w:r>
            <w:r w:rsidRPr="00506640">
              <w:rPr>
                <w:rFonts w:eastAsia="宋体"/>
              </w:rPr>
              <w:t>N/A</w:t>
            </w:r>
          </w:p>
          <w:p w14:paraId="2D793507" w14:textId="77777777" w:rsidR="003038B2" w:rsidRPr="00506640" w:rsidRDefault="003038B2" w:rsidP="003038B2">
            <w:pPr>
              <w:pStyle w:val="TAL"/>
              <w:keepLines w:val="0"/>
              <w:rPr>
                <w:rFonts w:eastAsia="Courier New"/>
              </w:rPr>
            </w:pPr>
            <w:r w:rsidRPr="00506640">
              <w:rPr>
                <w:rFonts w:eastAsia="Courier New"/>
              </w:rPr>
              <w:t xml:space="preserve">isUnique: </w:t>
            </w:r>
            <w:r w:rsidRPr="00506640">
              <w:rPr>
                <w:rFonts w:eastAsia="宋体"/>
              </w:rPr>
              <w:t>N/A</w:t>
            </w:r>
          </w:p>
          <w:p w14:paraId="1DF40691" w14:textId="77777777" w:rsidR="003038B2" w:rsidRPr="00506640" w:rsidRDefault="003038B2" w:rsidP="003038B2">
            <w:pPr>
              <w:pStyle w:val="TAL"/>
              <w:keepLines w:val="0"/>
              <w:rPr>
                <w:rFonts w:eastAsia="Courier New"/>
              </w:rPr>
            </w:pPr>
            <w:r w:rsidRPr="00506640">
              <w:rPr>
                <w:rFonts w:eastAsia="Courier New"/>
              </w:rPr>
              <w:t>defaultValue: None</w:t>
            </w:r>
          </w:p>
          <w:p w14:paraId="35ACA4EB" w14:textId="77777777" w:rsidR="003038B2" w:rsidRPr="00506640" w:rsidRDefault="003038B2" w:rsidP="003038B2">
            <w:pPr>
              <w:pStyle w:val="TAL"/>
              <w:keepLines w:val="0"/>
              <w:rPr>
                <w:rFonts w:eastAsia="Courier New"/>
              </w:rPr>
            </w:pPr>
            <w:r w:rsidRPr="00506640">
              <w:rPr>
                <w:rFonts w:eastAsia="Courier New"/>
              </w:rPr>
              <w:t>isNullable: False</w:t>
            </w:r>
          </w:p>
        </w:tc>
      </w:tr>
      <w:tr w:rsidR="003038B2" w:rsidRPr="00506640" w14:paraId="728BA034" w14:textId="77777777" w:rsidTr="00DD6D2B">
        <w:trPr>
          <w:jc w:val="center"/>
        </w:trPr>
        <w:tc>
          <w:tcPr>
            <w:tcW w:w="1301" w:type="pct"/>
          </w:tcPr>
          <w:p w14:paraId="13EB57B5" w14:textId="77777777" w:rsidR="003038B2" w:rsidRPr="00506640" w:rsidDel="009A70A8"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865" w:type="pct"/>
          </w:tcPr>
          <w:p w14:paraId="46906816" w14:textId="77777777" w:rsidR="003038B2" w:rsidRPr="00506640" w:rsidRDefault="003038B2" w:rsidP="003038B2">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2CF5E9B6" w14:textId="77777777" w:rsidR="003038B2" w:rsidRPr="00506640" w:rsidRDefault="003038B2" w:rsidP="003038B2">
            <w:pPr>
              <w:pStyle w:val="TAL"/>
              <w:keepNext w:val="0"/>
              <w:rPr>
                <w:rFonts w:eastAsia="Courier New"/>
              </w:rPr>
            </w:pPr>
          </w:p>
          <w:p w14:paraId="7113BD29" w14:textId="77777777" w:rsidR="003038B2" w:rsidRPr="00506640" w:rsidRDefault="003038B2" w:rsidP="003038B2">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1D4CCA21" w14:textId="77777777" w:rsidR="003038B2" w:rsidRPr="00506640" w:rsidRDefault="003038B2" w:rsidP="003038B2">
            <w:pPr>
              <w:pStyle w:val="TAL"/>
              <w:keepNext w:val="0"/>
              <w:rPr>
                <w:rFonts w:eastAsia="Courier New"/>
              </w:rPr>
            </w:pPr>
            <w:r w:rsidRPr="00506640">
              <w:rPr>
                <w:rFonts w:eastAsia="Courier New"/>
              </w:rPr>
              <w:t xml:space="preserve">type: </w:t>
            </w:r>
            <w:r w:rsidRPr="00506640">
              <w:rPr>
                <w:rFonts w:eastAsia="宋体"/>
                <w:lang w:eastAsia="zh-CN"/>
              </w:rPr>
              <w:t>Enum</w:t>
            </w:r>
          </w:p>
          <w:p w14:paraId="25F30DC3" w14:textId="77777777" w:rsidR="003038B2" w:rsidRPr="00506640" w:rsidRDefault="003038B2" w:rsidP="003038B2">
            <w:pPr>
              <w:pStyle w:val="TAL"/>
              <w:keepNext w:val="0"/>
              <w:rPr>
                <w:rFonts w:eastAsia="Courier New"/>
              </w:rPr>
            </w:pPr>
            <w:r w:rsidRPr="00506640">
              <w:rPr>
                <w:rFonts w:eastAsia="Courier New"/>
              </w:rPr>
              <w:t>multiplicity: 1</w:t>
            </w:r>
          </w:p>
          <w:p w14:paraId="7863A709"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220C0320"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41E0AA08" w14:textId="77777777" w:rsidR="003038B2" w:rsidRPr="00506640" w:rsidRDefault="003038B2" w:rsidP="003038B2">
            <w:pPr>
              <w:pStyle w:val="TAL"/>
              <w:keepNext w:val="0"/>
              <w:rPr>
                <w:rFonts w:eastAsia="Courier New"/>
              </w:rPr>
            </w:pPr>
            <w:r w:rsidRPr="00506640">
              <w:rPr>
                <w:rFonts w:eastAsia="Courier New"/>
              </w:rPr>
              <w:t>defaultValue: None</w:t>
            </w:r>
          </w:p>
          <w:p w14:paraId="62E7D2B7"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7CEC7B35" w14:textId="77777777" w:rsidTr="00DD6D2B">
        <w:trPr>
          <w:jc w:val="center"/>
        </w:trPr>
        <w:tc>
          <w:tcPr>
            <w:tcW w:w="1301" w:type="pct"/>
          </w:tcPr>
          <w:p w14:paraId="718DD00B"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6873183A" w14:textId="77777777" w:rsidR="003038B2" w:rsidRPr="00506640" w:rsidRDefault="003038B2" w:rsidP="003038B2">
            <w:pPr>
              <w:pStyle w:val="TAL"/>
              <w:keepNext w:val="0"/>
              <w:rPr>
                <w:rFonts w:ascii="Courier New" w:eastAsia="Courier New" w:hAnsi="Courier New" w:cs="Courier New"/>
                <w:szCs w:val="18"/>
                <w:lang w:eastAsia="zh-CN"/>
              </w:rPr>
            </w:pPr>
          </w:p>
        </w:tc>
        <w:tc>
          <w:tcPr>
            <w:tcW w:w="2865" w:type="pct"/>
          </w:tcPr>
          <w:p w14:paraId="22754802" w14:textId="77777777" w:rsidR="003038B2" w:rsidRPr="00506640" w:rsidRDefault="003038B2" w:rsidP="003038B2">
            <w:pPr>
              <w:pStyle w:val="TAL"/>
              <w:keepNext w:val="0"/>
              <w:rPr>
                <w:rFonts w:eastAsia="Courier New"/>
              </w:rPr>
            </w:pPr>
            <w:r w:rsidRPr="00506640">
              <w:rPr>
                <w:rFonts w:eastAsia="Courier New"/>
              </w:rPr>
              <w:t>It describes a specific object instance (e.g. instance of managed object) to which the intentExpectation should apply.</w:t>
            </w:r>
          </w:p>
          <w:p w14:paraId="08582D87" w14:textId="77777777" w:rsidR="003038B2" w:rsidRPr="00506640" w:rsidRDefault="003038B2" w:rsidP="003038B2">
            <w:pPr>
              <w:pStyle w:val="TAL"/>
              <w:keepNext w:val="0"/>
              <w:rPr>
                <w:rFonts w:eastAsia="Courier New"/>
              </w:rPr>
            </w:pPr>
            <w:r w:rsidRPr="00506640">
              <w:rPr>
                <w:rFonts w:eastAsia="Courier New"/>
              </w:rPr>
              <w:t>allowedValues: Not Applicable</w:t>
            </w:r>
          </w:p>
        </w:tc>
        <w:tc>
          <w:tcPr>
            <w:tcW w:w="834" w:type="pct"/>
          </w:tcPr>
          <w:p w14:paraId="39D73B62" w14:textId="77777777" w:rsidR="003038B2" w:rsidRPr="00506640" w:rsidRDefault="003038B2" w:rsidP="003038B2">
            <w:pPr>
              <w:pStyle w:val="TAL"/>
              <w:keepNext w:val="0"/>
              <w:rPr>
                <w:rFonts w:eastAsia="Courier New"/>
              </w:rPr>
            </w:pPr>
            <w:r w:rsidRPr="00506640">
              <w:rPr>
                <w:rFonts w:eastAsia="Courier New"/>
              </w:rPr>
              <w:t xml:space="preserve">type: </w:t>
            </w:r>
            <w:r w:rsidRPr="00506640">
              <w:rPr>
                <w:rFonts w:eastAsia="Courier New"/>
                <w:lang w:eastAsia="zh-CN"/>
              </w:rPr>
              <w:t>DN</w:t>
            </w:r>
          </w:p>
          <w:p w14:paraId="110DDFF1" w14:textId="77777777" w:rsidR="003038B2" w:rsidRPr="00506640" w:rsidRDefault="003038B2" w:rsidP="003038B2">
            <w:pPr>
              <w:pStyle w:val="TAL"/>
              <w:keepNext w:val="0"/>
              <w:rPr>
                <w:rFonts w:eastAsia="Courier New"/>
              </w:rPr>
            </w:pPr>
            <w:r w:rsidRPr="00506640">
              <w:rPr>
                <w:rFonts w:eastAsia="Courier New"/>
              </w:rPr>
              <w:t>multiplicity: 1</w:t>
            </w:r>
          </w:p>
          <w:p w14:paraId="5C54E303"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3F95C85A"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7033EB80" w14:textId="77777777" w:rsidR="003038B2" w:rsidRPr="00506640" w:rsidRDefault="003038B2" w:rsidP="003038B2">
            <w:pPr>
              <w:pStyle w:val="TAL"/>
              <w:keepNext w:val="0"/>
              <w:rPr>
                <w:rFonts w:eastAsia="Courier New"/>
              </w:rPr>
            </w:pPr>
            <w:r w:rsidRPr="00506640">
              <w:rPr>
                <w:rFonts w:eastAsia="Courier New"/>
              </w:rPr>
              <w:t>defaultValue: None</w:t>
            </w:r>
          </w:p>
          <w:p w14:paraId="12DE804B" w14:textId="77777777" w:rsidR="003038B2" w:rsidRPr="00506640" w:rsidRDefault="003038B2" w:rsidP="003038B2">
            <w:pPr>
              <w:pStyle w:val="TAL"/>
              <w:keepNext w:val="0"/>
              <w:rPr>
                <w:rFonts w:eastAsia="Courier New"/>
              </w:rPr>
            </w:pPr>
            <w:r w:rsidRPr="00506640">
              <w:rPr>
                <w:rFonts w:eastAsia="Courier New"/>
              </w:rPr>
              <w:lastRenderedPageBreak/>
              <w:t>isNullable: False</w:t>
            </w:r>
          </w:p>
        </w:tc>
      </w:tr>
      <w:tr w:rsidR="003038B2" w:rsidRPr="00506640" w14:paraId="4A0E781D" w14:textId="77777777" w:rsidTr="00DD6D2B">
        <w:trPr>
          <w:jc w:val="center"/>
        </w:trPr>
        <w:tc>
          <w:tcPr>
            <w:tcW w:w="1301" w:type="pct"/>
          </w:tcPr>
          <w:p w14:paraId="173FA8C7"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865" w:type="pct"/>
          </w:tcPr>
          <w:p w14:paraId="003A8BFA" w14:textId="77777777" w:rsidR="003038B2" w:rsidRPr="00506640" w:rsidRDefault="003038B2" w:rsidP="003038B2">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61189357" w14:textId="77777777" w:rsidR="003038B2" w:rsidRPr="00506640" w:rsidRDefault="003038B2" w:rsidP="003038B2">
            <w:pPr>
              <w:pStyle w:val="TAL"/>
              <w:keepNext w:val="0"/>
              <w:rPr>
                <w:rFonts w:eastAsia="Courier New"/>
              </w:rPr>
            </w:pPr>
          </w:p>
          <w:p w14:paraId="06D9602E" w14:textId="77777777" w:rsidR="003038B2" w:rsidRPr="00506640" w:rsidRDefault="003038B2" w:rsidP="003038B2">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r>
              <w:rPr>
                <w:rFonts w:eastAsia="宋体"/>
                <w:lang w:eastAsia="zh-CN"/>
              </w:rPr>
              <w:t>.</w:t>
            </w:r>
          </w:p>
        </w:tc>
        <w:tc>
          <w:tcPr>
            <w:tcW w:w="834" w:type="pct"/>
          </w:tcPr>
          <w:p w14:paraId="5C4B71F7" w14:textId="77777777" w:rsidR="003038B2" w:rsidRPr="00506640" w:rsidRDefault="003038B2" w:rsidP="003038B2">
            <w:pPr>
              <w:pStyle w:val="TAL"/>
              <w:keepNext w:val="0"/>
              <w:rPr>
                <w:rFonts w:eastAsia="Courier New"/>
              </w:rPr>
            </w:pPr>
            <w:r w:rsidRPr="00506640">
              <w:rPr>
                <w:rFonts w:eastAsia="Courier New"/>
              </w:rPr>
              <w:t>type: Context</w:t>
            </w:r>
          </w:p>
          <w:p w14:paraId="556005D8" w14:textId="77777777" w:rsidR="003038B2" w:rsidRPr="00506640" w:rsidRDefault="003038B2" w:rsidP="003038B2">
            <w:pPr>
              <w:pStyle w:val="TAL"/>
              <w:keepNext w:val="0"/>
              <w:rPr>
                <w:rFonts w:eastAsia="Courier New"/>
              </w:rPr>
            </w:pPr>
            <w:r w:rsidRPr="00506640">
              <w:rPr>
                <w:rFonts w:eastAsia="Courier New"/>
              </w:rPr>
              <w:t>multiplicity: *</w:t>
            </w:r>
          </w:p>
          <w:p w14:paraId="5FCD05A2" w14:textId="77777777" w:rsidR="003038B2" w:rsidRPr="00506640" w:rsidRDefault="003038B2" w:rsidP="003038B2">
            <w:pPr>
              <w:pStyle w:val="TAL"/>
              <w:keepNext w:val="0"/>
              <w:rPr>
                <w:rFonts w:eastAsia="Courier New"/>
              </w:rPr>
            </w:pPr>
            <w:r w:rsidRPr="00506640">
              <w:rPr>
                <w:rFonts w:eastAsia="Courier New"/>
              </w:rPr>
              <w:t>isOrdered: False</w:t>
            </w:r>
          </w:p>
          <w:p w14:paraId="575E13B5" w14:textId="77777777" w:rsidR="003038B2" w:rsidRPr="00506640" w:rsidRDefault="003038B2" w:rsidP="003038B2">
            <w:pPr>
              <w:pStyle w:val="TAL"/>
              <w:keepNext w:val="0"/>
              <w:rPr>
                <w:rFonts w:eastAsia="Courier New"/>
              </w:rPr>
            </w:pPr>
            <w:r w:rsidRPr="00506640">
              <w:rPr>
                <w:rFonts w:eastAsia="Courier New"/>
              </w:rPr>
              <w:t>isUnique: True</w:t>
            </w:r>
          </w:p>
          <w:p w14:paraId="4F26EA42" w14:textId="77777777" w:rsidR="003038B2" w:rsidRPr="00506640" w:rsidRDefault="003038B2" w:rsidP="003038B2">
            <w:pPr>
              <w:pStyle w:val="TAL"/>
              <w:keepNext w:val="0"/>
              <w:rPr>
                <w:rFonts w:eastAsia="Courier New"/>
              </w:rPr>
            </w:pPr>
            <w:r w:rsidRPr="00506640">
              <w:rPr>
                <w:rFonts w:eastAsia="Courier New"/>
              </w:rPr>
              <w:t>defaultValue: None</w:t>
            </w:r>
          </w:p>
          <w:p w14:paraId="22F5C836"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39C14689" w14:textId="77777777" w:rsidTr="00DD6D2B">
        <w:trPr>
          <w:jc w:val="center"/>
        </w:trPr>
        <w:tc>
          <w:tcPr>
            <w:tcW w:w="1301" w:type="pct"/>
          </w:tcPr>
          <w:p w14:paraId="2822C8BA" w14:textId="77777777" w:rsidR="003038B2" w:rsidRPr="00506640" w:rsidRDefault="003038B2" w:rsidP="003038B2">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865" w:type="pct"/>
          </w:tcPr>
          <w:p w14:paraId="597B5964" w14:textId="77777777" w:rsidR="003038B2" w:rsidRPr="00506640" w:rsidRDefault="003038B2" w:rsidP="003038B2">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C2138A7" w14:textId="77777777" w:rsidR="003038B2" w:rsidRDefault="003038B2" w:rsidP="003038B2">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r>
              <w:rPr>
                <w:rFonts w:eastAsia="宋体"/>
                <w:lang w:eastAsia="zh-CN"/>
              </w:rPr>
              <w:t>.</w:t>
            </w:r>
          </w:p>
          <w:p w14:paraId="51874B03" w14:textId="77777777" w:rsidR="003038B2" w:rsidRPr="00506640" w:rsidRDefault="003038B2" w:rsidP="003038B2">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4E55A51B" w14:textId="77777777" w:rsidR="003038B2" w:rsidRPr="00506640" w:rsidRDefault="003038B2" w:rsidP="003038B2">
            <w:pPr>
              <w:pStyle w:val="TAL"/>
              <w:keepNext w:val="0"/>
              <w:rPr>
                <w:rFonts w:eastAsia="Courier New"/>
              </w:rPr>
            </w:pPr>
            <w:r w:rsidRPr="00506640">
              <w:rPr>
                <w:rFonts w:eastAsia="Courier New"/>
              </w:rPr>
              <w:t>type: ExpectationTarget</w:t>
            </w:r>
          </w:p>
          <w:p w14:paraId="46ABCFAE" w14:textId="77777777" w:rsidR="003038B2" w:rsidRPr="00506640" w:rsidRDefault="003038B2" w:rsidP="003038B2">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84B1C01" w14:textId="77777777" w:rsidR="003038B2" w:rsidRPr="00506640" w:rsidRDefault="003038B2" w:rsidP="003038B2">
            <w:pPr>
              <w:pStyle w:val="TAL"/>
              <w:keepNext w:val="0"/>
              <w:rPr>
                <w:rFonts w:eastAsia="Courier New"/>
              </w:rPr>
            </w:pPr>
            <w:r w:rsidRPr="00506640">
              <w:rPr>
                <w:rFonts w:eastAsia="Courier New"/>
              </w:rPr>
              <w:t xml:space="preserve">isOrdered: </w:t>
            </w:r>
            <w:r>
              <w:rPr>
                <w:rFonts w:eastAsia="Courier New"/>
              </w:rPr>
              <w:t>True</w:t>
            </w:r>
          </w:p>
          <w:p w14:paraId="047E2B62" w14:textId="77777777" w:rsidR="003038B2" w:rsidRPr="00506640" w:rsidRDefault="003038B2" w:rsidP="003038B2">
            <w:pPr>
              <w:pStyle w:val="TAL"/>
              <w:keepNext w:val="0"/>
              <w:rPr>
                <w:rFonts w:eastAsia="Courier New"/>
              </w:rPr>
            </w:pPr>
            <w:r w:rsidRPr="00506640">
              <w:rPr>
                <w:rFonts w:eastAsia="Courier New"/>
              </w:rPr>
              <w:t>isUnique: True</w:t>
            </w:r>
          </w:p>
          <w:p w14:paraId="7752F9FB" w14:textId="77777777" w:rsidR="003038B2" w:rsidRPr="00506640" w:rsidRDefault="003038B2" w:rsidP="003038B2">
            <w:pPr>
              <w:pStyle w:val="TAL"/>
              <w:keepNext w:val="0"/>
              <w:rPr>
                <w:rFonts w:eastAsia="Courier New"/>
              </w:rPr>
            </w:pPr>
            <w:r w:rsidRPr="00506640">
              <w:rPr>
                <w:rFonts w:eastAsia="Courier New"/>
              </w:rPr>
              <w:t>defaultValue: None</w:t>
            </w:r>
          </w:p>
          <w:p w14:paraId="454D18E8"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63F690D6" w14:textId="77777777" w:rsidTr="00DD6D2B">
        <w:trPr>
          <w:jc w:val="center"/>
        </w:trPr>
        <w:tc>
          <w:tcPr>
            <w:tcW w:w="1301" w:type="pct"/>
          </w:tcPr>
          <w:p w14:paraId="46BBCFD5"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865" w:type="pct"/>
          </w:tcPr>
          <w:p w14:paraId="2E2104F5" w14:textId="77777777" w:rsidR="003038B2" w:rsidRPr="00506640" w:rsidRDefault="003038B2" w:rsidP="003038B2">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43C7F808" w14:textId="77777777" w:rsidR="003038B2" w:rsidRPr="00506640" w:rsidRDefault="003038B2" w:rsidP="003038B2">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69831A41" w14:textId="77777777" w:rsidR="003038B2" w:rsidRPr="00506640" w:rsidRDefault="003038B2" w:rsidP="003038B2">
            <w:pPr>
              <w:pStyle w:val="TAL"/>
              <w:keepNext w:val="0"/>
              <w:rPr>
                <w:rFonts w:eastAsia="Courier New"/>
              </w:rPr>
            </w:pPr>
            <w:r w:rsidRPr="00506640">
              <w:rPr>
                <w:rFonts w:eastAsia="Courier New"/>
              </w:rPr>
              <w:t>allowedValues: depends on Expectation Object in the IntentExpectation</w:t>
            </w:r>
          </w:p>
        </w:tc>
        <w:tc>
          <w:tcPr>
            <w:tcW w:w="834" w:type="pct"/>
          </w:tcPr>
          <w:p w14:paraId="6593172A" w14:textId="77777777" w:rsidR="003038B2" w:rsidRPr="00506640" w:rsidRDefault="003038B2" w:rsidP="003038B2">
            <w:pPr>
              <w:pStyle w:val="TAL"/>
              <w:keepNext w:val="0"/>
              <w:rPr>
                <w:rFonts w:eastAsia="Courier New"/>
              </w:rPr>
            </w:pPr>
            <w:r w:rsidRPr="00506640">
              <w:rPr>
                <w:rFonts w:eastAsia="Courier New"/>
              </w:rPr>
              <w:t>type: Context</w:t>
            </w:r>
          </w:p>
          <w:p w14:paraId="56EC8125" w14:textId="77777777" w:rsidR="003038B2" w:rsidRPr="00506640" w:rsidRDefault="003038B2" w:rsidP="003038B2">
            <w:pPr>
              <w:pStyle w:val="TAL"/>
              <w:keepNext w:val="0"/>
              <w:rPr>
                <w:rFonts w:eastAsia="Courier New"/>
              </w:rPr>
            </w:pPr>
            <w:r w:rsidRPr="00506640">
              <w:rPr>
                <w:rFonts w:eastAsia="Courier New"/>
              </w:rPr>
              <w:t xml:space="preserve">multiplicity: </w:t>
            </w:r>
            <w:r w:rsidRPr="006B4F82">
              <w:rPr>
                <w:rFonts w:eastAsia="Courier New"/>
              </w:rPr>
              <w:t>*</w:t>
            </w:r>
          </w:p>
          <w:p w14:paraId="4A234EF1" w14:textId="77777777" w:rsidR="003038B2" w:rsidRPr="00506640" w:rsidRDefault="003038B2" w:rsidP="003038B2">
            <w:pPr>
              <w:pStyle w:val="TAL"/>
              <w:keepNext w:val="0"/>
              <w:rPr>
                <w:rFonts w:eastAsia="Courier New"/>
              </w:rPr>
            </w:pPr>
            <w:r w:rsidRPr="00506640">
              <w:rPr>
                <w:rFonts w:eastAsia="Courier New"/>
              </w:rPr>
              <w:t>isOrdered: False</w:t>
            </w:r>
          </w:p>
          <w:p w14:paraId="47985FF9" w14:textId="77777777" w:rsidR="003038B2" w:rsidRPr="00506640" w:rsidRDefault="003038B2" w:rsidP="003038B2">
            <w:pPr>
              <w:pStyle w:val="TAL"/>
              <w:keepNext w:val="0"/>
              <w:rPr>
                <w:rFonts w:eastAsia="Courier New"/>
              </w:rPr>
            </w:pPr>
            <w:r w:rsidRPr="00506640">
              <w:rPr>
                <w:rFonts w:eastAsia="Courier New"/>
              </w:rPr>
              <w:t>isUnique: True</w:t>
            </w:r>
          </w:p>
          <w:p w14:paraId="3BA6A6EE" w14:textId="77777777" w:rsidR="003038B2" w:rsidRPr="00506640" w:rsidRDefault="003038B2" w:rsidP="003038B2">
            <w:pPr>
              <w:pStyle w:val="TAL"/>
              <w:keepNext w:val="0"/>
              <w:rPr>
                <w:rFonts w:eastAsia="Courier New"/>
              </w:rPr>
            </w:pPr>
            <w:r w:rsidRPr="00506640">
              <w:rPr>
                <w:rFonts w:eastAsia="Courier New"/>
              </w:rPr>
              <w:t>defaultValue: None</w:t>
            </w:r>
          </w:p>
          <w:p w14:paraId="035EB947"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7FD3D8E0" w14:textId="77777777" w:rsidTr="00DD6D2B">
        <w:trPr>
          <w:jc w:val="center"/>
        </w:trPr>
        <w:tc>
          <w:tcPr>
            <w:tcW w:w="1301" w:type="pct"/>
          </w:tcPr>
          <w:p w14:paraId="051F5CDA"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865" w:type="pct"/>
          </w:tcPr>
          <w:p w14:paraId="1F39DB62" w14:textId="77777777" w:rsidR="003038B2" w:rsidRDefault="003038B2" w:rsidP="003038B2">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09A1FD52" w14:textId="77777777" w:rsidR="003038B2" w:rsidRDefault="003038B2" w:rsidP="003038B2">
            <w:pPr>
              <w:pStyle w:val="TAL"/>
              <w:keepNext w:val="0"/>
              <w:rPr>
                <w:rFonts w:eastAsia="Courier New"/>
              </w:rPr>
            </w:pPr>
          </w:p>
          <w:p w14:paraId="267FE78A" w14:textId="77777777" w:rsidR="003038B2" w:rsidRPr="00506640" w:rsidRDefault="003038B2" w:rsidP="003038B2">
            <w:pPr>
              <w:pStyle w:val="TAL"/>
              <w:keepNext w:val="0"/>
              <w:rPr>
                <w:rFonts w:eastAsia="Courier New"/>
              </w:rPr>
            </w:pPr>
            <w:r w:rsidRPr="00506640">
              <w:rPr>
                <w:rFonts w:eastAsia="Courier New"/>
              </w:rPr>
              <w:t>allowedValues: depends on ExpectationObject in the IntentExpectation</w:t>
            </w:r>
          </w:p>
        </w:tc>
        <w:tc>
          <w:tcPr>
            <w:tcW w:w="834" w:type="pct"/>
          </w:tcPr>
          <w:p w14:paraId="13E26E2E" w14:textId="77777777" w:rsidR="003038B2" w:rsidRPr="00506640" w:rsidRDefault="003038B2" w:rsidP="003038B2">
            <w:pPr>
              <w:pStyle w:val="TAL"/>
              <w:keepNext w:val="0"/>
              <w:rPr>
                <w:rFonts w:eastAsia="Courier New"/>
              </w:rPr>
            </w:pPr>
            <w:r w:rsidRPr="00506640">
              <w:rPr>
                <w:rFonts w:eastAsia="Courier New"/>
              </w:rPr>
              <w:t>type: String</w:t>
            </w:r>
          </w:p>
          <w:p w14:paraId="70A99467" w14:textId="77777777" w:rsidR="003038B2" w:rsidRPr="00506640" w:rsidRDefault="003038B2" w:rsidP="003038B2">
            <w:pPr>
              <w:pStyle w:val="TAL"/>
              <w:keepNext w:val="0"/>
              <w:rPr>
                <w:rFonts w:eastAsia="Courier New"/>
              </w:rPr>
            </w:pPr>
            <w:r w:rsidRPr="00506640">
              <w:rPr>
                <w:rFonts w:eastAsia="Courier New"/>
              </w:rPr>
              <w:t>multiplicity: 1</w:t>
            </w:r>
          </w:p>
          <w:p w14:paraId="34AF2E60"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3F92F590"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03E3633E" w14:textId="77777777" w:rsidR="003038B2" w:rsidRPr="00506640" w:rsidRDefault="003038B2" w:rsidP="003038B2">
            <w:pPr>
              <w:pStyle w:val="TAL"/>
              <w:keepNext w:val="0"/>
              <w:rPr>
                <w:rFonts w:eastAsia="Courier New"/>
              </w:rPr>
            </w:pPr>
            <w:r w:rsidRPr="00506640">
              <w:rPr>
                <w:rFonts w:eastAsia="Courier New"/>
              </w:rPr>
              <w:t>defaultValue: N</w:t>
            </w:r>
            <w:r>
              <w:rPr>
                <w:rFonts w:eastAsia="Courier New"/>
              </w:rPr>
              <w:t>one</w:t>
            </w:r>
          </w:p>
          <w:p w14:paraId="4562F167" w14:textId="77777777" w:rsidR="003038B2" w:rsidRPr="00506640" w:rsidRDefault="003038B2" w:rsidP="003038B2">
            <w:pPr>
              <w:pStyle w:val="TAL"/>
              <w:keepNext w:val="0"/>
              <w:rPr>
                <w:rFonts w:eastAsia="Courier New"/>
              </w:rPr>
            </w:pPr>
            <w:r w:rsidRPr="00506640">
              <w:rPr>
                <w:rFonts w:eastAsia="Courier New"/>
              </w:rPr>
              <w:t>isNullable: True</w:t>
            </w:r>
          </w:p>
        </w:tc>
      </w:tr>
      <w:tr w:rsidR="003038B2" w:rsidRPr="00506640" w14:paraId="2A93D968" w14:textId="77777777" w:rsidTr="00DD6D2B">
        <w:trPr>
          <w:jc w:val="center"/>
        </w:trPr>
        <w:tc>
          <w:tcPr>
            <w:tcW w:w="1301" w:type="pct"/>
          </w:tcPr>
          <w:p w14:paraId="7D340F1E"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865" w:type="pct"/>
          </w:tcPr>
          <w:p w14:paraId="5134FAF1" w14:textId="77777777" w:rsidR="003038B2" w:rsidRPr="00506640" w:rsidRDefault="003038B2" w:rsidP="003038B2">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788BD1EE" w14:textId="77777777" w:rsidR="003038B2" w:rsidRPr="00506640" w:rsidRDefault="003038B2" w:rsidP="003038B2">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7018442" w14:textId="77777777" w:rsidR="003038B2" w:rsidRPr="00506640" w:rsidRDefault="003038B2" w:rsidP="003038B2">
            <w:pPr>
              <w:pStyle w:val="TAL"/>
              <w:keepNext w:val="0"/>
              <w:rPr>
                <w:rFonts w:eastAsia="Courier New"/>
              </w:rPr>
            </w:pPr>
            <w:r w:rsidRPr="00506640">
              <w:rPr>
                <w:rFonts w:eastAsia="Courier New"/>
              </w:rPr>
              <w:t>type: Enum</w:t>
            </w:r>
          </w:p>
          <w:p w14:paraId="003BA7EE" w14:textId="77777777" w:rsidR="003038B2" w:rsidRPr="00506640" w:rsidRDefault="003038B2" w:rsidP="003038B2">
            <w:pPr>
              <w:pStyle w:val="TAL"/>
              <w:keepNext w:val="0"/>
              <w:rPr>
                <w:rFonts w:eastAsia="Courier New"/>
              </w:rPr>
            </w:pPr>
            <w:r w:rsidRPr="00506640">
              <w:rPr>
                <w:rFonts w:eastAsia="Courier New"/>
              </w:rPr>
              <w:t>multiplicity: 1</w:t>
            </w:r>
          </w:p>
          <w:p w14:paraId="0BA601AC"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7A9ADD67"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222CB04C" w14:textId="77777777" w:rsidR="003038B2" w:rsidRPr="00506640" w:rsidRDefault="003038B2" w:rsidP="003038B2">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27740FEE"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07E5F723" w14:textId="77777777" w:rsidTr="00DD6D2B">
        <w:trPr>
          <w:jc w:val="center"/>
        </w:trPr>
        <w:tc>
          <w:tcPr>
            <w:tcW w:w="1301" w:type="pct"/>
          </w:tcPr>
          <w:p w14:paraId="05082A40" w14:textId="77777777" w:rsidR="003038B2" w:rsidRPr="00506640" w:rsidRDefault="003038B2" w:rsidP="003038B2">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865" w:type="pct"/>
          </w:tcPr>
          <w:p w14:paraId="254986F5" w14:textId="77777777" w:rsidR="003038B2" w:rsidRDefault="003038B2" w:rsidP="003038B2">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10CB3734" w14:textId="77777777" w:rsidR="003038B2" w:rsidRPr="00506640" w:rsidRDefault="003038B2" w:rsidP="003038B2">
            <w:pPr>
              <w:pStyle w:val="TAL"/>
              <w:rPr>
                <w:rFonts w:eastAsia="Courier New"/>
              </w:rPr>
            </w:pPr>
          </w:p>
          <w:p w14:paraId="5F118355" w14:textId="77777777" w:rsidR="003038B2" w:rsidRDefault="003038B2" w:rsidP="003038B2">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3DE82B9F" w14:textId="77777777" w:rsidR="003038B2" w:rsidRPr="00803ED4" w:rsidRDefault="003038B2" w:rsidP="003038B2">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EDE4124" w14:textId="77777777" w:rsidR="003038B2" w:rsidRPr="00803ED4" w:rsidRDefault="003038B2" w:rsidP="003038B2">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7F75B567" w14:textId="77777777" w:rsidR="003038B2" w:rsidRPr="00B64BAC" w:rsidRDefault="003038B2" w:rsidP="003038B2">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61BD1A84" w14:textId="77777777" w:rsidR="003038B2" w:rsidRPr="00506640" w:rsidRDefault="003038B2" w:rsidP="003038B2">
            <w:pPr>
              <w:pStyle w:val="TAL"/>
              <w:rPr>
                <w:rFonts w:eastAsia="Courier New"/>
              </w:rPr>
            </w:pPr>
          </w:p>
        </w:tc>
        <w:tc>
          <w:tcPr>
            <w:tcW w:w="834" w:type="pct"/>
          </w:tcPr>
          <w:p w14:paraId="2EAF1B96" w14:textId="77777777" w:rsidR="003038B2" w:rsidRPr="00506640" w:rsidRDefault="003038B2" w:rsidP="003038B2">
            <w:pPr>
              <w:pStyle w:val="TAL"/>
              <w:rPr>
                <w:rFonts w:eastAsia="Courier New"/>
              </w:rPr>
            </w:pPr>
            <w:r w:rsidRPr="00506640">
              <w:rPr>
                <w:rFonts w:eastAsia="Courier New"/>
              </w:rPr>
              <w:t xml:space="preserve">type: </w:t>
            </w:r>
            <w:r w:rsidRPr="00E53EEB">
              <w:rPr>
                <w:rFonts w:eastAsia="Courier New"/>
              </w:rPr>
              <w:t>ValueRangeType</w:t>
            </w:r>
          </w:p>
          <w:p w14:paraId="0EC216F9" w14:textId="77777777" w:rsidR="003038B2" w:rsidRPr="00506640" w:rsidRDefault="003038B2" w:rsidP="003038B2">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46F7FAE4" w14:textId="77777777" w:rsidR="003038B2" w:rsidRPr="00506640" w:rsidRDefault="003038B2" w:rsidP="003038B2">
            <w:pPr>
              <w:pStyle w:val="TAL"/>
              <w:rPr>
                <w:rFonts w:eastAsia="Courier New"/>
              </w:rPr>
            </w:pPr>
            <w:r w:rsidRPr="00506640">
              <w:rPr>
                <w:rFonts w:eastAsia="Courier New"/>
              </w:rPr>
              <w:t xml:space="preserve">isOrdered: </w:t>
            </w:r>
            <w:r>
              <w:rPr>
                <w:rFonts w:eastAsia="宋体"/>
              </w:rPr>
              <w:t>False</w:t>
            </w:r>
          </w:p>
          <w:p w14:paraId="3260CBA7" w14:textId="77777777" w:rsidR="003038B2" w:rsidRPr="00506640" w:rsidRDefault="003038B2" w:rsidP="003038B2">
            <w:pPr>
              <w:pStyle w:val="TAL"/>
              <w:rPr>
                <w:rFonts w:eastAsia="Courier New"/>
              </w:rPr>
            </w:pPr>
            <w:r w:rsidRPr="00506640">
              <w:rPr>
                <w:rFonts w:eastAsia="Courier New"/>
              </w:rPr>
              <w:t xml:space="preserve">isUnique: </w:t>
            </w:r>
            <w:r>
              <w:rPr>
                <w:rFonts w:eastAsia="宋体"/>
              </w:rPr>
              <w:t>True</w:t>
            </w:r>
          </w:p>
          <w:p w14:paraId="4671A2CE" w14:textId="77777777" w:rsidR="003038B2" w:rsidRPr="00506640" w:rsidRDefault="003038B2" w:rsidP="003038B2">
            <w:pPr>
              <w:pStyle w:val="TAL"/>
              <w:rPr>
                <w:rFonts w:eastAsia="Courier New"/>
              </w:rPr>
            </w:pPr>
            <w:r w:rsidRPr="00506640">
              <w:rPr>
                <w:rFonts w:eastAsia="Courier New"/>
              </w:rPr>
              <w:t xml:space="preserve">defaultValue: </w:t>
            </w:r>
            <w:r>
              <w:rPr>
                <w:rFonts w:eastAsia="Courier New"/>
              </w:rPr>
              <w:t>None</w:t>
            </w:r>
          </w:p>
          <w:p w14:paraId="107F8A36" w14:textId="77777777" w:rsidR="003038B2" w:rsidRPr="00506640" w:rsidRDefault="003038B2" w:rsidP="003038B2">
            <w:pPr>
              <w:pStyle w:val="TAL"/>
              <w:rPr>
                <w:rFonts w:eastAsia="Courier New"/>
              </w:rPr>
            </w:pPr>
            <w:r w:rsidRPr="00506640">
              <w:rPr>
                <w:rFonts w:eastAsia="Courier New"/>
              </w:rPr>
              <w:t>isNullable: True</w:t>
            </w:r>
          </w:p>
        </w:tc>
      </w:tr>
      <w:tr w:rsidR="003038B2" w:rsidRPr="00506640" w14:paraId="29ACBC70" w14:textId="77777777" w:rsidTr="00DD6D2B">
        <w:trPr>
          <w:jc w:val="center"/>
        </w:trPr>
        <w:tc>
          <w:tcPr>
            <w:tcW w:w="1301" w:type="pct"/>
          </w:tcPr>
          <w:p w14:paraId="1C46B210"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865" w:type="pct"/>
          </w:tcPr>
          <w:p w14:paraId="5F29DA11" w14:textId="77777777" w:rsidR="003038B2" w:rsidRPr="00506640" w:rsidRDefault="003038B2" w:rsidP="003038B2">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639F983D" w14:textId="77777777" w:rsidR="003038B2" w:rsidRPr="00506640" w:rsidRDefault="003038B2" w:rsidP="003038B2">
            <w:pPr>
              <w:pStyle w:val="TAL"/>
              <w:keepNext w:val="0"/>
              <w:rPr>
                <w:rFonts w:eastAsia="Courier New"/>
              </w:rPr>
            </w:pPr>
            <w:r w:rsidRPr="00506640">
              <w:rPr>
                <w:rFonts w:eastAsia="Courier New"/>
              </w:rPr>
              <w:t>allowedValues: Not Applicable</w:t>
            </w:r>
          </w:p>
        </w:tc>
        <w:tc>
          <w:tcPr>
            <w:tcW w:w="834" w:type="pct"/>
          </w:tcPr>
          <w:p w14:paraId="7CA042BC" w14:textId="77777777" w:rsidR="003038B2" w:rsidRPr="00506640" w:rsidRDefault="003038B2" w:rsidP="003038B2">
            <w:pPr>
              <w:pStyle w:val="TAL"/>
              <w:keepNext w:val="0"/>
              <w:rPr>
                <w:rFonts w:eastAsia="Courier New"/>
              </w:rPr>
            </w:pPr>
            <w:r w:rsidRPr="00506640">
              <w:rPr>
                <w:rFonts w:eastAsia="Courier New"/>
              </w:rPr>
              <w:t>type: Context</w:t>
            </w:r>
          </w:p>
          <w:p w14:paraId="2B2D19B0" w14:textId="77777777" w:rsidR="003038B2" w:rsidRPr="00506640" w:rsidRDefault="003038B2" w:rsidP="003038B2">
            <w:pPr>
              <w:pStyle w:val="TAL"/>
              <w:keepNext w:val="0"/>
              <w:rPr>
                <w:rFonts w:eastAsia="Courier New"/>
              </w:rPr>
            </w:pPr>
            <w:r w:rsidRPr="00506640">
              <w:rPr>
                <w:rFonts w:eastAsia="Courier New"/>
              </w:rPr>
              <w:t xml:space="preserve">multiplicity: </w:t>
            </w:r>
            <w:r w:rsidRPr="006B4F82">
              <w:rPr>
                <w:rFonts w:eastAsia="Courier New"/>
              </w:rPr>
              <w:t>*</w:t>
            </w:r>
          </w:p>
          <w:p w14:paraId="7C3F4449" w14:textId="77777777" w:rsidR="003038B2" w:rsidRPr="00506640" w:rsidRDefault="003038B2" w:rsidP="003038B2">
            <w:pPr>
              <w:pStyle w:val="TAL"/>
              <w:keepNext w:val="0"/>
              <w:rPr>
                <w:rFonts w:eastAsia="Courier New"/>
              </w:rPr>
            </w:pPr>
            <w:r w:rsidRPr="00506640">
              <w:rPr>
                <w:rFonts w:eastAsia="Courier New"/>
              </w:rPr>
              <w:t>isOrdered: False</w:t>
            </w:r>
          </w:p>
          <w:p w14:paraId="222B8C13" w14:textId="77777777" w:rsidR="003038B2" w:rsidRPr="00506640" w:rsidRDefault="003038B2" w:rsidP="003038B2">
            <w:pPr>
              <w:pStyle w:val="TAL"/>
              <w:keepNext w:val="0"/>
              <w:rPr>
                <w:rFonts w:eastAsia="Courier New"/>
              </w:rPr>
            </w:pPr>
            <w:r w:rsidRPr="00506640">
              <w:rPr>
                <w:rFonts w:eastAsia="Courier New"/>
              </w:rPr>
              <w:t>isUnique: True</w:t>
            </w:r>
          </w:p>
          <w:p w14:paraId="7BA96993" w14:textId="77777777" w:rsidR="003038B2" w:rsidRPr="00506640" w:rsidRDefault="003038B2" w:rsidP="003038B2">
            <w:pPr>
              <w:pStyle w:val="TAL"/>
              <w:keepNext w:val="0"/>
              <w:rPr>
                <w:rFonts w:eastAsia="Courier New"/>
              </w:rPr>
            </w:pPr>
            <w:r w:rsidRPr="00506640">
              <w:rPr>
                <w:rFonts w:eastAsia="Courier New"/>
              </w:rPr>
              <w:t>defaultValue: None</w:t>
            </w:r>
          </w:p>
          <w:p w14:paraId="2D4420D8"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2A32BA66" w14:textId="77777777" w:rsidTr="00DD6D2B">
        <w:trPr>
          <w:jc w:val="center"/>
        </w:trPr>
        <w:tc>
          <w:tcPr>
            <w:tcW w:w="1301" w:type="pct"/>
          </w:tcPr>
          <w:p w14:paraId="62C5D07A"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contextAttribute</w:t>
            </w:r>
          </w:p>
        </w:tc>
        <w:tc>
          <w:tcPr>
            <w:tcW w:w="2865" w:type="pct"/>
          </w:tcPr>
          <w:p w14:paraId="59DBD693" w14:textId="77777777" w:rsidR="003038B2" w:rsidRPr="00506640" w:rsidRDefault="003038B2" w:rsidP="003038B2">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61C3A1B6" w14:textId="77777777" w:rsidR="003038B2" w:rsidRPr="00506640" w:rsidRDefault="003038B2" w:rsidP="003038B2">
            <w:pPr>
              <w:pStyle w:val="TAL"/>
              <w:keepNext w:val="0"/>
              <w:rPr>
                <w:rFonts w:eastAsia="Courier New"/>
              </w:rPr>
            </w:pPr>
            <w:r w:rsidRPr="00506640">
              <w:rPr>
                <w:rFonts w:eastAsia="Courier New"/>
              </w:rPr>
              <w:t>type: String</w:t>
            </w:r>
          </w:p>
          <w:p w14:paraId="291FBAEE" w14:textId="77777777" w:rsidR="003038B2" w:rsidRPr="00506640" w:rsidRDefault="003038B2" w:rsidP="003038B2">
            <w:pPr>
              <w:pStyle w:val="TAL"/>
              <w:keepNext w:val="0"/>
              <w:rPr>
                <w:rFonts w:eastAsia="Courier New"/>
              </w:rPr>
            </w:pPr>
            <w:r w:rsidRPr="00506640">
              <w:rPr>
                <w:rFonts w:eastAsia="Courier New"/>
              </w:rPr>
              <w:t>multiplicity: 1</w:t>
            </w:r>
          </w:p>
          <w:p w14:paraId="415300F2"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28581E81"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5797057E" w14:textId="77777777" w:rsidR="003038B2" w:rsidRPr="00506640" w:rsidRDefault="003038B2" w:rsidP="003038B2">
            <w:pPr>
              <w:pStyle w:val="TAL"/>
              <w:keepNext w:val="0"/>
              <w:rPr>
                <w:rFonts w:eastAsia="Courier New"/>
              </w:rPr>
            </w:pPr>
            <w:r w:rsidRPr="00506640">
              <w:rPr>
                <w:rFonts w:eastAsia="Courier New"/>
              </w:rPr>
              <w:t xml:space="preserve">defaultValue: </w:t>
            </w:r>
            <w:r>
              <w:rPr>
                <w:rFonts w:eastAsia="Courier New"/>
              </w:rPr>
              <w:t>None</w:t>
            </w:r>
          </w:p>
          <w:p w14:paraId="57BA8951" w14:textId="77777777" w:rsidR="003038B2" w:rsidRPr="00506640" w:rsidRDefault="003038B2" w:rsidP="003038B2">
            <w:pPr>
              <w:pStyle w:val="TAL"/>
              <w:keepNext w:val="0"/>
              <w:rPr>
                <w:rFonts w:eastAsia="Courier New"/>
              </w:rPr>
            </w:pPr>
            <w:r w:rsidRPr="00506640">
              <w:rPr>
                <w:rFonts w:eastAsia="Courier New"/>
              </w:rPr>
              <w:t>isNullable: True</w:t>
            </w:r>
          </w:p>
        </w:tc>
      </w:tr>
      <w:tr w:rsidR="003038B2" w:rsidRPr="00506640" w14:paraId="3540C33D" w14:textId="77777777" w:rsidTr="00DD6D2B">
        <w:trPr>
          <w:jc w:val="center"/>
        </w:trPr>
        <w:tc>
          <w:tcPr>
            <w:tcW w:w="1301" w:type="pct"/>
          </w:tcPr>
          <w:p w14:paraId="7725A9F3"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865" w:type="pct"/>
          </w:tcPr>
          <w:p w14:paraId="7AF5D9BE" w14:textId="77777777" w:rsidR="003038B2" w:rsidRPr="00506640" w:rsidRDefault="003038B2" w:rsidP="003038B2">
            <w:pPr>
              <w:pStyle w:val="TAL"/>
              <w:keepNext w:val="0"/>
              <w:rPr>
                <w:rFonts w:eastAsia="Courier New"/>
              </w:rPr>
            </w:pPr>
            <w:r w:rsidRPr="00506640">
              <w:rPr>
                <w:rFonts w:eastAsia="Courier New"/>
              </w:rPr>
              <w:t xml:space="preserve">It expresses the limits within which the ContextAttribute is allowed/supposed to be </w:t>
            </w:r>
          </w:p>
          <w:p w14:paraId="44AF41A3" w14:textId="77777777" w:rsidR="003038B2" w:rsidRPr="00506640" w:rsidRDefault="003038B2" w:rsidP="003038B2">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1275EE8C" w14:textId="77777777" w:rsidR="003038B2" w:rsidRPr="00506640" w:rsidRDefault="003038B2" w:rsidP="003038B2">
            <w:pPr>
              <w:pStyle w:val="TAL"/>
              <w:keepNext w:val="0"/>
              <w:rPr>
                <w:rFonts w:eastAsia="Courier New"/>
              </w:rPr>
            </w:pPr>
            <w:r w:rsidRPr="00506640">
              <w:rPr>
                <w:rFonts w:eastAsia="Courier New"/>
              </w:rPr>
              <w:t>type: Enum</w:t>
            </w:r>
          </w:p>
          <w:p w14:paraId="514D2CA7" w14:textId="77777777" w:rsidR="003038B2" w:rsidRPr="00506640" w:rsidRDefault="003038B2" w:rsidP="003038B2">
            <w:pPr>
              <w:pStyle w:val="TAL"/>
              <w:keepNext w:val="0"/>
              <w:rPr>
                <w:rFonts w:eastAsia="Courier New"/>
              </w:rPr>
            </w:pPr>
            <w:r w:rsidRPr="00506640">
              <w:rPr>
                <w:rFonts w:eastAsia="Courier New"/>
              </w:rPr>
              <w:t>multiplicity: 1</w:t>
            </w:r>
          </w:p>
          <w:p w14:paraId="18B6DA90"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39EB7C43"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1A0AE7CA" w14:textId="77777777" w:rsidR="003038B2" w:rsidRPr="00506640" w:rsidRDefault="003038B2" w:rsidP="003038B2">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2F6AF4DE" w14:textId="77777777" w:rsidR="003038B2" w:rsidRPr="00506640" w:rsidRDefault="003038B2" w:rsidP="003038B2">
            <w:pPr>
              <w:pStyle w:val="TAL"/>
              <w:keepNext w:val="0"/>
              <w:rPr>
                <w:rFonts w:eastAsia="Cambria Math"/>
              </w:rPr>
            </w:pPr>
            <w:r w:rsidRPr="00506640">
              <w:rPr>
                <w:rFonts w:eastAsia="Courier New"/>
              </w:rPr>
              <w:t>isNullable: False</w:t>
            </w:r>
          </w:p>
        </w:tc>
      </w:tr>
      <w:tr w:rsidR="003038B2" w:rsidRPr="00506640" w14:paraId="4545A4D8" w14:textId="77777777" w:rsidTr="00DD6D2B">
        <w:trPr>
          <w:jc w:val="center"/>
        </w:trPr>
        <w:tc>
          <w:tcPr>
            <w:tcW w:w="1301" w:type="pct"/>
          </w:tcPr>
          <w:p w14:paraId="108EC5CB" w14:textId="77777777" w:rsidR="003038B2" w:rsidRPr="00506640" w:rsidRDefault="003038B2" w:rsidP="003038B2">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865" w:type="pct"/>
          </w:tcPr>
          <w:p w14:paraId="5046ACED" w14:textId="77777777" w:rsidR="003038B2" w:rsidRPr="00506640" w:rsidRDefault="003038B2" w:rsidP="003038B2">
            <w:pPr>
              <w:pStyle w:val="TAL"/>
              <w:keepNext w:val="0"/>
              <w:rPr>
                <w:rFonts w:eastAsia="Courier New"/>
              </w:rPr>
            </w:pPr>
            <w:r w:rsidRPr="00506640">
              <w:rPr>
                <w:rFonts w:eastAsia="Courier New"/>
              </w:rPr>
              <w:t>It describes the range of values that applicable to the ContextAttribute and the ContextCondition.</w:t>
            </w:r>
          </w:p>
          <w:p w14:paraId="4264D212" w14:textId="77777777" w:rsidR="003038B2" w:rsidRPr="00506640" w:rsidRDefault="003038B2" w:rsidP="003038B2">
            <w:pPr>
              <w:pStyle w:val="TAL"/>
              <w:keepNext w:val="0"/>
              <w:rPr>
                <w:rFonts w:eastAsia="Courier New"/>
              </w:rPr>
            </w:pPr>
          </w:p>
          <w:p w14:paraId="30DBCB71" w14:textId="77777777" w:rsidR="003038B2" w:rsidRDefault="003038B2" w:rsidP="003038B2">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7B186BCA" w14:textId="77777777" w:rsidR="003038B2" w:rsidRPr="00803ED4" w:rsidRDefault="003038B2" w:rsidP="003038B2">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2EC17FF" w14:textId="77777777" w:rsidR="003038B2" w:rsidRPr="00803ED4" w:rsidRDefault="003038B2" w:rsidP="003038B2">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666175F7" w14:textId="77777777" w:rsidR="003038B2" w:rsidRPr="00B64BAC" w:rsidRDefault="003038B2" w:rsidP="003038B2">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43F766F6" w14:textId="77777777" w:rsidR="003038B2" w:rsidRPr="00506640" w:rsidRDefault="003038B2" w:rsidP="003038B2">
            <w:pPr>
              <w:pStyle w:val="TAL"/>
              <w:keepNext w:val="0"/>
              <w:rPr>
                <w:rFonts w:eastAsia="Courier New"/>
              </w:rPr>
            </w:pPr>
            <w:r>
              <w:rPr>
                <w:rFonts w:cs="Arial"/>
                <w:lang w:eastAsia="sv-SE"/>
              </w:rPr>
              <w:t>See NOTE 1.</w:t>
            </w:r>
          </w:p>
        </w:tc>
        <w:tc>
          <w:tcPr>
            <w:tcW w:w="834" w:type="pct"/>
          </w:tcPr>
          <w:p w14:paraId="0535CA3B" w14:textId="77777777" w:rsidR="003038B2" w:rsidRPr="00506640" w:rsidRDefault="003038B2" w:rsidP="003038B2">
            <w:pPr>
              <w:pStyle w:val="TAL"/>
              <w:keepNext w:val="0"/>
              <w:rPr>
                <w:rFonts w:eastAsia="Courier New"/>
              </w:rPr>
            </w:pPr>
            <w:r w:rsidRPr="00506640">
              <w:rPr>
                <w:rFonts w:eastAsia="Courier New"/>
              </w:rPr>
              <w:t xml:space="preserve">type: </w:t>
            </w:r>
            <w:r>
              <w:rPr>
                <w:rFonts w:eastAsia="Courier New"/>
              </w:rPr>
              <w:t>ValueRangeType</w:t>
            </w:r>
          </w:p>
          <w:p w14:paraId="7B9BEB42" w14:textId="77777777" w:rsidR="003038B2" w:rsidRPr="00506640" w:rsidRDefault="003038B2" w:rsidP="003038B2">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279D3B2A" w14:textId="77777777" w:rsidR="003038B2" w:rsidRPr="00506640" w:rsidRDefault="003038B2" w:rsidP="003038B2">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55F37B38" w14:textId="77777777" w:rsidR="003038B2" w:rsidRPr="00506640" w:rsidRDefault="003038B2" w:rsidP="003038B2">
            <w:pPr>
              <w:pStyle w:val="TAL"/>
              <w:keepNext w:val="0"/>
              <w:rPr>
                <w:rFonts w:eastAsia="Courier New"/>
              </w:rPr>
            </w:pPr>
            <w:r w:rsidRPr="00506640">
              <w:rPr>
                <w:rFonts w:eastAsia="Courier New"/>
              </w:rPr>
              <w:t xml:space="preserve">isUnique: </w:t>
            </w:r>
            <w:r w:rsidRPr="004704A9">
              <w:rPr>
                <w:rFonts w:eastAsia="Courier New"/>
              </w:rPr>
              <w:t>True</w:t>
            </w:r>
          </w:p>
          <w:p w14:paraId="78CAFFB0" w14:textId="77777777" w:rsidR="003038B2" w:rsidRPr="00506640" w:rsidRDefault="003038B2" w:rsidP="003038B2">
            <w:pPr>
              <w:pStyle w:val="TAL"/>
              <w:keepNext w:val="0"/>
              <w:rPr>
                <w:rFonts w:eastAsia="Courier New"/>
              </w:rPr>
            </w:pPr>
            <w:r w:rsidRPr="00506640">
              <w:rPr>
                <w:rFonts w:eastAsia="Courier New"/>
              </w:rPr>
              <w:t xml:space="preserve">defaultValue: </w:t>
            </w:r>
            <w:r>
              <w:rPr>
                <w:rFonts w:eastAsia="Courier New"/>
              </w:rPr>
              <w:t>None</w:t>
            </w:r>
          </w:p>
          <w:p w14:paraId="1EBFF5CE" w14:textId="77777777" w:rsidR="003038B2" w:rsidRPr="00506640" w:rsidRDefault="003038B2" w:rsidP="003038B2">
            <w:pPr>
              <w:pStyle w:val="TAL"/>
              <w:keepNext w:val="0"/>
              <w:rPr>
                <w:rFonts w:eastAsia="Cambria Math"/>
              </w:rPr>
            </w:pPr>
            <w:r w:rsidRPr="00506640">
              <w:rPr>
                <w:rFonts w:eastAsia="Courier New"/>
              </w:rPr>
              <w:t>isNullable: True</w:t>
            </w:r>
          </w:p>
        </w:tc>
      </w:tr>
      <w:tr w:rsidR="003038B2" w:rsidRPr="00506640" w14:paraId="31A75EB9" w14:textId="77777777" w:rsidTr="00DD6D2B">
        <w:trPr>
          <w:jc w:val="center"/>
        </w:trPr>
        <w:tc>
          <w:tcPr>
            <w:tcW w:w="1301" w:type="pct"/>
          </w:tcPr>
          <w:p w14:paraId="1BD1D77A" w14:textId="77777777" w:rsidR="003038B2" w:rsidRPr="00506640" w:rsidRDefault="003038B2" w:rsidP="003038B2">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865" w:type="pct"/>
          </w:tcPr>
          <w:p w14:paraId="5C44111A" w14:textId="77777777" w:rsidR="003038B2" w:rsidRPr="004B06F8" w:rsidRDefault="003038B2" w:rsidP="003038B2">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3A50EB9C" w14:textId="77777777" w:rsidR="003038B2" w:rsidRPr="00E271BF" w:rsidRDefault="003038B2" w:rsidP="003038B2">
            <w:pPr>
              <w:pStyle w:val="TAL"/>
              <w:keepNext w:val="0"/>
            </w:pPr>
          </w:p>
          <w:p w14:paraId="4D6B9F5B" w14:textId="77777777" w:rsidR="003038B2" w:rsidRDefault="003038B2" w:rsidP="003038B2">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4CD3E2D" w14:textId="77777777" w:rsidR="003038B2" w:rsidRDefault="003038B2" w:rsidP="003038B2">
            <w:pPr>
              <w:pStyle w:val="TAL"/>
              <w:keepNext w:val="0"/>
              <w:rPr>
                <w:rFonts w:eastAsia="Courier New"/>
              </w:rPr>
            </w:pPr>
          </w:p>
          <w:p w14:paraId="40D70F34" w14:textId="77777777" w:rsidR="003038B2" w:rsidRPr="00506640" w:rsidRDefault="003038B2" w:rsidP="003038B2">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156F02FA" w14:textId="77777777" w:rsidR="003038B2" w:rsidRPr="00E271BF" w:rsidRDefault="003038B2" w:rsidP="003038B2">
            <w:pPr>
              <w:pStyle w:val="TAL"/>
              <w:keepNext w:val="0"/>
              <w:rPr>
                <w:rFonts w:eastAsia="Courier New"/>
              </w:rPr>
            </w:pPr>
            <w:r w:rsidRPr="00E271BF">
              <w:rPr>
                <w:rFonts w:eastAsia="Courier New"/>
              </w:rPr>
              <w:t xml:space="preserve">type: </w:t>
            </w:r>
            <w:r>
              <w:rPr>
                <w:rFonts w:eastAsia="Courier New"/>
              </w:rPr>
              <w:t>integer</w:t>
            </w:r>
          </w:p>
          <w:p w14:paraId="5ED1F66D" w14:textId="77777777" w:rsidR="003038B2" w:rsidRPr="00E271BF" w:rsidRDefault="003038B2" w:rsidP="003038B2">
            <w:pPr>
              <w:pStyle w:val="TAL"/>
              <w:keepNext w:val="0"/>
              <w:rPr>
                <w:rFonts w:eastAsia="Courier New"/>
              </w:rPr>
            </w:pPr>
            <w:r w:rsidRPr="00E271BF">
              <w:rPr>
                <w:rFonts w:eastAsia="Courier New"/>
              </w:rPr>
              <w:t>multiplicity: 1</w:t>
            </w:r>
          </w:p>
          <w:p w14:paraId="37E7A9FC" w14:textId="77777777" w:rsidR="003038B2" w:rsidRPr="00E271BF" w:rsidRDefault="003038B2" w:rsidP="003038B2">
            <w:pPr>
              <w:pStyle w:val="TAL"/>
              <w:keepNext w:val="0"/>
              <w:rPr>
                <w:rFonts w:eastAsia="Courier New"/>
              </w:rPr>
            </w:pPr>
            <w:r w:rsidRPr="00E271BF">
              <w:rPr>
                <w:rFonts w:eastAsia="Courier New"/>
              </w:rPr>
              <w:t xml:space="preserve">isOrdered: </w:t>
            </w:r>
            <w:r w:rsidRPr="00506640">
              <w:rPr>
                <w:rFonts w:eastAsia="宋体"/>
              </w:rPr>
              <w:t>N/A</w:t>
            </w:r>
            <w:r>
              <w:rPr>
                <w:rFonts w:eastAsia="Courier New"/>
              </w:rPr>
              <w:t xml:space="preserve"> </w:t>
            </w:r>
          </w:p>
          <w:p w14:paraId="4D710216" w14:textId="77777777" w:rsidR="003038B2" w:rsidRPr="00E271BF" w:rsidRDefault="003038B2" w:rsidP="003038B2">
            <w:pPr>
              <w:pStyle w:val="TAL"/>
              <w:keepNext w:val="0"/>
              <w:rPr>
                <w:rFonts w:eastAsia="Courier New"/>
              </w:rPr>
            </w:pPr>
            <w:r w:rsidRPr="00E271BF">
              <w:rPr>
                <w:rFonts w:eastAsia="Courier New"/>
              </w:rPr>
              <w:t xml:space="preserve">isUnique: </w:t>
            </w:r>
            <w:r w:rsidRPr="00506640">
              <w:rPr>
                <w:rFonts w:eastAsia="宋体"/>
              </w:rPr>
              <w:t>N/A</w:t>
            </w:r>
            <w:r>
              <w:rPr>
                <w:rFonts w:eastAsia="Courier New"/>
              </w:rPr>
              <w:t xml:space="preserve"> </w:t>
            </w:r>
          </w:p>
          <w:p w14:paraId="0369E228" w14:textId="77777777" w:rsidR="003038B2" w:rsidRPr="00E271BF" w:rsidRDefault="003038B2" w:rsidP="003038B2">
            <w:pPr>
              <w:pStyle w:val="TAL"/>
              <w:keepNext w:val="0"/>
              <w:rPr>
                <w:rFonts w:eastAsia="Courier New"/>
              </w:rPr>
            </w:pPr>
            <w:r w:rsidRPr="00E271BF">
              <w:rPr>
                <w:rFonts w:eastAsia="Courier New"/>
              </w:rPr>
              <w:t>defaultValue: 1</w:t>
            </w:r>
          </w:p>
          <w:p w14:paraId="1015DC0B" w14:textId="77777777" w:rsidR="003038B2" w:rsidRPr="00506640" w:rsidRDefault="003038B2" w:rsidP="003038B2">
            <w:pPr>
              <w:pStyle w:val="TAL"/>
              <w:keepNext w:val="0"/>
              <w:rPr>
                <w:rFonts w:eastAsia="Courier New"/>
              </w:rPr>
            </w:pPr>
            <w:r w:rsidRPr="00E271BF">
              <w:rPr>
                <w:rFonts w:eastAsia="Courier New"/>
              </w:rPr>
              <w:t>isNullable: False</w:t>
            </w:r>
          </w:p>
        </w:tc>
      </w:tr>
      <w:tr w:rsidR="003038B2" w:rsidRPr="00506640" w14:paraId="0FA6E3D7" w14:textId="77777777" w:rsidTr="00DD6D2B">
        <w:trPr>
          <w:jc w:val="center"/>
        </w:trPr>
        <w:tc>
          <w:tcPr>
            <w:tcW w:w="1301" w:type="pct"/>
          </w:tcPr>
          <w:p w14:paraId="7CE9B90B"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865" w:type="pct"/>
          </w:tcPr>
          <w:p w14:paraId="2D6CD308" w14:textId="77777777" w:rsidR="003038B2" w:rsidRDefault="003038B2" w:rsidP="003038B2">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42E8B372" w14:textId="77777777" w:rsidR="003038B2" w:rsidRDefault="003038B2" w:rsidP="003038B2">
            <w:pPr>
              <w:pStyle w:val="TAL"/>
              <w:keepNext w:val="0"/>
              <w:rPr>
                <w:rFonts w:eastAsia="Courier New"/>
              </w:rPr>
            </w:pPr>
          </w:p>
          <w:p w14:paraId="7438F893" w14:textId="77777777" w:rsidR="003038B2" w:rsidRPr="00394111" w:rsidRDefault="003038B2" w:rsidP="003038B2">
            <w:pPr>
              <w:pStyle w:val="TAL"/>
              <w:keepNext w:val="0"/>
              <w:rPr>
                <w:rFonts w:eastAsia="Courier New"/>
              </w:rPr>
            </w:pPr>
          </w:p>
          <w:p w14:paraId="48A50947" w14:textId="77777777" w:rsidR="003038B2" w:rsidRDefault="003038B2" w:rsidP="003038B2">
            <w:pPr>
              <w:pStyle w:val="TAL"/>
              <w:keepNext w:val="0"/>
              <w:rPr>
                <w:rFonts w:eastAsia="Courier New"/>
              </w:rPr>
            </w:pPr>
          </w:p>
          <w:p w14:paraId="7E61B597" w14:textId="77777777" w:rsidR="003038B2" w:rsidRPr="00506640" w:rsidRDefault="003038B2" w:rsidP="003038B2">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05806908" w14:textId="77777777" w:rsidR="003038B2" w:rsidRDefault="003038B2" w:rsidP="003038B2">
            <w:pPr>
              <w:pStyle w:val="TAL"/>
              <w:rPr>
                <w:rFonts w:cs="Arial"/>
                <w:szCs w:val="18"/>
                <w:lang w:val="de-DE"/>
              </w:rPr>
            </w:pPr>
            <w:r>
              <w:rPr>
                <w:rFonts w:cs="Arial"/>
                <w:szCs w:val="18"/>
                <w:lang w:val="de-DE"/>
              </w:rPr>
              <w:t>type: GeoArea</w:t>
            </w:r>
          </w:p>
          <w:p w14:paraId="2A49FF18" w14:textId="77777777" w:rsidR="003038B2" w:rsidRDefault="003038B2" w:rsidP="003038B2">
            <w:pPr>
              <w:pStyle w:val="TAL"/>
              <w:rPr>
                <w:rFonts w:cs="Arial"/>
                <w:szCs w:val="18"/>
                <w:lang w:val="de-DE"/>
              </w:rPr>
            </w:pPr>
            <w:r>
              <w:rPr>
                <w:rFonts w:cs="Arial"/>
                <w:szCs w:val="18"/>
                <w:lang w:val="de-DE"/>
              </w:rPr>
              <w:t>multiplicity: 1</w:t>
            </w:r>
          </w:p>
          <w:p w14:paraId="73CC157B" w14:textId="77777777" w:rsidR="003038B2" w:rsidRDefault="003038B2" w:rsidP="003038B2">
            <w:pPr>
              <w:pStyle w:val="TAL"/>
              <w:rPr>
                <w:rFonts w:cs="Arial"/>
                <w:szCs w:val="18"/>
                <w:lang w:val="de-DE"/>
              </w:rPr>
            </w:pPr>
            <w:r>
              <w:rPr>
                <w:rFonts w:cs="Arial"/>
                <w:szCs w:val="18"/>
                <w:lang w:val="de-DE"/>
              </w:rPr>
              <w:t xml:space="preserve">isOrdered: </w:t>
            </w:r>
            <w:r w:rsidRPr="00506640">
              <w:rPr>
                <w:rFonts w:eastAsia="宋体"/>
              </w:rPr>
              <w:t>N/A</w:t>
            </w:r>
          </w:p>
          <w:p w14:paraId="776100BF" w14:textId="77777777" w:rsidR="003038B2" w:rsidRDefault="003038B2" w:rsidP="003038B2">
            <w:pPr>
              <w:pStyle w:val="TAL"/>
              <w:rPr>
                <w:rFonts w:cs="Arial"/>
                <w:szCs w:val="18"/>
                <w:lang w:val="de-DE"/>
              </w:rPr>
            </w:pPr>
            <w:r>
              <w:rPr>
                <w:rFonts w:cs="Arial"/>
                <w:szCs w:val="18"/>
                <w:lang w:val="de-DE"/>
              </w:rPr>
              <w:t xml:space="preserve">isUnique: </w:t>
            </w:r>
            <w:r w:rsidRPr="00506640">
              <w:rPr>
                <w:rFonts w:eastAsia="宋体"/>
              </w:rPr>
              <w:t>N/A</w:t>
            </w:r>
          </w:p>
          <w:p w14:paraId="5F66A355" w14:textId="77777777" w:rsidR="003038B2" w:rsidRDefault="003038B2" w:rsidP="003038B2">
            <w:pPr>
              <w:pStyle w:val="TAL"/>
              <w:rPr>
                <w:rFonts w:cs="Arial"/>
                <w:szCs w:val="18"/>
                <w:lang w:val="de-DE"/>
              </w:rPr>
            </w:pPr>
            <w:r>
              <w:rPr>
                <w:rFonts w:cs="Arial"/>
                <w:szCs w:val="18"/>
                <w:lang w:val="de-DE"/>
              </w:rPr>
              <w:t xml:space="preserve">defaultValue: None </w:t>
            </w:r>
          </w:p>
          <w:p w14:paraId="7F94EF22" w14:textId="77777777" w:rsidR="003038B2" w:rsidRPr="00506640" w:rsidRDefault="003038B2" w:rsidP="003038B2">
            <w:pPr>
              <w:pStyle w:val="TAL"/>
              <w:keepNext w:val="0"/>
              <w:rPr>
                <w:rFonts w:eastAsia="Courier New"/>
              </w:rPr>
            </w:pPr>
            <w:r w:rsidRPr="008624AC">
              <w:rPr>
                <w:rFonts w:cs="Arial"/>
                <w:szCs w:val="18"/>
                <w:lang w:val="de-DE"/>
              </w:rPr>
              <w:t>isNullable: True</w:t>
            </w:r>
          </w:p>
        </w:tc>
      </w:tr>
      <w:tr w:rsidR="003038B2" w:rsidRPr="00506640" w14:paraId="3555D6AF" w14:textId="77777777" w:rsidTr="00DD6D2B">
        <w:trPr>
          <w:jc w:val="center"/>
        </w:trPr>
        <w:tc>
          <w:tcPr>
            <w:tcW w:w="1301" w:type="pct"/>
          </w:tcPr>
          <w:p w14:paraId="107F6595"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865" w:type="pct"/>
          </w:tcPr>
          <w:p w14:paraId="0268BAA2" w14:textId="77777777" w:rsidR="003038B2" w:rsidRPr="00032A82" w:rsidRDefault="003038B2" w:rsidP="003038B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06CC807E" w14:textId="77777777" w:rsidR="003038B2" w:rsidRDefault="003038B2" w:rsidP="003038B2">
            <w:pPr>
              <w:pStyle w:val="TAL"/>
              <w:keepNext w:val="0"/>
              <w:rPr>
                <w:rFonts w:eastAsia="Courier New"/>
              </w:rPr>
            </w:pPr>
          </w:p>
          <w:p w14:paraId="6E6A189F" w14:textId="77777777" w:rsidR="003038B2" w:rsidRDefault="003038B2" w:rsidP="003038B2">
            <w:pPr>
              <w:pStyle w:val="TAL"/>
              <w:keepNext w:val="0"/>
              <w:rPr>
                <w:rFonts w:eastAsia="Courier New"/>
              </w:rPr>
            </w:pPr>
          </w:p>
          <w:p w14:paraId="773F7B18" w14:textId="77777777" w:rsidR="003038B2" w:rsidRDefault="003038B2" w:rsidP="003038B2">
            <w:pPr>
              <w:pStyle w:val="TAL"/>
              <w:keepNext w:val="0"/>
              <w:rPr>
                <w:rFonts w:eastAsia="Courier New"/>
              </w:rPr>
            </w:pPr>
          </w:p>
          <w:p w14:paraId="596235A3" w14:textId="77777777" w:rsidR="003038B2" w:rsidRPr="00506640" w:rsidRDefault="003038B2" w:rsidP="003038B2">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7B09A0A"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3D1233B8" w14:textId="77777777" w:rsidR="003038B2" w:rsidRPr="0045307C" w:rsidRDefault="003038B2" w:rsidP="003038B2">
            <w:pPr>
              <w:spacing w:after="0"/>
              <w:rPr>
                <w:rFonts w:ascii="Arial" w:hAnsi="Arial"/>
                <w:sz w:val="18"/>
                <w:szCs w:val="18"/>
              </w:rPr>
            </w:pPr>
            <w:r w:rsidRPr="0045307C">
              <w:rPr>
                <w:rFonts w:ascii="Arial" w:hAnsi="Arial"/>
                <w:sz w:val="18"/>
                <w:szCs w:val="18"/>
              </w:rPr>
              <w:t>multiplicity: 1</w:t>
            </w:r>
          </w:p>
          <w:p w14:paraId="7E56FB9F"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6A000489"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1DBAECB0"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716EB83" w14:textId="77777777" w:rsidR="003038B2" w:rsidRPr="00506640" w:rsidRDefault="003038B2" w:rsidP="003038B2">
            <w:pPr>
              <w:pStyle w:val="TAL"/>
              <w:keepNext w:val="0"/>
              <w:rPr>
                <w:rFonts w:eastAsia="Courier New"/>
              </w:rPr>
            </w:pPr>
            <w:r w:rsidRPr="0045307C">
              <w:rPr>
                <w:szCs w:val="18"/>
              </w:rPr>
              <w:t>isNullable: True</w:t>
            </w:r>
          </w:p>
        </w:tc>
      </w:tr>
      <w:tr w:rsidR="003038B2" w:rsidRPr="00506640" w14:paraId="0FA029BB" w14:textId="77777777" w:rsidTr="00DD6D2B">
        <w:trPr>
          <w:jc w:val="center"/>
        </w:trPr>
        <w:tc>
          <w:tcPr>
            <w:tcW w:w="1301" w:type="pct"/>
          </w:tcPr>
          <w:p w14:paraId="3919C61A"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865" w:type="pct"/>
          </w:tcPr>
          <w:p w14:paraId="2CD194B6" w14:textId="77777777" w:rsidR="003038B2" w:rsidRPr="00032A82" w:rsidRDefault="003038B2" w:rsidP="003038B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7F42C59B" w14:textId="77777777" w:rsidR="003038B2" w:rsidRDefault="003038B2" w:rsidP="003038B2">
            <w:pPr>
              <w:pStyle w:val="TAL"/>
              <w:keepNext w:val="0"/>
              <w:rPr>
                <w:rFonts w:eastAsia="Courier New"/>
              </w:rPr>
            </w:pPr>
          </w:p>
          <w:p w14:paraId="3FA3D40E" w14:textId="77777777" w:rsidR="003038B2" w:rsidRDefault="003038B2" w:rsidP="003038B2">
            <w:pPr>
              <w:pStyle w:val="TAL"/>
              <w:keepNext w:val="0"/>
              <w:rPr>
                <w:rFonts w:eastAsia="Courier New"/>
              </w:rPr>
            </w:pPr>
          </w:p>
          <w:p w14:paraId="0B0AE399" w14:textId="77777777" w:rsidR="003038B2" w:rsidRDefault="003038B2" w:rsidP="003038B2">
            <w:pPr>
              <w:pStyle w:val="TAL"/>
              <w:keepNext w:val="0"/>
              <w:rPr>
                <w:rFonts w:eastAsia="Courier New"/>
              </w:rPr>
            </w:pPr>
          </w:p>
          <w:p w14:paraId="3BCA1523" w14:textId="77777777" w:rsidR="003038B2" w:rsidRPr="00506640" w:rsidRDefault="003038B2" w:rsidP="003038B2">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299AE2A"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CBB61EA" w14:textId="77777777" w:rsidR="003038B2" w:rsidRPr="0045307C" w:rsidRDefault="003038B2" w:rsidP="003038B2">
            <w:pPr>
              <w:spacing w:after="0"/>
              <w:rPr>
                <w:rFonts w:ascii="Arial" w:hAnsi="Arial"/>
                <w:sz w:val="18"/>
                <w:szCs w:val="18"/>
              </w:rPr>
            </w:pPr>
            <w:r w:rsidRPr="0045307C">
              <w:rPr>
                <w:rFonts w:ascii="Arial" w:hAnsi="Arial"/>
                <w:sz w:val="18"/>
                <w:szCs w:val="18"/>
              </w:rPr>
              <w:t>multiplicity: 1</w:t>
            </w:r>
          </w:p>
          <w:p w14:paraId="6BA833FC"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2EDF2CA1"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42BFED7C"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8069572" w14:textId="77777777" w:rsidR="003038B2" w:rsidRPr="00506640" w:rsidRDefault="003038B2" w:rsidP="003038B2">
            <w:pPr>
              <w:pStyle w:val="TAL"/>
              <w:keepNext w:val="0"/>
              <w:rPr>
                <w:rFonts w:eastAsia="Courier New"/>
              </w:rPr>
            </w:pPr>
            <w:r w:rsidRPr="0045307C">
              <w:rPr>
                <w:szCs w:val="18"/>
              </w:rPr>
              <w:t>isNullable: True</w:t>
            </w:r>
          </w:p>
        </w:tc>
      </w:tr>
      <w:tr w:rsidR="003038B2" w:rsidRPr="00506640" w14:paraId="10E3B440" w14:textId="77777777" w:rsidTr="00DD6D2B">
        <w:trPr>
          <w:jc w:val="center"/>
        </w:trPr>
        <w:tc>
          <w:tcPr>
            <w:tcW w:w="1301" w:type="pct"/>
          </w:tcPr>
          <w:p w14:paraId="0E6DB351"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865" w:type="pct"/>
          </w:tcPr>
          <w:p w14:paraId="2184EFBD" w14:textId="77777777" w:rsidR="003038B2" w:rsidRPr="00032A82" w:rsidRDefault="003038B2" w:rsidP="003038B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03EDD9D0" w14:textId="77777777" w:rsidR="003038B2" w:rsidRDefault="003038B2" w:rsidP="003038B2">
            <w:pPr>
              <w:pStyle w:val="TAL"/>
              <w:keepNext w:val="0"/>
              <w:rPr>
                <w:rFonts w:eastAsia="Courier New"/>
              </w:rPr>
            </w:pPr>
          </w:p>
          <w:p w14:paraId="56C9C439" w14:textId="77777777" w:rsidR="003038B2" w:rsidRDefault="003038B2" w:rsidP="003038B2">
            <w:pPr>
              <w:pStyle w:val="TAL"/>
              <w:keepNext w:val="0"/>
              <w:rPr>
                <w:rFonts w:eastAsia="Courier New"/>
              </w:rPr>
            </w:pPr>
          </w:p>
          <w:p w14:paraId="15799960" w14:textId="77777777" w:rsidR="003038B2" w:rsidRDefault="003038B2" w:rsidP="003038B2">
            <w:pPr>
              <w:pStyle w:val="TAL"/>
              <w:keepNext w:val="0"/>
              <w:rPr>
                <w:rFonts w:eastAsia="Courier New"/>
              </w:rPr>
            </w:pPr>
          </w:p>
          <w:p w14:paraId="74FDA31B" w14:textId="77777777" w:rsidR="003038B2" w:rsidRPr="00506640" w:rsidRDefault="003038B2" w:rsidP="003038B2">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1673B98"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0660891" w14:textId="77777777" w:rsidR="003038B2" w:rsidRPr="0045307C" w:rsidRDefault="003038B2" w:rsidP="003038B2">
            <w:pPr>
              <w:spacing w:after="0"/>
              <w:rPr>
                <w:rFonts w:ascii="Arial" w:hAnsi="Arial"/>
                <w:sz w:val="18"/>
                <w:szCs w:val="18"/>
              </w:rPr>
            </w:pPr>
            <w:r w:rsidRPr="0045307C">
              <w:rPr>
                <w:rFonts w:ascii="Arial" w:hAnsi="Arial"/>
                <w:sz w:val="18"/>
                <w:szCs w:val="18"/>
              </w:rPr>
              <w:t>multiplicity: 1</w:t>
            </w:r>
          </w:p>
          <w:p w14:paraId="55636E0D"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6281DE95"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2B44EF9E"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EA9530C" w14:textId="77777777" w:rsidR="003038B2" w:rsidRPr="00506640" w:rsidRDefault="003038B2" w:rsidP="003038B2">
            <w:pPr>
              <w:pStyle w:val="TAL"/>
              <w:keepNext w:val="0"/>
              <w:rPr>
                <w:rFonts w:eastAsia="Courier New"/>
              </w:rPr>
            </w:pPr>
            <w:r w:rsidRPr="0045307C">
              <w:rPr>
                <w:szCs w:val="18"/>
              </w:rPr>
              <w:t>isNullable: True</w:t>
            </w:r>
          </w:p>
        </w:tc>
      </w:tr>
      <w:tr w:rsidR="003038B2" w:rsidRPr="00506640" w14:paraId="21F2F8D9" w14:textId="77777777" w:rsidTr="00DD6D2B">
        <w:trPr>
          <w:jc w:val="center"/>
        </w:trPr>
        <w:tc>
          <w:tcPr>
            <w:tcW w:w="1301" w:type="pct"/>
          </w:tcPr>
          <w:p w14:paraId="0A86BA45" w14:textId="77777777" w:rsidR="003038B2" w:rsidRPr="00506640" w:rsidRDefault="003038B2" w:rsidP="003038B2">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865" w:type="pct"/>
          </w:tcPr>
          <w:p w14:paraId="6DA49353" w14:textId="77777777" w:rsidR="003038B2" w:rsidRPr="00032A82" w:rsidRDefault="003038B2" w:rsidP="003038B2">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5DB4C213" w14:textId="77777777" w:rsidR="003038B2" w:rsidRPr="00A15D12" w:rsidRDefault="003038B2" w:rsidP="003038B2">
            <w:pPr>
              <w:pStyle w:val="TAL"/>
              <w:keepNext w:val="0"/>
              <w:rPr>
                <w:rFonts w:eastAsia="Courier New"/>
              </w:rPr>
            </w:pPr>
          </w:p>
          <w:p w14:paraId="7A863488" w14:textId="77777777" w:rsidR="003038B2" w:rsidRDefault="003038B2" w:rsidP="003038B2">
            <w:pPr>
              <w:pStyle w:val="TAL"/>
              <w:keepNext w:val="0"/>
              <w:rPr>
                <w:rFonts w:eastAsia="Courier New"/>
              </w:rPr>
            </w:pPr>
          </w:p>
          <w:p w14:paraId="099A3940" w14:textId="77777777" w:rsidR="003038B2" w:rsidRDefault="003038B2" w:rsidP="003038B2">
            <w:pPr>
              <w:pStyle w:val="TAL"/>
              <w:keepNext w:val="0"/>
              <w:rPr>
                <w:rFonts w:eastAsia="Courier New"/>
              </w:rPr>
            </w:pPr>
          </w:p>
          <w:p w14:paraId="7C92F8D4" w14:textId="77777777" w:rsidR="003038B2" w:rsidRPr="00506640" w:rsidRDefault="003038B2" w:rsidP="003038B2">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2D60E024" w14:textId="77777777" w:rsidR="003038B2" w:rsidRPr="0045307C" w:rsidRDefault="003038B2" w:rsidP="003038B2">
            <w:pPr>
              <w:spacing w:after="0"/>
              <w:rPr>
                <w:rFonts w:ascii="Arial" w:hAnsi="Arial"/>
                <w:sz w:val="18"/>
                <w:szCs w:val="18"/>
              </w:rPr>
            </w:pPr>
            <w:r w:rsidRPr="0045307C">
              <w:rPr>
                <w:rFonts w:ascii="Arial" w:hAnsi="Arial"/>
                <w:sz w:val="18"/>
                <w:szCs w:val="18"/>
              </w:rPr>
              <w:lastRenderedPageBreak/>
              <w:t xml:space="preserve">type: </w:t>
            </w:r>
            <w:r>
              <w:rPr>
                <w:rFonts w:ascii="Arial" w:hAnsi="Arial" w:hint="eastAsia"/>
                <w:sz w:val="18"/>
                <w:szCs w:val="18"/>
                <w:lang w:eastAsia="zh-CN"/>
              </w:rPr>
              <w:t>G</w:t>
            </w:r>
            <w:r w:rsidRPr="00A15D12">
              <w:rPr>
                <w:rFonts w:ascii="Arial" w:hAnsi="Arial"/>
                <w:sz w:val="18"/>
                <w:szCs w:val="18"/>
              </w:rPr>
              <w:t>eoCoordinate</w:t>
            </w:r>
          </w:p>
          <w:p w14:paraId="78839A1E" w14:textId="77777777" w:rsidR="003038B2" w:rsidRPr="0045307C" w:rsidRDefault="003038B2" w:rsidP="003038B2">
            <w:pPr>
              <w:spacing w:after="0"/>
              <w:rPr>
                <w:rFonts w:ascii="Arial" w:hAnsi="Arial"/>
                <w:sz w:val="18"/>
                <w:szCs w:val="18"/>
              </w:rPr>
            </w:pPr>
            <w:r w:rsidRPr="0045307C">
              <w:rPr>
                <w:rFonts w:ascii="Arial" w:hAnsi="Arial"/>
                <w:sz w:val="18"/>
                <w:szCs w:val="18"/>
              </w:rPr>
              <w:t>multiplicity: 1</w:t>
            </w:r>
          </w:p>
          <w:p w14:paraId="6BBC7751"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383A5989" w14:textId="77777777" w:rsidR="003038B2" w:rsidRPr="0045307C" w:rsidRDefault="003038B2" w:rsidP="003038B2">
            <w:pPr>
              <w:spacing w:after="0"/>
              <w:rPr>
                <w:rFonts w:ascii="Arial" w:hAnsi="Arial"/>
                <w:sz w:val="18"/>
                <w:szCs w:val="18"/>
              </w:rPr>
            </w:pPr>
            <w:r w:rsidRPr="0045307C">
              <w:rPr>
                <w:rFonts w:ascii="Arial" w:hAnsi="Arial"/>
                <w:sz w:val="18"/>
                <w:szCs w:val="18"/>
              </w:rPr>
              <w:lastRenderedPageBreak/>
              <w:t xml:space="preserve">isUnique: </w:t>
            </w:r>
            <w:r w:rsidRPr="00506640">
              <w:rPr>
                <w:rFonts w:eastAsia="宋体"/>
              </w:rPr>
              <w:t>N/A</w:t>
            </w:r>
          </w:p>
          <w:p w14:paraId="3189A108" w14:textId="77777777" w:rsidR="003038B2" w:rsidRPr="0045307C" w:rsidRDefault="003038B2" w:rsidP="003038B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7F37598" w14:textId="77777777" w:rsidR="003038B2" w:rsidRPr="00506640" w:rsidRDefault="003038B2" w:rsidP="003038B2">
            <w:pPr>
              <w:pStyle w:val="TAL"/>
              <w:keepNext w:val="0"/>
              <w:rPr>
                <w:rFonts w:eastAsia="Courier New"/>
              </w:rPr>
            </w:pPr>
            <w:r w:rsidRPr="0045307C">
              <w:rPr>
                <w:szCs w:val="18"/>
              </w:rPr>
              <w:t>isNullable: True</w:t>
            </w:r>
          </w:p>
        </w:tc>
      </w:tr>
      <w:tr w:rsidR="003038B2" w:rsidRPr="00506640" w14:paraId="129766D6" w14:textId="77777777" w:rsidTr="00DD6D2B">
        <w:trPr>
          <w:jc w:val="center"/>
        </w:trPr>
        <w:tc>
          <w:tcPr>
            <w:tcW w:w="1301" w:type="pct"/>
          </w:tcPr>
          <w:p w14:paraId="01417241" w14:textId="77777777" w:rsidR="003038B2" w:rsidRPr="00A15D12" w:rsidRDefault="003038B2" w:rsidP="003038B2">
            <w:pPr>
              <w:pStyle w:val="TAL"/>
              <w:keepNext w:val="0"/>
              <w:rPr>
                <w:rFonts w:ascii="Courier New" w:hAnsi="Courier New" w:cs="Courier New"/>
                <w:lang w:eastAsia="zh-CN"/>
              </w:rPr>
            </w:pPr>
            <w:r>
              <w:rPr>
                <w:rFonts w:ascii="Courier New" w:hAnsi="Courier New" w:cs="Courier New" w:hint="eastAsia"/>
                <w:lang w:eastAsia="zh-CN"/>
              </w:rPr>
              <w:lastRenderedPageBreak/>
              <w:t>p</w:t>
            </w:r>
            <w:r>
              <w:rPr>
                <w:rFonts w:ascii="Courier New" w:hAnsi="Courier New" w:cs="Courier New"/>
                <w:lang w:eastAsia="zh-CN"/>
              </w:rPr>
              <w:t>LMNInfo</w:t>
            </w:r>
          </w:p>
        </w:tc>
        <w:tc>
          <w:tcPr>
            <w:tcW w:w="2865" w:type="pct"/>
          </w:tcPr>
          <w:p w14:paraId="46C8DDC9" w14:textId="77777777" w:rsidR="003038B2" w:rsidRDefault="003038B2" w:rsidP="003038B2">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22F14E60" w14:textId="77777777" w:rsidR="003038B2" w:rsidRPr="00F82566" w:rsidRDefault="003038B2" w:rsidP="003038B2">
            <w:pPr>
              <w:pStyle w:val="TAL"/>
              <w:keepNext w:val="0"/>
              <w:rPr>
                <w:rFonts w:eastAsia="Courier New"/>
              </w:rPr>
            </w:pPr>
          </w:p>
          <w:p w14:paraId="1E587C76" w14:textId="77777777" w:rsidR="003038B2" w:rsidRDefault="003038B2" w:rsidP="003038B2">
            <w:pPr>
              <w:pStyle w:val="TAL"/>
              <w:keepNext w:val="0"/>
              <w:rPr>
                <w:rFonts w:eastAsia="Courier New"/>
              </w:rPr>
            </w:pPr>
          </w:p>
          <w:p w14:paraId="43AB8E90" w14:textId="77777777" w:rsidR="003038B2" w:rsidRDefault="003038B2" w:rsidP="003038B2">
            <w:pPr>
              <w:pStyle w:val="TAL"/>
              <w:keepNext w:val="0"/>
              <w:rPr>
                <w:rFonts w:eastAsia="Courier New"/>
              </w:rPr>
            </w:pPr>
          </w:p>
          <w:p w14:paraId="27890008" w14:textId="77777777" w:rsidR="003038B2" w:rsidRPr="00506640" w:rsidRDefault="003038B2" w:rsidP="003038B2">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4DD304F4" w14:textId="77777777" w:rsidR="003038B2" w:rsidRDefault="003038B2" w:rsidP="003038B2">
            <w:pPr>
              <w:spacing w:after="0"/>
              <w:rPr>
                <w:rFonts w:ascii="Arial" w:hAnsi="Arial"/>
                <w:sz w:val="18"/>
                <w:szCs w:val="18"/>
              </w:rPr>
            </w:pPr>
            <w:r>
              <w:rPr>
                <w:rFonts w:ascii="Arial" w:hAnsi="Arial"/>
                <w:sz w:val="18"/>
                <w:szCs w:val="18"/>
              </w:rPr>
              <w:t xml:space="preserve">type: </w:t>
            </w:r>
            <w:r>
              <w:rPr>
                <w:lang w:eastAsia="zh-CN"/>
              </w:rPr>
              <w:t>PLMNInfo</w:t>
            </w:r>
          </w:p>
          <w:p w14:paraId="3371DA82" w14:textId="77777777" w:rsidR="003038B2" w:rsidRDefault="003038B2" w:rsidP="003038B2">
            <w:pPr>
              <w:spacing w:after="0"/>
              <w:rPr>
                <w:rFonts w:ascii="Arial" w:hAnsi="Arial"/>
                <w:sz w:val="18"/>
                <w:szCs w:val="18"/>
              </w:rPr>
            </w:pPr>
            <w:r>
              <w:rPr>
                <w:rFonts w:ascii="Arial" w:hAnsi="Arial"/>
                <w:sz w:val="18"/>
                <w:szCs w:val="18"/>
              </w:rPr>
              <w:t>multiplicity: 1</w:t>
            </w:r>
          </w:p>
          <w:p w14:paraId="31D88D36" w14:textId="77777777" w:rsidR="003038B2" w:rsidRDefault="003038B2" w:rsidP="003038B2">
            <w:pPr>
              <w:spacing w:after="0"/>
              <w:rPr>
                <w:rFonts w:ascii="Arial" w:hAnsi="Arial"/>
                <w:sz w:val="18"/>
                <w:szCs w:val="18"/>
              </w:rPr>
            </w:pPr>
            <w:r>
              <w:rPr>
                <w:rFonts w:ascii="Arial" w:hAnsi="Arial"/>
                <w:sz w:val="18"/>
                <w:szCs w:val="18"/>
              </w:rPr>
              <w:t xml:space="preserve">isOrdered: </w:t>
            </w:r>
            <w:r>
              <w:t>N/A</w:t>
            </w:r>
          </w:p>
          <w:p w14:paraId="5BAE1E3E" w14:textId="77777777" w:rsidR="003038B2" w:rsidRDefault="003038B2" w:rsidP="003038B2">
            <w:pPr>
              <w:spacing w:after="0"/>
              <w:rPr>
                <w:rFonts w:ascii="Arial" w:hAnsi="Arial"/>
                <w:sz w:val="18"/>
                <w:szCs w:val="18"/>
              </w:rPr>
            </w:pPr>
            <w:r>
              <w:rPr>
                <w:rFonts w:ascii="Arial" w:hAnsi="Arial"/>
                <w:sz w:val="18"/>
                <w:szCs w:val="18"/>
              </w:rPr>
              <w:t xml:space="preserve">isUnique: </w:t>
            </w:r>
            <w:r>
              <w:t>N/A</w:t>
            </w:r>
          </w:p>
          <w:p w14:paraId="41CB1142" w14:textId="77777777" w:rsidR="003038B2" w:rsidRDefault="003038B2" w:rsidP="003038B2">
            <w:pPr>
              <w:spacing w:after="0"/>
              <w:rPr>
                <w:rFonts w:ascii="Arial" w:hAnsi="Arial"/>
                <w:sz w:val="18"/>
                <w:szCs w:val="18"/>
              </w:rPr>
            </w:pPr>
            <w:r>
              <w:rPr>
                <w:rFonts w:ascii="Arial" w:hAnsi="Arial"/>
                <w:sz w:val="18"/>
                <w:szCs w:val="18"/>
              </w:rPr>
              <w:t>defaultValue: None</w:t>
            </w:r>
          </w:p>
          <w:p w14:paraId="2661D790" w14:textId="77777777" w:rsidR="003038B2" w:rsidRPr="0045307C" w:rsidRDefault="003038B2" w:rsidP="003038B2">
            <w:pPr>
              <w:spacing w:after="0"/>
              <w:rPr>
                <w:rFonts w:ascii="Arial" w:hAnsi="Arial"/>
                <w:sz w:val="18"/>
                <w:szCs w:val="18"/>
              </w:rPr>
            </w:pPr>
            <w:r>
              <w:rPr>
                <w:szCs w:val="18"/>
              </w:rPr>
              <w:t>isNullable: True</w:t>
            </w:r>
          </w:p>
        </w:tc>
      </w:tr>
      <w:tr w:rsidR="003038B2" w:rsidRPr="00506640" w14:paraId="0591A43A" w14:textId="77777777" w:rsidTr="00DD6D2B">
        <w:trPr>
          <w:jc w:val="center"/>
        </w:trPr>
        <w:tc>
          <w:tcPr>
            <w:tcW w:w="1301" w:type="pct"/>
          </w:tcPr>
          <w:p w14:paraId="5550EA12" w14:textId="77777777" w:rsidR="003038B2" w:rsidRPr="00A15D12" w:rsidRDefault="003038B2" w:rsidP="003038B2">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865" w:type="pct"/>
          </w:tcPr>
          <w:p w14:paraId="1C309593" w14:textId="77777777" w:rsidR="003038B2" w:rsidRDefault="003038B2" w:rsidP="003038B2">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EE6E480" w14:textId="77777777" w:rsidR="003038B2" w:rsidRPr="00506640" w:rsidRDefault="003038B2" w:rsidP="003038B2">
            <w:pPr>
              <w:pStyle w:val="TAL"/>
              <w:keepNext w:val="0"/>
              <w:rPr>
                <w:rFonts w:eastAsia="Courier New"/>
              </w:rPr>
            </w:pPr>
          </w:p>
        </w:tc>
        <w:tc>
          <w:tcPr>
            <w:tcW w:w="834" w:type="pct"/>
          </w:tcPr>
          <w:p w14:paraId="4AD8A98A" w14:textId="77777777" w:rsidR="003038B2" w:rsidRDefault="003038B2" w:rsidP="003038B2">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74ECDEF5" w14:textId="77777777" w:rsidR="003038B2" w:rsidRDefault="003038B2" w:rsidP="003038B2">
            <w:pPr>
              <w:spacing w:after="0"/>
              <w:rPr>
                <w:rFonts w:ascii="Arial" w:hAnsi="Arial"/>
                <w:sz w:val="18"/>
                <w:szCs w:val="18"/>
              </w:rPr>
            </w:pPr>
            <w:r>
              <w:rPr>
                <w:rFonts w:ascii="Arial" w:hAnsi="Arial"/>
                <w:sz w:val="18"/>
                <w:szCs w:val="18"/>
              </w:rPr>
              <w:t>multiplicity: 1</w:t>
            </w:r>
          </w:p>
          <w:p w14:paraId="3E325650" w14:textId="77777777" w:rsidR="003038B2" w:rsidRDefault="003038B2" w:rsidP="003038B2">
            <w:pPr>
              <w:spacing w:after="0"/>
              <w:rPr>
                <w:rFonts w:ascii="Arial" w:hAnsi="Arial"/>
                <w:sz w:val="18"/>
                <w:szCs w:val="18"/>
              </w:rPr>
            </w:pPr>
            <w:r>
              <w:rPr>
                <w:rFonts w:ascii="Arial" w:hAnsi="Arial"/>
                <w:sz w:val="18"/>
                <w:szCs w:val="18"/>
              </w:rPr>
              <w:t xml:space="preserve">isOrdered: </w:t>
            </w:r>
            <w:r>
              <w:t>N/A</w:t>
            </w:r>
          </w:p>
          <w:p w14:paraId="2C2617E6" w14:textId="77777777" w:rsidR="003038B2" w:rsidRDefault="003038B2" w:rsidP="003038B2">
            <w:pPr>
              <w:spacing w:after="0"/>
              <w:rPr>
                <w:rFonts w:ascii="Arial" w:hAnsi="Arial"/>
                <w:sz w:val="18"/>
                <w:szCs w:val="18"/>
              </w:rPr>
            </w:pPr>
            <w:r>
              <w:rPr>
                <w:rFonts w:ascii="Arial" w:hAnsi="Arial"/>
                <w:sz w:val="18"/>
                <w:szCs w:val="18"/>
              </w:rPr>
              <w:t xml:space="preserve">isUnique: </w:t>
            </w:r>
            <w:r>
              <w:t>N/A</w:t>
            </w:r>
          </w:p>
          <w:p w14:paraId="4C6FAE6B" w14:textId="77777777" w:rsidR="003038B2" w:rsidRDefault="003038B2" w:rsidP="003038B2">
            <w:pPr>
              <w:spacing w:after="0"/>
              <w:rPr>
                <w:rFonts w:ascii="Arial" w:hAnsi="Arial"/>
                <w:sz w:val="18"/>
                <w:szCs w:val="18"/>
              </w:rPr>
            </w:pPr>
            <w:r>
              <w:rPr>
                <w:rFonts w:ascii="Arial" w:hAnsi="Arial"/>
                <w:sz w:val="18"/>
                <w:szCs w:val="18"/>
              </w:rPr>
              <w:t>defaultValue: None</w:t>
            </w:r>
          </w:p>
          <w:p w14:paraId="73830CDE" w14:textId="77777777" w:rsidR="003038B2" w:rsidRPr="0045307C" w:rsidRDefault="003038B2" w:rsidP="003038B2">
            <w:pPr>
              <w:spacing w:after="0"/>
              <w:rPr>
                <w:rFonts w:ascii="Arial" w:hAnsi="Arial"/>
                <w:sz w:val="18"/>
                <w:szCs w:val="18"/>
              </w:rPr>
            </w:pPr>
            <w:r>
              <w:rPr>
                <w:szCs w:val="18"/>
              </w:rPr>
              <w:t>isNullable: True</w:t>
            </w:r>
          </w:p>
        </w:tc>
      </w:tr>
      <w:tr w:rsidR="003038B2" w:rsidRPr="00506640" w14:paraId="0C3C7C58" w14:textId="77777777" w:rsidTr="00DD6D2B">
        <w:trPr>
          <w:jc w:val="center"/>
        </w:trPr>
        <w:tc>
          <w:tcPr>
            <w:tcW w:w="1301" w:type="pct"/>
          </w:tcPr>
          <w:p w14:paraId="3F55F70C" w14:textId="77777777" w:rsidR="003038B2" w:rsidRPr="00A15D12" w:rsidRDefault="003038B2" w:rsidP="003038B2">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865" w:type="pct"/>
          </w:tcPr>
          <w:p w14:paraId="5FF3671E" w14:textId="77777777" w:rsidR="003038B2" w:rsidRDefault="003038B2" w:rsidP="003038B2">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7C7C8FC" w14:textId="77777777" w:rsidR="003038B2" w:rsidRDefault="003038B2" w:rsidP="003038B2">
            <w:pPr>
              <w:pStyle w:val="TAL"/>
              <w:keepNext w:val="0"/>
              <w:rPr>
                <w:rFonts w:eastAsia="Courier New"/>
              </w:rPr>
            </w:pPr>
          </w:p>
          <w:p w14:paraId="66763247" w14:textId="77777777" w:rsidR="003038B2" w:rsidRPr="00506640" w:rsidRDefault="003038B2" w:rsidP="003038B2">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5F73B99D" w14:textId="77777777" w:rsidR="003038B2" w:rsidRDefault="003038B2" w:rsidP="003038B2">
            <w:pPr>
              <w:spacing w:after="0"/>
              <w:rPr>
                <w:rFonts w:ascii="Arial" w:hAnsi="Arial"/>
                <w:sz w:val="18"/>
                <w:szCs w:val="18"/>
              </w:rPr>
            </w:pPr>
            <w:r>
              <w:rPr>
                <w:rFonts w:ascii="Arial" w:hAnsi="Arial"/>
                <w:sz w:val="18"/>
                <w:szCs w:val="18"/>
              </w:rPr>
              <w:t>type: Frequency</w:t>
            </w:r>
          </w:p>
          <w:p w14:paraId="75A4A47B" w14:textId="77777777" w:rsidR="003038B2" w:rsidRDefault="003038B2" w:rsidP="003038B2">
            <w:pPr>
              <w:spacing w:after="0"/>
              <w:rPr>
                <w:rFonts w:ascii="Arial" w:hAnsi="Arial"/>
                <w:sz w:val="18"/>
                <w:szCs w:val="18"/>
              </w:rPr>
            </w:pPr>
            <w:r>
              <w:rPr>
                <w:rFonts w:ascii="Arial" w:hAnsi="Arial"/>
                <w:sz w:val="18"/>
                <w:szCs w:val="18"/>
              </w:rPr>
              <w:t>multiplicity: 1</w:t>
            </w:r>
          </w:p>
          <w:p w14:paraId="48470AD4" w14:textId="77777777" w:rsidR="003038B2" w:rsidRDefault="003038B2" w:rsidP="003038B2">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8774280" w14:textId="77777777" w:rsidR="003038B2" w:rsidRDefault="003038B2" w:rsidP="003038B2">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23F2063" w14:textId="77777777" w:rsidR="003038B2" w:rsidRDefault="003038B2" w:rsidP="003038B2">
            <w:pPr>
              <w:spacing w:after="0"/>
              <w:rPr>
                <w:rFonts w:ascii="Arial" w:hAnsi="Arial"/>
                <w:sz w:val="18"/>
                <w:szCs w:val="18"/>
              </w:rPr>
            </w:pPr>
            <w:r>
              <w:rPr>
                <w:rFonts w:ascii="Arial" w:hAnsi="Arial"/>
                <w:sz w:val="18"/>
                <w:szCs w:val="18"/>
              </w:rPr>
              <w:t>defaultValue: None</w:t>
            </w:r>
          </w:p>
          <w:p w14:paraId="0ACA416C" w14:textId="77777777" w:rsidR="003038B2" w:rsidRPr="0045307C" w:rsidRDefault="003038B2" w:rsidP="003038B2">
            <w:pPr>
              <w:spacing w:after="0"/>
              <w:rPr>
                <w:rFonts w:ascii="Arial" w:hAnsi="Arial"/>
                <w:sz w:val="18"/>
                <w:szCs w:val="18"/>
              </w:rPr>
            </w:pPr>
            <w:r w:rsidRPr="00914321">
              <w:rPr>
                <w:rFonts w:ascii="Arial" w:hAnsi="Arial"/>
                <w:sz w:val="18"/>
                <w:szCs w:val="18"/>
              </w:rPr>
              <w:t>isNullable: True</w:t>
            </w:r>
          </w:p>
        </w:tc>
      </w:tr>
      <w:tr w:rsidR="003038B2" w:rsidRPr="00506640" w14:paraId="05B70991" w14:textId="77777777" w:rsidTr="00DD6D2B">
        <w:trPr>
          <w:jc w:val="center"/>
        </w:trPr>
        <w:tc>
          <w:tcPr>
            <w:tcW w:w="1301" w:type="pct"/>
          </w:tcPr>
          <w:p w14:paraId="077AE09D" w14:textId="77777777" w:rsidR="003038B2" w:rsidRPr="00A15D12" w:rsidRDefault="003038B2" w:rsidP="003038B2">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865" w:type="pct"/>
          </w:tcPr>
          <w:p w14:paraId="100793B2" w14:textId="77777777" w:rsidR="003038B2" w:rsidRDefault="003038B2" w:rsidP="003038B2">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0DB9D109" w14:textId="77777777" w:rsidR="003038B2" w:rsidRDefault="003038B2" w:rsidP="003038B2">
            <w:pPr>
              <w:pStyle w:val="TAL"/>
              <w:keepNext w:val="0"/>
              <w:rPr>
                <w:lang w:eastAsia="zh-CN"/>
              </w:rPr>
            </w:pPr>
          </w:p>
          <w:p w14:paraId="2C94F0AE" w14:textId="77777777" w:rsidR="003038B2" w:rsidRDefault="003038B2" w:rsidP="003038B2">
            <w:pPr>
              <w:pStyle w:val="TAL"/>
              <w:keepNext w:val="0"/>
              <w:rPr>
                <w:lang w:eastAsia="zh-CN"/>
              </w:rPr>
            </w:pPr>
            <w:r>
              <w:rPr>
                <w:lang w:eastAsia="zh-CN"/>
              </w:rPr>
              <w:t>A</w:t>
            </w:r>
            <w:r>
              <w:rPr>
                <w:rFonts w:hint="eastAsia"/>
                <w:lang w:eastAsia="zh-CN"/>
              </w:rPr>
              <w:t>llowed</w:t>
            </w:r>
            <w:r>
              <w:rPr>
                <w:lang w:eastAsia="zh-CN"/>
              </w:rPr>
              <w:t xml:space="preserve"> Value:</w:t>
            </w:r>
          </w:p>
          <w:p w14:paraId="68E215B4" w14:textId="77777777" w:rsidR="003038B2" w:rsidRDefault="003038B2" w:rsidP="003038B2">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4679A12" w14:textId="77777777" w:rsidR="003038B2" w:rsidRPr="00506640" w:rsidRDefault="003038B2" w:rsidP="003038B2">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558E6BCB" w14:textId="77777777" w:rsidR="003038B2" w:rsidRDefault="003038B2" w:rsidP="003038B2">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53CA40FB" w14:textId="77777777" w:rsidR="003038B2" w:rsidRDefault="003038B2" w:rsidP="003038B2">
            <w:pPr>
              <w:spacing w:after="0"/>
              <w:rPr>
                <w:rFonts w:ascii="Arial" w:hAnsi="Arial"/>
                <w:sz w:val="18"/>
                <w:szCs w:val="18"/>
              </w:rPr>
            </w:pPr>
            <w:r>
              <w:rPr>
                <w:rFonts w:ascii="Arial" w:hAnsi="Arial"/>
                <w:sz w:val="18"/>
                <w:szCs w:val="18"/>
              </w:rPr>
              <w:t>multiplicity: 1</w:t>
            </w:r>
          </w:p>
          <w:p w14:paraId="112BCF27" w14:textId="77777777" w:rsidR="003038B2" w:rsidRDefault="003038B2" w:rsidP="003038B2">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8B6C935" w14:textId="77777777" w:rsidR="003038B2" w:rsidRDefault="003038B2" w:rsidP="003038B2">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751DF60" w14:textId="77777777" w:rsidR="003038B2" w:rsidRDefault="003038B2" w:rsidP="003038B2">
            <w:pPr>
              <w:spacing w:after="0"/>
              <w:rPr>
                <w:rFonts w:ascii="Arial" w:hAnsi="Arial"/>
                <w:sz w:val="18"/>
                <w:szCs w:val="18"/>
              </w:rPr>
            </w:pPr>
            <w:r>
              <w:rPr>
                <w:rFonts w:ascii="Arial" w:hAnsi="Arial"/>
                <w:sz w:val="18"/>
                <w:szCs w:val="18"/>
              </w:rPr>
              <w:t>defaultValue: None</w:t>
            </w:r>
          </w:p>
          <w:p w14:paraId="1AF36003" w14:textId="77777777" w:rsidR="003038B2" w:rsidRPr="0045307C" w:rsidRDefault="003038B2" w:rsidP="003038B2">
            <w:pPr>
              <w:spacing w:after="0"/>
              <w:rPr>
                <w:rFonts w:ascii="Arial" w:hAnsi="Arial"/>
                <w:sz w:val="18"/>
                <w:szCs w:val="18"/>
              </w:rPr>
            </w:pPr>
            <w:r w:rsidRPr="00914321">
              <w:rPr>
                <w:rFonts w:ascii="Arial" w:hAnsi="Arial"/>
                <w:sz w:val="18"/>
                <w:szCs w:val="18"/>
              </w:rPr>
              <w:t>isNullable: True</w:t>
            </w:r>
          </w:p>
        </w:tc>
      </w:tr>
      <w:tr w:rsidR="003038B2" w:rsidRPr="00506640" w14:paraId="4AB8808E" w14:textId="77777777" w:rsidTr="00DD6D2B">
        <w:trPr>
          <w:jc w:val="center"/>
        </w:trPr>
        <w:tc>
          <w:tcPr>
            <w:tcW w:w="1301" w:type="pct"/>
          </w:tcPr>
          <w:p w14:paraId="59F6B52C" w14:textId="77777777" w:rsidR="003038B2" w:rsidRPr="00A15D12" w:rsidRDefault="003038B2" w:rsidP="003038B2">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865" w:type="pct"/>
          </w:tcPr>
          <w:p w14:paraId="68914D59" w14:textId="77777777" w:rsidR="003038B2" w:rsidRDefault="003038B2" w:rsidP="003038B2">
            <w:pPr>
              <w:pStyle w:val="TAL"/>
              <w:keepNext w:val="0"/>
              <w:rPr>
                <w:rFonts w:eastAsia="Courier New"/>
              </w:rPr>
            </w:pPr>
            <w:r>
              <w:t>It desribes the the frequency operating band</w:t>
            </w:r>
            <w:r>
              <w:rPr>
                <w:rFonts w:eastAsia="Courier New"/>
              </w:rPr>
              <w:t>.</w:t>
            </w:r>
          </w:p>
          <w:p w14:paraId="29512C8B" w14:textId="77777777" w:rsidR="003038B2" w:rsidRDefault="003038B2" w:rsidP="003038B2">
            <w:pPr>
              <w:pStyle w:val="TAL"/>
              <w:keepNext w:val="0"/>
              <w:rPr>
                <w:lang w:eastAsia="zh-CN"/>
              </w:rPr>
            </w:pPr>
            <w:r>
              <w:rPr>
                <w:lang w:eastAsia="zh-CN"/>
              </w:rPr>
              <w:t>A</w:t>
            </w:r>
            <w:r>
              <w:rPr>
                <w:rFonts w:hint="eastAsia"/>
                <w:lang w:eastAsia="zh-CN"/>
              </w:rPr>
              <w:t>llowed</w:t>
            </w:r>
            <w:r>
              <w:rPr>
                <w:lang w:eastAsia="zh-CN"/>
              </w:rPr>
              <w:t xml:space="preserve"> Value:</w:t>
            </w:r>
          </w:p>
          <w:p w14:paraId="2A26A8D7" w14:textId="77777777" w:rsidR="003038B2" w:rsidRDefault="003038B2" w:rsidP="003038B2">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827F981" w14:textId="77777777" w:rsidR="003038B2" w:rsidRPr="00506640" w:rsidRDefault="003038B2" w:rsidP="003038B2">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09B8296" w14:textId="77777777" w:rsidR="003038B2" w:rsidRDefault="003038B2" w:rsidP="003038B2">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8ED7B3A" w14:textId="77777777" w:rsidR="003038B2" w:rsidRDefault="003038B2" w:rsidP="003038B2">
            <w:pPr>
              <w:spacing w:after="0"/>
              <w:rPr>
                <w:rFonts w:ascii="Arial" w:hAnsi="Arial"/>
                <w:sz w:val="18"/>
                <w:szCs w:val="18"/>
              </w:rPr>
            </w:pPr>
            <w:r>
              <w:rPr>
                <w:rFonts w:ascii="Arial" w:hAnsi="Arial"/>
                <w:sz w:val="18"/>
                <w:szCs w:val="18"/>
              </w:rPr>
              <w:t>multiplicity: 1</w:t>
            </w:r>
          </w:p>
          <w:p w14:paraId="199D2588" w14:textId="77777777" w:rsidR="003038B2" w:rsidRDefault="003038B2" w:rsidP="003038B2">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CB5947E" w14:textId="77777777" w:rsidR="003038B2" w:rsidRDefault="003038B2" w:rsidP="003038B2">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1D0E878F" w14:textId="77777777" w:rsidR="003038B2" w:rsidRDefault="003038B2" w:rsidP="003038B2">
            <w:pPr>
              <w:spacing w:after="0"/>
              <w:rPr>
                <w:rFonts w:ascii="Arial" w:hAnsi="Arial"/>
                <w:sz w:val="18"/>
                <w:szCs w:val="18"/>
              </w:rPr>
            </w:pPr>
            <w:r>
              <w:rPr>
                <w:rFonts w:ascii="Arial" w:hAnsi="Arial"/>
                <w:sz w:val="18"/>
                <w:szCs w:val="18"/>
              </w:rPr>
              <w:t>defaultValue: None</w:t>
            </w:r>
          </w:p>
          <w:p w14:paraId="51732DFF" w14:textId="77777777" w:rsidR="003038B2" w:rsidRPr="0045307C" w:rsidRDefault="003038B2" w:rsidP="003038B2">
            <w:pPr>
              <w:spacing w:after="0"/>
              <w:rPr>
                <w:rFonts w:ascii="Arial" w:hAnsi="Arial"/>
                <w:sz w:val="18"/>
                <w:szCs w:val="18"/>
              </w:rPr>
            </w:pPr>
            <w:r w:rsidRPr="00914321">
              <w:rPr>
                <w:rFonts w:ascii="Arial" w:hAnsi="Arial"/>
                <w:sz w:val="18"/>
                <w:szCs w:val="18"/>
              </w:rPr>
              <w:t>isNullable: True</w:t>
            </w:r>
          </w:p>
        </w:tc>
      </w:tr>
      <w:tr w:rsidR="003038B2" w:rsidRPr="00506640" w14:paraId="52855790" w14:textId="77777777" w:rsidTr="00DD6D2B">
        <w:trPr>
          <w:jc w:val="center"/>
        </w:trPr>
        <w:tc>
          <w:tcPr>
            <w:tcW w:w="1301" w:type="pct"/>
          </w:tcPr>
          <w:p w14:paraId="23289729" w14:textId="77777777" w:rsidR="003038B2" w:rsidRDefault="003038B2" w:rsidP="003038B2">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865" w:type="pct"/>
          </w:tcPr>
          <w:p w14:paraId="673BD5FC" w14:textId="77777777" w:rsidR="003038B2" w:rsidRPr="00ED6378" w:rsidRDefault="003038B2" w:rsidP="003038B2">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7D8D196E" w14:textId="77777777" w:rsidR="003038B2" w:rsidRDefault="003038B2" w:rsidP="003038B2">
            <w:pPr>
              <w:pStyle w:val="TAL"/>
              <w:keepNext w:val="0"/>
              <w:rPr>
                <w:rFonts w:eastAsia="Courier New"/>
              </w:rPr>
            </w:pPr>
          </w:p>
          <w:p w14:paraId="29159EF4" w14:textId="77777777" w:rsidR="003038B2" w:rsidRDefault="003038B2" w:rsidP="003038B2">
            <w:pPr>
              <w:pStyle w:val="TAL"/>
              <w:keepNext w:val="0"/>
              <w:rPr>
                <w:rFonts w:eastAsia="Courier New"/>
              </w:rPr>
            </w:pPr>
          </w:p>
          <w:p w14:paraId="3D7FB236" w14:textId="77777777" w:rsidR="003038B2" w:rsidRDefault="003038B2" w:rsidP="003038B2">
            <w:pPr>
              <w:pStyle w:val="TAL"/>
              <w:keepNext w:val="0"/>
            </w:pPr>
            <w:r>
              <w:rPr>
                <w:lang w:eastAsia="zh-CN"/>
              </w:rPr>
              <w:t>AllowedValue:</w:t>
            </w:r>
            <w:r>
              <w:rPr>
                <w:rFonts w:cs="Arial"/>
                <w:szCs w:val="18"/>
              </w:rPr>
              <w:t xml:space="preserve"> As defined by the data type</w:t>
            </w:r>
          </w:p>
        </w:tc>
        <w:tc>
          <w:tcPr>
            <w:tcW w:w="834" w:type="pct"/>
          </w:tcPr>
          <w:p w14:paraId="66E4849A" w14:textId="77777777" w:rsidR="003038B2" w:rsidRDefault="003038B2" w:rsidP="003038B2">
            <w:pPr>
              <w:spacing w:after="0"/>
              <w:rPr>
                <w:rFonts w:ascii="Arial" w:hAnsi="Arial"/>
                <w:sz w:val="18"/>
                <w:szCs w:val="18"/>
              </w:rPr>
            </w:pPr>
            <w:r>
              <w:rPr>
                <w:rFonts w:ascii="Arial" w:hAnsi="Arial"/>
                <w:sz w:val="18"/>
                <w:szCs w:val="18"/>
              </w:rPr>
              <w:t>type: UEGroup</w:t>
            </w:r>
          </w:p>
          <w:p w14:paraId="67BFF09E" w14:textId="77777777" w:rsidR="003038B2" w:rsidRDefault="003038B2" w:rsidP="003038B2">
            <w:pPr>
              <w:spacing w:after="0"/>
              <w:rPr>
                <w:rFonts w:ascii="Arial" w:hAnsi="Arial"/>
                <w:sz w:val="18"/>
                <w:szCs w:val="18"/>
              </w:rPr>
            </w:pPr>
            <w:r>
              <w:rPr>
                <w:rFonts w:ascii="Arial" w:hAnsi="Arial"/>
                <w:sz w:val="18"/>
                <w:szCs w:val="18"/>
              </w:rPr>
              <w:t>multiplicity: 1</w:t>
            </w:r>
          </w:p>
          <w:p w14:paraId="497ED416" w14:textId="77777777" w:rsidR="003038B2" w:rsidRDefault="003038B2" w:rsidP="003038B2">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19B1F0B" w14:textId="77777777" w:rsidR="003038B2" w:rsidRDefault="003038B2" w:rsidP="003038B2">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702B4AC" w14:textId="77777777" w:rsidR="003038B2" w:rsidRDefault="003038B2" w:rsidP="003038B2">
            <w:pPr>
              <w:spacing w:after="0"/>
              <w:rPr>
                <w:rFonts w:ascii="Arial" w:hAnsi="Arial"/>
                <w:sz w:val="18"/>
                <w:szCs w:val="18"/>
              </w:rPr>
            </w:pPr>
            <w:r>
              <w:rPr>
                <w:rFonts w:ascii="Arial" w:hAnsi="Arial"/>
                <w:sz w:val="18"/>
                <w:szCs w:val="18"/>
              </w:rPr>
              <w:t>defaultValue: None</w:t>
            </w:r>
          </w:p>
          <w:p w14:paraId="1DDA15DC" w14:textId="77777777" w:rsidR="003038B2" w:rsidRDefault="003038B2" w:rsidP="003038B2">
            <w:pPr>
              <w:spacing w:after="0"/>
              <w:rPr>
                <w:rFonts w:ascii="Arial" w:hAnsi="Arial"/>
                <w:sz w:val="18"/>
                <w:szCs w:val="18"/>
              </w:rPr>
            </w:pPr>
            <w:r w:rsidRPr="004B06F8">
              <w:rPr>
                <w:rFonts w:ascii="Arial" w:hAnsi="Arial"/>
                <w:sz w:val="18"/>
                <w:szCs w:val="18"/>
              </w:rPr>
              <w:t>isNullable: True</w:t>
            </w:r>
          </w:p>
        </w:tc>
      </w:tr>
      <w:tr w:rsidR="003038B2" w:rsidRPr="00506640" w14:paraId="4C85A45E" w14:textId="77777777" w:rsidTr="00DD6D2B">
        <w:trPr>
          <w:jc w:val="center"/>
        </w:trPr>
        <w:tc>
          <w:tcPr>
            <w:tcW w:w="1301" w:type="pct"/>
          </w:tcPr>
          <w:p w14:paraId="607D0375" w14:textId="77777777" w:rsidR="003038B2" w:rsidRDefault="003038B2" w:rsidP="003038B2">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865" w:type="pct"/>
          </w:tcPr>
          <w:p w14:paraId="36FA78AB" w14:textId="77777777" w:rsidR="003038B2" w:rsidRDefault="003038B2" w:rsidP="003038B2">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41F417CE" w14:textId="77777777" w:rsidR="003038B2" w:rsidRDefault="003038B2" w:rsidP="003038B2">
            <w:pPr>
              <w:pStyle w:val="TAL"/>
              <w:keepNext w:val="0"/>
              <w:rPr>
                <w:lang w:eastAsia="zh-CN"/>
              </w:rPr>
            </w:pPr>
          </w:p>
          <w:p w14:paraId="4C4211F4" w14:textId="77777777" w:rsidR="003038B2" w:rsidRDefault="003038B2" w:rsidP="003038B2">
            <w:pPr>
              <w:pStyle w:val="TAL"/>
              <w:keepNext w:val="0"/>
            </w:pPr>
            <w:r>
              <w:rPr>
                <w:lang w:eastAsia="zh-CN"/>
              </w:rPr>
              <w:t>AllowedValue:</w:t>
            </w:r>
            <w:r>
              <w:rPr>
                <w:rFonts w:cs="Arial"/>
                <w:szCs w:val="18"/>
              </w:rPr>
              <w:t xml:space="preserve"> 0 - 255</w:t>
            </w:r>
          </w:p>
        </w:tc>
        <w:tc>
          <w:tcPr>
            <w:tcW w:w="834" w:type="pct"/>
          </w:tcPr>
          <w:p w14:paraId="1DB7887F" w14:textId="77777777" w:rsidR="003038B2" w:rsidRDefault="003038B2" w:rsidP="003038B2">
            <w:pPr>
              <w:spacing w:after="0"/>
              <w:rPr>
                <w:rFonts w:ascii="Arial" w:hAnsi="Arial"/>
                <w:sz w:val="18"/>
                <w:szCs w:val="18"/>
              </w:rPr>
            </w:pPr>
            <w:r>
              <w:rPr>
                <w:rFonts w:ascii="Arial" w:hAnsi="Arial"/>
                <w:sz w:val="18"/>
                <w:szCs w:val="18"/>
              </w:rPr>
              <w:t>type: integer</w:t>
            </w:r>
          </w:p>
          <w:p w14:paraId="24FC3539" w14:textId="77777777" w:rsidR="003038B2" w:rsidRDefault="003038B2" w:rsidP="003038B2">
            <w:pPr>
              <w:spacing w:after="0"/>
              <w:rPr>
                <w:rFonts w:ascii="Arial" w:hAnsi="Arial"/>
                <w:sz w:val="18"/>
                <w:szCs w:val="18"/>
              </w:rPr>
            </w:pPr>
            <w:r>
              <w:rPr>
                <w:rFonts w:ascii="Arial" w:hAnsi="Arial"/>
                <w:sz w:val="18"/>
                <w:szCs w:val="18"/>
              </w:rPr>
              <w:t>multiplicity: 1</w:t>
            </w:r>
          </w:p>
          <w:p w14:paraId="7A929150" w14:textId="77777777" w:rsidR="003038B2" w:rsidRDefault="003038B2" w:rsidP="003038B2">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63DDA073" w14:textId="77777777" w:rsidR="003038B2" w:rsidRDefault="003038B2" w:rsidP="003038B2">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8613551" w14:textId="77777777" w:rsidR="003038B2" w:rsidRDefault="003038B2" w:rsidP="003038B2">
            <w:pPr>
              <w:spacing w:after="0"/>
              <w:rPr>
                <w:rFonts w:ascii="Arial" w:hAnsi="Arial"/>
                <w:sz w:val="18"/>
                <w:szCs w:val="18"/>
              </w:rPr>
            </w:pPr>
            <w:r>
              <w:rPr>
                <w:rFonts w:ascii="Arial" w:hAnsi="Arial"/>
                <w:sz w:val="18"/>
                <w:szCs w:val="18"/>
              </w:rPr>
              <w:t>defaultValue: None</w:t>
            </w:r>
          </w:p>
          <w:p w14:paraId="54474096" w14:textId="77777777" w:rsidR="003038B2" w:rsidRDefault="003038B2" w:rsidP="003038B2">
            <w:pPr>
              <w:spacing w:after="0"/>
              <w:rPr>
                <w:rFonts w:ascii="Arial" w:hAnsi="Arial"/>
                <w:sz w:val="18"/>
                <w:szCs w:val="18"/>
              </w:rPr>
            </w:pPr>
            <w:r w:rsidRPr="004B06F8">
              <w:rPr>
                <w:rFonts w:ascii="Arial" w:hAnsi="Arial"/>
                <w:sz w:val="18"/>
                <w:szCs w:val="18"/>
              </w:rPr>
              <w:t>isNullable: True</w:t>
            </w:r>
          </w:p>
        </w:tc>
      </w:tr>
      <w:tr w:rsidR="003038B2" w:rsidRPr="00506640" w14:paraId="41D7BC88" w14:textId="77777777" w:rsidTr="00DD6D2B">
        <w:trPr>
          <w:jc w:val="center"/>
        </w:trPr>
        <w:tc>
          <w:tcPr>
            <w:tcW w:w="1301" w:type="pct"/>
          </w:tcPr>
          <w:p w14:paraId="3DFF76E0" w14:textId="77777777" w:rsidR="003038B2" w:rsidRDefault="003038B2" w:rsidP="003038B2">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865" w:type="pct"/>
          </w:tcPr>
          <w:p w14:paraId="0C804938" w14:textId="77777777" w:rsidR="003038B2" w:rsidRDefault="003038B2" w:rsidP="003038B2">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308594A7" w14:textId="77777777" w:rsidR="003038B2" w:rsidRDefault="003038B2" w:rsidP="003038B2">
            <w:pPr>
              <w:pStyle w:val="TAL"/>
              <w:keepNext w:val="0"/>
              <w:rPr>
                <w:lang w:eastAsia="zh-CN"/>
              </w:rPr>
            </w:pPr>
          </w:p>
          <w:p w14:paraId="0FA4A410" w14:textId="77777777" w:rsidR="003038B2" w:rsidRDefault="003038B2" w:rsidP="003038B2">
            <w:pPr>
              <w:pStyle w:val="TAL"/>
              <w:keepNext w:val="0"/>
            </w:pPr>
            <w:r>
              <w:rPr>
                <w:lang w:eastAsia="zh-CN"/>
              </w:rPr>
              <w:t>AllowedValue:</w:t>
            </w:r>
            <w:r>
              <w:rPr>
                <w:rFonts w:cs="Arial"/>
                <w:szCs w:val="18"/>
              </w:rPr>
              <w:t xml:space="preserve"> As defined by the data type</w:t>
            </w:r>
          </w:p>
        </w:tc>
        <w:tc>
          <w:tcPr>
            <w:tcW w:w="834" w:type="pct"/>
          </w:tcPr>
          <w:p w14:paraId="3A36A1AD" w14:textId="77777777" w:rsidR="003038B2" w:rsidRDefault="003038B2" w:rsidP="003038B2">
            <w:pPr>
              <w:spacing w:after="0"/>
              <w:rPr>
                <w:rFonts w:ascii="Arial" w:hAnsi="Arial"/>
                <w:sz w:val="18"/>
                <w:szCs w:val="18"/>
              </w:rPr>
            </w:pPr>
            <w:r>
              <w:rPr>
                <w:rFonts w:ascii="Arial" w:hAnsi="Arial"/>
                <w:sz w:val="18"/>
                <w:szCs w:val="18"/>
              </w:rPr>
              <w:t>type: S-NSSAI</w:t>
            </w:r>
          </w:p>
          <w:p w14:paraId="5CE53599" w14:textId="77777777" w:rsidR="003038B2" w:rsidRDefault="003038B2" w:rsidP="003038B2">
            <w:pPr>
              <w:spacing w:after="0"/>
              <w:rPr>
                <w:rFonts w:ascii="Arial" w:hAnsi="Arial"/>
                <w:sz w:val="18"/>
                <w:szCs w:val="18"/>
              </w:rPr>
            </w:pPr>
            <w:r>
              <w:rPr>
                <w:rFonts w:ascii="Arial" w:hAnsi="Arial"/>
                <w:sz w:val="18"/>
                <w:szCs w:val="18"/>
              </w:rPr>
              <w:t>multiplicity: 1</w:t>
            </w:r>
          </w:p>
          <w:p w14:paraId="604620EC" w14:textId="77777777" w:rsidR="003038B2" w:rsidRDefault="003038B2" w:rsidP="003038B2">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D69DE9D" w14:textId="77777777" w:rsidR="003038B2" w:rsidRDefault="003038B2" w:rsidP="003038B2">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618E27EA" w14:textId="77777777" w:rsidR="003038B2" w:rsidRDefault="003038B2" w:rsidP="003038B2">
            <w:pPr>
              <w:spacing w:after="0"/>
              <w:rPr>
                <w:rFonts w:ascii="Arial" w:hAnsi="Arial"/>
                <w:sz w:val="18"/>
                <w:szCs w:val="18"/>
              </w:rPr>
            </w:pPr>
            <w:r>
              <w:rPr>
                <w:rFonts w:ascii="Arial" w:hAnsi="Arial"/>
                <w:sz w:val="18"/>
                <w:szCs w:val="18"/>
              </w:rPr>
              <w:t>defaultValue: None</w:t>
            </w:r>
          </w:p>
          <w:p w14:paraId="259E3804" w14:textId="77777777" w:rsidR="003038B2" w:rsidRDefault="003038B2" w:rsidP="003038B2">
            <w:pPr>
              <w:spacing w:after="0"/>
              <w:rPr>
                <w:rFonts w:ascii="Arial" w:hAnsi="Arial"/>
                <w:sz w:val="18"/>
                <w:szCs w:val="18"/>
              </w:rPr>
            </w:pPr>
            <w:r w:rsidRPr="004B06F8">
              <w:rPr>
                <w:rFonts w:ascii="Arial" w:hAnsi="Arial"/>
                <w:sz w:val="18"/>
                <w:szCs w:val="18"/>
              </w:rPr>
              <w:t>isNullable: True</w:t>
            </w:r>
          </w:p>
        </w:tc>
      </w:tr>
      <w:tr w:rsidR="003038B2" w:rsidRPr="00506640" w14:paraId="50B5228F" w14:textId="77777777" w:rsidTr="00DD6D2B">
        <w:trPr>
          <w:jc w:val="center"/>
        </w:trPr>
        <w:tc>
          <w:tcPr>
            <w:tcW w:w="1301" w:type="pct"/>
          </w:tcPr>
          <w:p w14:paraId="0C688766"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865" w:type="pct"/>
          </w:tcPr>
          <w:p w14:paraId="211F0D4D" w14:textId="77777777" w:rsidR="003038B2" w:rsidRPr="007C73F4" w:rsidRDefault="003038B2" w:rsidP="003038B2">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F4E141F" w14:textId="77777777" w:rsidR="003038B2" w:rsidRPr="006E037A" w:rsidRDefault="003038B2" w:rsidP="003038B2">
            <w:pPr>
              <w:pStyle w:val="TAL"/>
              <w:keepNext w:val="0"/>
              <w:rPr>
                <w:rFonts w:eastAsia="Courier New"/>
              </w:rPr>
            </w:pPr>
          </w:p>
          <w:p w14:paraId="3166B83D" w14:textId="77777777" w:rsidR="003038B2" w:rsidRPr="00506640" w:rsidRDefault="003038B2" w:rsidP="003038B2">
            <w:pPr>
              <w:pStyle w:val="TAL"/>
              <w:keepNext w:val="0"/>
              <w:rPr>
                <w:rFonts w:eastAsia="Courier New"/>
              </w:rPr>
            </w:pPr>
            <w:r w:rsidRPr="00506640">
              <w:rPr>
                <w:rFonts w:eastAsia="Courier New"/>
              </w:rPr>
              <w:lastRenderedPageBreak/>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4CB6C0DE" w14:textId="77777777" w:rsidR="003038B2" w:rsidRPr="00506640" w:rsidRDefault="003038B2" w:rsidP="003038B2">
            <w:pPr>
              <w:pStyle w:val="TAL"/>
              <w:keepNext w:val="0"/>
              <w:rPr>
                <w:rFonts w:eastAsia="Courier New"/>
              </w:rPr>
            </w:pPr>
            <w:r w:rsidRPr="00506640">
              <w:rPr>
                <w:rFonts w:eastAsia="Courier New"/>
              </w:rPr>
              <w:lastRenderedPageBreak/>
              <w:t xml:space="preserve">type: </w:t>
            </w:r>
            <w:r>
              <w:rPr>
                <w:rFonts w:eastAsia="Courier New"/>
              </w:rPr>
              <w:t>Enum</w:t>
            </w:r>
          </w:p>
          <w:p w14:paraId="1A11F425" w14:textId="77777777" w:rsidR="003038B2" w:rsidRPr="00506640" w:rsidRDefault="003038B2" w:rsidP="003038B2">
            <w:pPr>
              <w:pStyle w:val="TAL"/>
              <w:keepNext w:val="0"/>
              <w:rPr>
                <w:rFonts w:eastAsia="Courier New"/>
              </w:rPr>
            </w:pPr>
            <w:r w:rsidRPr="00506640">
              <w:rPr>
                <w:rFonts w:eastAsia="Courier New"/>
              </w:rPr>
              <w:t>multiplicity: 1</w:t>
            </w:r>
          </w:p>
          <w:p w14:paraId="3DCFEDB5"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6CDF106B"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4485C6A4" w14:textId="77777777" w:rsidR="003038B2" w:rsidRPr="00506640" w:rsidRDefault="003038B2" w:rsidP="003038B2">
            <w:pPr>
              <w:pStyle w:val="TAL"/>
              <w:keepNext w:val="0"/>
              <w:rPr>
                <w:rFonts w:eastAsia="Courier New"/>
              </w:rPr>
            </w:pPr>
            <w:r w:rsidRPr="00506640">
              <w:rPr>
                <w:rFonts w:eastAsia="Courier New"/>
              </w:rPr>
              <w:lastRenderedPageBreak/>
              <w:t xml:space="preserve">defaultValue: </w:t>
            </w:r>
            <w:r w:rsidRPr="00575BF3">
              <w:rPr>
                <w:rFonts w:eastAsia="Courier New"/>
              </w:rPr>
              <w:t>"ACTIVATED"</w:t>
            </w:r>
          </w:p>
          <w:p w14:paraId="5B225F76" w14:textId="77777777" w:rsidR="003038B2" w:rsidRPr="00506640" w:rsidRDefault="003038B2" w:rsidP="003038B2">
            <w:pPr>
              <w:pStyle w:val="TAL"/>
              <w:keepNext w:val="0"/>
              <w:rPr>
                <w:rFonts w:eastAsia="Courier New"/>
              </w:rPr>
            </w:pPr>
            <w:r w:rsidRPr="00506640">
              <w:rPr>
                <w:rFonts w:eastAsia="Courier New"/>
              </w:rPr>
              <w:t xml:space="preserve">isNullable: </w:t>
            </w:r>
            <w:r>
              <w:rPr>
                <w:rFonts w:eastAsia="Courier New"/>
              </w:rPr>
              <w:t>False</w:t>
            </w:r>
          </w:p>
        </w:tc>
      </w:tr>
      <w:tr w:rsidR="003038B2" w:rsidRPr="00506640" w14:paraId="4490D8E8" w14:textId="77777777" w:rsidTr="00DD6D2B">
        <w:trPr>
          <w:jc w:val="center"/>
        </w:trPr>
        <w:tc>
          <w:tcPr>
            <w:tcW w:w="1301" w:type="pct"/>
          </w:tcPr>
          <w:p w14:paraId="4FFBA8FB" w14:textId="77777777" w:rsidR="003038B2" w:rsidRPr="00506640" w:rsidRDefault="003038B2" w:rsidP="003038B2">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lastRenderedPageBreak/>
              <w:t>intentReference</w:t>
            </w:r>
          </w:p>
        </w:tc>
        <w:tc>
          <w:tcPr>
            <w:tcW w:w="2865" w:type="pct"/>
          </w:tcPr>
          <w:p w14:paraId="048E87A5" w14:textId="77777777" w:rsidR="003038B2" w:rsidRPr="00F21D0F" w:rsidRDefault="003038B2" w:rsidP="003038B2">
            <w:pPr>
              <w:pStyle w:val="TAL"/>
              <w:rPr>
                <w:rFonts w:eastAsia="Courier New"/>
              </w:rPr>
            </w:pPr>
            <w:r w:rsidRPr="00F21D0F">
              <w:rPr>
                <w:rFonts w:eastAsia="Courier New"/>
              </w:rPr>
              <w:t xml:space="preserve">It </w:t>
            </w:r>
            <w:r>
              <w:rPr>
                <w:rFonts w:eastAsia="Courier New"/>
              </w:rPr>
              <w:t>indicates the associated intent instance</w:t>
            </w:r>
          </w:p>
          <w:p w14:paraId="6AF66BFA" w14:textId="77777777" w:rsidR="003038B2" w:rsidRPr="00E65D5F" w:rsidRDefault="003038B2" w:rsidP="003038B2">
            <w:pPr>
              <w:pStyle w:val="TAL"/>
              <w:rPr>
                <w:rFonts w:eastAsia="Courier New"/>
              </w:rPr>
            </w:pPr>
          </w:p>
          <w:p w14:paraId="0A994804" w14:textId="77777777" w:rsidR="003038B2" w:rsidRDefault="003038B2" w:rsidP="003038B2">
            <w:pPr>
              <w:pStyle w:val="TAL"/>
              <w:rPr>
                <w:rFonts w:eastAsia="Courier New"/>
              </w:rPr>
            </w:pPr>
          </w:p>
          <w:p w14:paraId="356C6E09" w14:textId="77777777" w:rsidR="003038B2" w:rsidRPr="00F21D0F" w:rsidRDefault="003038B2" w:rsidP="003038B2">
            <w:pPr>
              <w:pStyle w:val="TAL"/>
              <w:rPr>
                <w:rFonts w:eastAsia="Courier New"/>
              </w:rPr>
            </w:pPr>
          </w:p>
          <w:p w14:paraId="1BC62C09" w14:textId="77777777" w:rsidR="003038B2" w:rsidRPr="00506640" w:rsidRDefault="003038B2" w:rsidP="003038B2">
            <w:pPr>
              <w:pStyle w:val="TAL"/>
              <w:keepNext w:val="0"/>
              <w:rPr>
                <w:rFonts w:eastAsia="Courier New"/>
              </w:rPr>
            </w:pPr>
            <w:r w:rsidRPr="00F21D0F">
              <w:rPr>
                <w:rFonts w:eastAsia="Courier New"/>
              </w:rPr>
              <w:t>allowedValues: Not Applicable</w:t>
            </w:r>
          </w:p>
        </w:tc>
        <w:tc>
          <w:tcPr>
            <w:tcW w:w="834" w:type="pct"/>
          </w:tcPr>
          <w:p w14:paraId="1C9403CD" w14:textId="77777777" w:rsidR="003038B2" w:rsidRPr="00F21D0F" w:rsidRDefault="003038B2" w:rsidP="003038B2">
            <w:pPr>
              <w:pStyle w:val="TAL"/>
              <w:rPr>
                <w:rFonts w:eastAsia="Courier New"/>
              </w:rPr>
            </w:pPr>
            <w:r w:rsidRPr="00F21D0F">
              <w:rPr>
                <w:rFonts w:eastAsia="Courier New"/>
              </w:rPr>
              <w:t>type: DN</w:t>
            </w:r>
          </w:p>
          <w:p w14:paraId="7562A197" w14:textId="77777777" w:rsidR="003038B2" w:rsidRPr="00F21D0F" w:rsidRDefault="003038B2" w:rsidP="003038B2">
            <w:pPr>
              <w:pStyle w:val="TAL"/>
              <w:rPr>
                <w:rFonts w:eastAsia="Courier New"/>
              </w:rPr>
            </w:pPr>
            <w:r w:rsidRPr="00F21D0F">
              <w:rPr>
                <w:rFonts w:eastAsia="Courier New"/>
              </w:rPr>
              <w:t>multiplicity: 1</w:t>
            </w:r>
          </w:p>
          <w:p w14:paraId="63DE210E" w14:textId="77777777" w:rsidR="003038B2" w:rsidRPr="00F21D0F" w:rsidRDefault="003038B2" w:rsidP="003038B2">
            <w:pPr>
              <w:pStyle w:val="TAL"/>
              <w:rPr>
                <w:rFonts w:eastAsia="Courier New"/>
              </w:rPr>
            </w:pPr>
            <w:r w:rsidRPr="00F21D0F">
              <w:rPr>
                <w:rFonts w:eastAsia="Courier New"/>
              </w:rPr>
              <w:t>isOrdered: N/A</w:t>
            </w:r>
          </w:p>
          <w:p w14:paraId="5BA6F206" w14:textId="77777777" w:rsidR="003038B2" w:rsidRPr="00F21D0F" w:rsidRDefault="003038B2" w:rsidP="003038B2">
            <w:pPr>
              <w:pStyle w:val="TAL"/>
              <w:rPr>
                <w:rFonts w:eastAsia="Courier New"/>
              </w:rPr>
            </w:pPr>
            <w:r w:rsidRPr="00F21D0F">
              <w:rPr>
                <w:rFonts w:eastAsia="Courier New"/>
              </w:rPr>
              <w:t>isUnique: N/A</w:t>
            </w:r>
          </w:p>
          <w:p w14:paraId="2E9FA526" w14:textId="77777777" w:rsidR="003038B2" w:rsidRPr="00F21D0F" w:rsidRDefault="003038B2" w:rsidP="003038B2">
            <w:pPr>
              <w:pStyle w:val="TAL"/>
              <w:rPr>
                <w:rFonts w:eastAsia="Courier New"/>
              </w:rPr>
            </w:pPr>
            <w:r w:rsidRPr="00F21D0F">
              <w:rPr>
                <w:rFonts w:eastAsia="Courier New"/>
              </w:rPr>
              <w:t>defaultValue: None</w:t>
            </w:r>
          </w:p>
          <w:p w14:paraId="3D8F7BE5" w14:textId="77777777" w:rsidR="003038B2" w:rsidRPr="00506640" w:rsidRDefault="003038B2" w:rsidP="003038B2">
            <w:pPr>
              <w:pStyle w:val="TAL"/>
              <w:keepNext w:val="0"/>
              <w:rPr>
                <w:rFonts w:eastAsia="Courier New"/>
              </w:rPr>
            </w:pPr>
            <w:r w:rsidRPr="00F21D0F">
              <w:rPr>
                <w:rFonts w:eastAsia="Courier New"/>
              </w:rPr>
              <w:t>isNullable: False</w:t>
            </w:r>
          </w:p>
        </w:tc>
      </w:tr>
      <w:tr w:rsidR="003038B2" w:rsidRPr="00506640" w14:paraId="30D3C562" w14:textId="77777777" w:rsidTr="00DD6D2B">
        <w:trPr>
          <w:jc w:val="center"/>
        </w:trPr>
        <w:tc>
          <w:tcPr>
            <w:tcW w:w="1301" w:type="pct"/>
          </w:tcPr>
          <w:p w14:paraId="03DE1886"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865" w:type="pct"/>
          </w:tcPr>
          <w:p w14:paraId="7A5F70CB" w14:textId="77777777" w:rsidR="003038B2" w:rsidRPr="00F21D0F" w:rsidRDefault="003038B2" w:rsidP="003038B2">
            <w:pPr>
              <w:pStyle w:val="TAL"/>
              <w:rPr>
                <w:rFonts w:eastAsia="Courier New"/>
              </w:rPr>
            </w:pPr>
            <w:r w:rsidRPr="00F21D0F">
              <w:rPr>
                <w:rFonts w:eastAsia="Courier New"/>
              </w:rPr>
              <w:t xml:space="preserve">It </w:t>
            </w:r>
            <w:r>
              <w:rPr>
                <w:rFonts w:eastAsia="Courier New"/>
              </w:rPr>
              <w:t>indicates the associated intent report instance(s)</w:t>
            </w:r>
          </w:p>
          <w:p w14:paraId="3A770AB7" w14:textId="77777777" w:rsidR="003038B2" w:rsidRPr="00E65D5F" w:rsidRDefault="003038B2" w:rsidP="003038B2">
            <w:pPr>
              <w:pStyle w:val="TAL"/>
              <w:rPr>
                <w:rFonts w:eastAsia="Courier New"/>
              </w:rPr>
            </w:pPr>
          </w:p>
          <w:p w14:paraId="03E2E8C6" w14:textId="77777777" w:rsidR="003038B2" w:rsidRDefault="003038B2" w:rsidP="003038B2">
            <w:pPr>
              <w:pStyle w:val="TAL"/>
              <w:rPr>
                <w:rFonts w:eastAsia="Courier New"/>
              </w:rPr>
            </w:pPr>
          </w:p>
          <w:p w14:paraId="3308A2B0" w14:textId="77777777" w:rsidR="003038B2" w:rsidRPr="009A63CC" w:rsidRDefault="003038B2" w:rsidP="003038B2">
            <w:pPr>
              <w:pStyle w:val="TAL"/>
              <w:rPr>
                <w:rFonts w:eastAsia="Courier New"/>
              </w:rPr>
            </w:pPr>
          </w:p>
          <w:p w14:paraId="6D55FA99" w14:textId="77777777" w:rsidR="003038B2" w:rsidRPr="00506640" w:rsidRDefault="003038B2" w:rsidP="003038B2">
            <w:pPr>
              <w:pStyle w:val="TAL"/>
              <w:keepNext w:val="0"/>
              <w:rPr>
                <w:rFonts w:eastAsia="Courier New"/>
              </w:rPr>
            </w:pPr>
            <w:r w:rsidRPr="00F21D0F">
              <w:rPr>
                <w:rFonts w:eastAsia="Courier New"/>
              </w:rPr>
              <w:t>allowedValues: Not Applicable</w:t>
            </w:r>
          </w:p>
        </w:tc>
        <w:tc>
          <w:tcPr>
            <w:tcW w:w="834" w:type="pct"/>
          </w:tcPr>
          <w:p w14:paraId="167BB66C" w14:textId="77777777" w:rsidR="003038B2" w:rsidRPr="00F21D0F" w:rsidRDefault="003038B2" w:rsidP="003038B2">
            <w:pPr>
              <w:pStyle w:val="TAL"/>
              <w:rPr>
                <w:rFonts w:eastAsia="Courier New"/>
              </w:rPr>
            </w:pPr>
            <w:r w:rsidRPr="00F21D0F">
              <w:rPr>
                <w:rFonts w:eastAsia="Courier New"/>
              </w:rPr>
              <w:t>type: DN</w:t>
            </w:r>
          </w:p>
          <w:p w14:paraId="23120402" w14:textId="77777777" w:rsidR="003038B2" w:rsidRPr="00F21D0F" w:rsidRDefault="003038B2" w:rsidP="003038B2">
            <w:pPr>
              <w:pStyle w:val="TAL"/>
              <w:rPr>
                <w:rFonts w:eastAsia="Courier New"/>
              </w:rPr>
            </w:pPr>
            <w:r w:rsidRPr="00F21D0F">
              <w:rPr>
                <w:rFonts w:eastAsia="Courier New"/>
              </w:rPr>
              <w:t xml:space="preserve">multiplicity: </w:t>
            </w:r>
            <w:r>
              <w:rPr>
                <w:rFonts w:eastAsia="Courier New"/>
              </w:rPr>
              <w:t>*</w:t>
            </w:r>
          </w:p>
          <w:p w14:paraId="0530921A" w14:textId="77777777" w:rsidR="003038B2" w:rsidRPr="00F21D0F" w:rsidRDefault="003038B2" w:rsidP="003038B2">
            <w:pPr>
              <w:pStyle w:val="TAL"/>
              <w:rPr>
                <w:rFonts w:eastAsia="Courier New"/>
              </w:rPr>
            </w:pPr>
            <w:r w:rsidRPr="00F21D0F">
              <w:rPr>
                <w:rFonts w:eastAsia="Courier New"/>
              </w:rPr>
              <w:t xml:space="preserve">isOrdered: </w:t>
            </w:r>
            <w:r>
              <w:rPr>
                <w:rFonts w:eastAsia="Courier New"/>
              </w:rPr>
              <w:t>False</w:t>
            </w:r>
          </w:p>
          <w:p w14:paraId="3361ACF6" w14:textId="77777777" w:rsidR="003038B2" w:rsidRPr="00F21D0F" w:rsidRDefault="003038B2" w:rsidP="003038B2">
            <w:pPr>
              <w:pStyle w:val="TAL"/>
              <w:rPr>
                <w:rFonts w:eastAsia="Courier New"/>
              </w:rPr>
            </w:pPr>
            <w:r w:rsidRPr="00F21D0F">
              <w:rPr>
                <w:rFonts w:eastAsia="Courier New"/>
              </w:rPr>
              <w:t xml:space="preserve">isUnique: </w:t>
            </w:r>
            <w:r>
              <w:rPr>
                <w:rFonts w:eastAsia="Courier New"/>
              </w:rPr>
              <w:t>True</w:t>
            </w:r>
          </w:p>
          <w:p w14:paraId="45353814" w14:textId="77777777" w:rsidR="003038B2" w:rsidRPr="00F21D0F" w:rsidRDefault="003038B2" w:rsidP="003038B2">
            <w:pPr>
              <w:pStyle w:val="TAL"/>
              <w:rPr>
                <w:rFonts w:eastAsia="Courier New"/>
              </w:rPr>
            </w:pPr>
            <w:r w:rsidRPr="00F21D0F">
              <w:rPr>
                <w:rFonts w:eastAsia="Courier New"/>
              </w:rPr>
              <w:t>defaultValue: None</w:t>
            </w:r>
          </w:p>
          <w:p w14:paraId="25B52186" w14:textId="77777777" w:rsidR="003038B2" w:rsidRPr="00506640" w:rsidRDefault="003038B2" w:rsidP="003038B2">
            <w:pPr>
              <w:pStyle w:val="TAL"/>
              <w:keepNext w:val="0"/>
              <w:rPr>
                <w:rFonts w:eastAsia="Courier New"/>
              </w:rPr>
            </w:pPr>
            <w:r w:rsidRPr="00F21D0F">
              <w:rPr>
                <w:rFonts w:eastAsia="Courier New"/>
              </w:rPr>
              <w:t>isNullable: False</w:t>
            </w:r>
          </w:p>
        </w:tc>
      </w:tr>
      <w:tr w:rsidR="003038B2" w:rsidRPr="00506640" w14:paraId="68031B84" w14:textId="77777777" w:rsidTr="00DD6D2B">
        <w:trPr>
          <w:jc w:val="center"/>
        </w:trPr>
        <w:tc>
          <w:tcPr>
            <w:tcW w:w="1301" w:type="pct"/>
          </w:tcPr>
          <w:p w14:paraId="474800D1" w14:textId="77777777" w:rsidR="003038B2" w:rsidRDefault="003038B2" w:rsidP="003038B2">
            <w:pPr>
              <w:pStyle w:val="TAL"/>
              <w:keepNext w:val="0"/>
              <w:rPr>
                <w:rFonts w:ascii="Courier New" w:hAnsi="Courier New" w:cs="Courier New"/>
                <w:szCs w:val="18"/>
                <w:lang w:eastAsia="zh-CN"/>
              </w:rPr>
            </w:pPr>
            <w:r>
              <w:rPr>
                <w:rFonts w:ascii="Courier New" w:eastAsia="宋体" w:hAnsi="Courier New" w:cs="Courier New"/>
                <w:lang w:eastAsia="zh-CN"/>
              </w:rPr>
              <w:t>i</w:t>
            </w:r>
            <w:r w:rsidRPr="00E20278">
              <w:rPr>
                <w:rFonts w:ascii="Courier New" w:eastAsia="宋体" w:hAnsi="Courier New" w:cs="Courier New"/>
                <w:lang w:eastAsia="zh-CN"/>
              </w:rPr>
              <w:t>ntentReportControl</w:t>
            </w:r>
          </w:p>
        </w:tc>
        <w:tc>
          <w:tcPr>
            <w:tcW w:w="2865" w:type="pct"/>
          </w:tcPr>
          <w:p w14:paraId="30541EF4" w14:textId="77777777" w:rsidR="003038B2" w:rsidRDefault="003038B2" w:rsidP="003038B2">
            <w:pPr>
              <w:pStyle w:val="TAL"/>
              <w:rPr>
                <w:rFonts w:eastAsia="Courier New"/>
              </w:rPr>
            </w:pPr>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263445FE" w14:textId="77777777" w:rsidR="003038B2" w:rsidRDefault="003038B2" w:rsidP="003038B2">
            <w:pPr>
              <w:pStyle w:val="TAL"/>
              <w:rPr>
                <w:rFonts w:eastAsia="宋体"/>
                <w:lang w:eastAsia="zh-CN"/>
              </w:rPr>
            </w:pPr>
          </w:p>
          <w:p w14:paraId="3E6DE276" w14:textId="77777777" w:rsidR="003038B2" w:rsidRDefault="003038B2" w:rsidP="003038B2">
            <w:pPr>
              <w:pStyle w:val="TAL"/>
              <w:rPr>
                <w:rFonts w:eastAsia="宋体"/>
                <w:lang w:eastAsia="zh-CN"/>
              </w:rPr>
            </w:pPr>
          </w:p>
          <w:p w14:paraId="1895A3C2" w14:textId="77777777" w:rsidR="003038B2" w:rsidRDefault="003038B2" w:rsidP="003038B2">
            <w:pPr>
              <w:pStyle w:val="TAL"/>
              <w:rPr>
                <w:rFonts w:eastAsia="宋体"/>
                <w:lang w:eastAsia="zh-CN"/>
              </w:rPr>
            </w:pPr>
          </w:p>
          <w:p w14:paraId="3FB8099E" w14:textId="77777777" w:rsidR="003038B2" w:rsidRPr="00F21D0F" w:rsidRDefault="003038B2" w:rsidP="003038B2">
            <w:pPr>
              <w:pStyle w:val="TAL"/>
              <w:rPr>
                <w:rFonts w:eastAsia="Courier New"/>
              </w:rPr>
            </w:pPr>
            <w:r>
              <w:rPr>
                <w:rFonts w:eastAsia="Courier New"/>
              </w:rPr>
              <w:t>allowedValues: Not Applicable</w:t>
            </w:r>
          </w:p>
        </w:tc>
        <w:tc>
          <w:tcPr>
            <w:tcW w:w="834" w:type="pct"/>
          </w:tcPr>
          <w:p w14:paraId="1255B876" w14:textId="77777777" w:rsidR="003038B2" w:rsidRDefault="003038B2" w:rsidP="003038B2">
            <w:pPr>
              <w:pStyle w:val="TAL"/>
              <w:rPr>
                <w:rFonts w:eastAsia="Courier New"/>
              </w:rPr>
            </w:pPr>
            <w:r>
              <w:rPr>
                <w:rFonts w:eastAsia="Courier New"/>
              </w:rPr>
              <w:t xml:space="preserve">type: </w:t>
            </w:r>
            <w:r w:rsidRPr="00E20278">
              <w:rPr>
                <w:noProof/>
                <w:lang w:eastAsia="zh-CN"/>
              </w:rPr>
              <w:t>IntentReportControl</w:t>
            </w:r>
          </w:p>
          <w:p w14:paraId="7D9233F8" w14:textId="77777777" w:rsidR="003038B2" w:rsidRDefault="003038B2" w:rsidP="003038B2">
            <w:pPr>
              <w:pStyle w:val="TAL"/>
              <w:rPr>
                <w:rFonts w:eastAsia="Courier New"/>
              </w:rPr>
            </w:pPr>
            <w:r>
              <w:rPr>
                <w:rFonts w:eastAsia="Courier New"/>
              </w:rPr>
              <w:t>multiplicity: 1</w:t>
            </w:r>
          </w:p>
          <w:p w14:paraId="6CE0BEA2" w14:textId="77777777" w:rsidR="003038B2" w:rsidRDefault="003038B2" w:rsidP="003038B2">
            <w:pPr>
              <w:pStyle w:val="TAL"/>
              <w:rPr>
                <w:rFonts w:eastAsia="Courier New"/>
              </w:rPr>
            </w:pPr>
            <w:r>
              <w:rPr>
                <w:rFonts w:eastAsia="Courier New"/>
              </w:rPr>
              <w:t>isOrdered: N/A</w:t>
            </w:r>
          </w:p>
          <w:p w14:paraId="04FE2B57" w14:textId="77777777" w:rsidR="003038B2" w:rsidRDefault="003038B2" w:rsidP="003038B2">
            <w:pPr>
              <w:pStyle w:val="TAL"/>
              <w:rPr>
                <w:rFonts w:eastAsia="Courier New"/>
              </w:rPr>
            </w:pPr>
            <w:r>
              <w:rPr>
                <w:rFonts w:eastAsia="Courier New"/>
              </w:rPr>
              <w:t>isUnique: N/A</w:t>
            </w:r>
          </w:p>
          <w:p w14:paraId="25D15E08" w14:textId="77777777" w:rsidR="003038B2" w:rsidRDefault="003038B2" w:rsidP="003038B2">
            <w:pPr>
              <w:pStyle w:val="TAL"/>
              <w:rPr>
                <w:rFonts w:eastAsia="Courier New"/>
              </w:rPr>
            </w:pPr>
            <w:r>
              <w:rPr>
                <w:rFonts w:eastAsia="Courier New"/>
              </w:rPr>
              <w:t>defaultValue: None</w:t>
            </w:r>
          </w:p>
          <w:p w14:paraId="6C111FF0" w14:textId="77777777" w:rsidR="003038B2" w:rsidRPr="00F21D0F" w:rsidRDefault="003038B2" w:rsidP="003038B2">
            <w:pPr>
              <w:pStyle w:val="TAL"/>
              <w:rPr>
                <w:rFonts w:eastAsia="Courier New"/>
              </w:rPr>
            </w:pPr>
            <w:r>
              <w:rPr>
                <w:rFonts w:eastAsia="Courier New"/>
              </w:rPr>
              <w:t>isNullable: False</w:t>
            </w:r>
          </w:p>
        </w:tc>
      </w:tr>
      <w:tr w:rsidR="003038B2" w:rsidRPr="00506640" w14:paraId="3137748D" w14:textId="77777777" w:rsidTr="00DD6D2B">
        <w:trPr>
          <w:jc w:val="center"/>
        </w:trPr>
        <w:tc>
          <w:tcPr>
            <w:tcW w:w="1301" w:type="pct"/>
          </w:tcPr>
          <w:p w14:paraId="5A43955B" w14:textId="77777777" w:rsidR="003038B2" w:rsidRDefault="003038B2" w:rsidP="003038B2">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865" w:type="pct"/>
          </w:tcPr>
          <w:p w14:paraId="6DC5AE4E" w14:textId="77777777" w:rsidR="003038B2" w:rsidRDefault="003038B2" w:rsidP="003038B2">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53BCD5E7" w14:textId="77777777" w:rsidR="003038B2" w:rsidRDefault="003038B2" w:rsidP="003038B2">
            <w:pPr>
              <w:pStyle w:val="TAL"/>
              <w:rPr>
                <w:rFonts w:eastAsia="Courier New"/>
              </w:rPr>
            </w:pPr>
          </w:p>
          <w:p w14:paraId="0E66EA98" w14:textId="77777777" w:rsidR="003038B2" w:rsidRDefault="003038B2" w:rsidP="003038B2">
            <w:pPr>
              <w:pStyle w:val="TAL"/>
              <w:rPr>
                <w:rFonts w:eastAsia="Courier New"/>
              </w:rPr>
            </w:pPr>
          </w:p>
          <w:p w14:paraId="1D427D5F" w14:textId="77777777" w:rsidR="003038B2" w:rsidRDefault="003038B2" w:rsidP="003038B2">
            <w:pPr>
              <w:pStyle w:val="TAL"/>
              <w:rPr>
                <w:rFonts w:eastAsia="Courier New"/>
              </w:rPr>
            </w:pPr>
          </w:p>
          <w:p w14:paraId="1AD0692D" w14:textId="77777777" w:rsidR="003038B2" w:rsidRPr="00F21D0F" w:rsidRDefault="003038B2" w:rsidP="003038B2">
            <w:pPr>
              <w:pStyle w:val="TAL"/>
              <w:rPr>
                <w:rFonts w:eastAsia="Courier New"/>
              </w:rPr>
            </w:pPr>
            <w:r>
              <w:rPr>
                <w:rFonts w:eastAsia="Courier New"/>
              </w:rPr>
              <w:t>allowedValues: Not Applicable</w:t>
            </w:r>
          </w:p>
        </w:tc>
        <w:tc>
          <w:tcPr>
            <w:tcW w:w="834" w:type="pct"/>
          </w:tcPr>
          <w:p w14:paraId="485F97A6" w14:textId="77777777" w:rsidR="003038B2" w:rsidRDefault="003038B2" w:rsidP="003038B2">
            <w:pPr>
              <w:pStyle w:val="TAL"/>
            </w:pPr>
            <w:r>
              <w:t xml:space="preserve">type: String </w:t>
            </w:r>
          </w:p>
          <w:p w14:paraId="16498CE8" w14:textId="77777777" w:rsidR="003038B2" w:rsidRDefault="003038B2" w:rsidP="003038B2">
            <w:pPr>
              <w:pStyle w:val="TAL"/>
            </w:pPr>
            <w:r>
              <w:t>multiplicity: 1</w:t>
            </w:r>
          </w:p>
          <w:p w14:paraId="1EAF4C57" w14:textId="77777777" w:rsidR="003038B2" w:rsidRDefault="003038B2" w:rsidP="003038B2">
            <w:pPr>
              <w:pStyle w:val="TAL"/>
            </w:pPr>
            <w:r>
              <w:t>isOrdered: N/A</w:t>
            </w:r>
          </w:p>
          <w:p w14:paraId="461077F4" w14:textId="77777777" w:rsidR="003038B2" w:rsidRDefault="003038B2" w:rsidP="003038B2">
            <w:pPr>
              <w:pStyle w:val="TAL"/>
            </w:pPr>
            <w:r>
              <w:t>isUnique: N/A</w:t>
            </w:r>
          </w:p>
          <w:p w14:paraId="00D69706" w14:textId="77777777" w:rsidR="003038B2" w:rsidRDefault="003038B2" w:rsidP="003038B2">
            <w:pPr>
              <w:pStyle w:val="TAL"/>
            </w:pPr>
            <w:r>
              <w:t xml:space="preserve">defaultValue: None </w:t>
            </w:r>
          </w:p>
          <w:p w14:paraId="436C6A51" w14:textId="77777777" w:rsidR="003038B2" w:rsidRPr="00F21D0F" w:rsidRDefault="003038B2" w:rsidP="003038B2">
            <w:pPr>
              <w:pStyle w:val="TAL"/>
              <w:rPr>
                <w:rFonts w:eastAsia="Courier New"/>
              </w:rPr>
            </w:pPr>
            <w:r>
              <w:t>isNullable: False</w:t>
            </w:r>
          </w:p>
        </w:tc>
      </w:tr>
      <w:tr w:rsidR="003038B2" w:rsidRPr="00506640" w14:paraId="673F177F" w14:textId="77777777" w:rsidTr="00DD6D2B">
        <w:trPr>
          <w:jc w:val="center"/>
        </w:trPr>
        <w:tc>
          <w:tcPr>
            <w:tcW w:w="1301" w:type="pct"/>
          </w:tcPr>
          <w:p w14:paraId="377F2355"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865" w:type="pct"/>
          </w:tcPr>
          <w:p w14:paraId="237B531D" w14:textId="77777777" w:rsidR="003038B2" w:rsidRDefault="003038B2" w:rsidP="003038B2">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4D305434" w14:textId="77777777" w:rsidR="003038B2" w:rsidRPr="00E65D5F" w:rsidRDefault="003038B2" w:rsidP="003038B2">
            <w:pPr>
              <w:pStyle w:val="TAL"/>
              <w:rPr>
                <w:rFonts w:eastAsia="Courier New"/>
              </w:rPr>
            </w:pPr>
          </w:p>
          <w:p w14:paraId="521B3278" w14:textId="77777777" w:rsidR="003038B2" w:rsidRDefault="003038B2" w:rsidP="003038B2">
            <w:pPr>
              <w:pStyle w:val="TAL"/>
            </w:pPr>
            <w:r>
              <w:t xml:space="preserve">The observation time is expressed in </w:t>
            </w:r>
            <w:r>
              <w:rPr>
                <w:rFonts w:ascii="Courier New" w:hAnsi="Courier New" w:cs="Courier New"/>
              </w:rPr>
              <w:t>seconds</w:t>
            </w:r>
            <w:r>
              <w:t>.</w:t>
            </w:r>
          </w:p>
          <w:p w14:paraId="786C0ECA" w14:textId="77777777" w:rsidR="003038B2" w:rsidRPr="003E429B" w:rsidRDefault="003038B2" w:rsidP="003038B2">
            <w:pPr>
              <w:pStyle w:val="TAL"/>
              <w:rPr>
                <w:rFonts w:eastAsia="Courier New"/>
              </w:rPr>
            </w:pPr>
          </w:p>
          <w:p w14:paraId="64805C7B" w14:textId="77777777" w:rsidR="003038B2" w:rsidRDefault="003038B2" w:rsidP="003038B2">
            <w:pPr>
              <w:pStyle w:val="TAL"/>
              <w:rPr>
                <w:rFonts w:eastAsia="Courier New"/>
              </w:rPr>
            </w:pPr>
          </w:p>
          <w:p w14:paraId="2B68D9B0" w14:textId="77777777" w:rsidR="003038B2" w:rsidRPr="00506640" w:rsidRDefault="003038B2" w:rsidP="003038B2">
            <w:pPr>
              <w:pStyle w:val="TAL"/>
              <w:keepNext w:val="0"/>
              <w:rPr>
                <w:rFonts w:eastAsia="Courier New"/>
              </w:rPr>
            </w:pPr>
            <w:r w:rsidRPr="00F21D0F">
              <w:rPr>
                <w:rFonts w:eastAsia="Courier New"/>
              </w:rPr>
              <w:t>allowedValues: Not Applicable</w:t>
            </w:r>
          </w:p>
        </w:tc>
        <w:tc>
          <w:tcPr>
            <w:tcW w:w="834" w:type="pct"/>
          </w:tcPr>
          <w:p w14:paraId="70740A34" w14:textId="77777777" w:rsidR="003038B2" w:rsidRPr="00F21D0F" w:rsidRDefault="003038B2" w:rsidP="003038B2">
            <w:pPr>
              <w:pStyle w:val="TAL"/>
              <w:rPr>
                <w:rFonts w:eastAsia="Courier New"/>
              </w:rPr>
            </w:pPr>
            <w:r w:rsidRPr="00F21D0F">
              <w:rPr>
                <w:rFonts w:eastAsia="Courier New"/>
              </w:rPr>
              <w:t>type: Integer</w:t>
            </w:r>
          </w:p>
          <w:p w14:paraId="2EB861DB" w14:textId="77777777" w:rsidR="003038B2" w:rsidRPr="00F21D0F" w:rsidRDefault="003038B2" w:rsidP="003038B2">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28ED6DD" w14:textId="77777777" w:rsidR="003038B2" w:rsidRPr="00F21D0F" w:rsidRDefault="003038B2" w:rsidP="003038B2">
            <w:pPr>
              <w:pStyle w:val="TAL"/>
              <w:rPr>
                <w:rFonts w:eastAsia="Courier New"/>
              </w:rPr>
            </w:pPr>
            <w:r w:rsidRPr="00F21D0F">
              <w:rPr>
                <w:rFonts w:eastAsia="Courier New"/>
              </w:rPr>
              <w:t>isOrdered: N/A</w:t>
            </w:r>
          </w:p>
          <w:p w14:paraId="6CD5C0FD" w14:textId="77777777" w:rsidR="003038B2" w:rsidRPr="00F21D0F" w:rsidRDefault="003038B2" w:rsidP="003038B2">
            <w:pPr>
              <w:pStyle w:val="TAL"/>
              <w:rPr>
                <w:rFonts w:eastAsia="Courier New"/>
              </w:rPr>
            </w:pPr>
            <w:r w:rsidRPr="00F21D0F">
              <w:rPr>
                <w:rFonts w:eastAsia="Courier New"/>
              </w:rPr>
              <w:t>isUnique: N/A</w:t>
            </w:r>
          </w:p>
          <w:p w14:paraId="5F59888B" w14:textId="77777777" w:rsidR="003038B2" w:rsidRPr="00F21D0F" w:rsidRDefault="003038B2" w:rsidP="003038B2">
            <w:pPr>
              <w:pStyle w:val="TAL"/>
              <w:rPr>
                <w:rFonts w:eastAsia="Courier New"/>
              </w:rPr>
            </w:pPr>
            <w:r w:rsidRPr="00F21D0F">
              <w:rPr>
                <w:rFonts w:eastAsia="Courier New"/>
              </w:rPr>
              <w:t>defaultValue: None</w:t>
            </w:r>
          </w:p>
          <w:p w14:paraId="08D82639" w14:textId="77777777" w:rsidR="003038B2" w:rsidRPr="00506640" w:rsidRDefault="003038B2" w:rsidP="003038B2">
            <w:pPr>
              <w:pStyle w:val="TAL"/>
              <w:keepNext w:val="0"/>
              <w:rPr>
                <w:rFonts w:eastAsia="Courier New"/>
              </w:rPr>
            </w:pPr>
            <w:r w:rsidRPr="00F21D0F">
              <w:rPr>
                <w:rFonts w:eastAsia="Courier New"/>
              </w:rPr>
              <w:t>isNullable: False</w:t>
            </w:r>
          </w:p>
        </w:tc>
      </w:tr>
      <w:tr w:rsidR="003038B2" w:rsidRPr="00506640" w14:paraId="6D2A86F9" w14:textId="77777777" w:rsidTr="00DD6D2B">
        <w:trPr>
          <w:jc w:val="center"/>
        </w:trPr>
        <w:tc>
          <w:tcPr>
            <w:tcW w:w="1301" w:type="pct"/>
          </w:tcPr>
          <w:p w14:paraId="7A754537" w14:textId="77777777" w:rsidR="003038B2" w:rsidRDefault="003038B2" w:rsidP="003038B2">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865" w:type="pct"/>
          </w:tcPr>
          <w:p w14:paraId="7FED4643" w14:textId="77777777" w:rsidR="003038B2" w:rsidRDefault="003038B2" w:rsidP="003038B2">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"IntentFulfilmentReport", "IntentConflictReport", and "IntentFeasibilityCheckReport"</w:t>
            </w:r>
          </w:p>
          <w:p w14:paraId="4CAD7F23" w14:textId="77777777" w:rsidR="003038B2" w:rsidRDefault="003038B2" w:rsidP="003038B2">
            <w:pPr>
              <w:pStyle w:val="TAL"/>
              <w:rPr>
                <w:rFonts w:eastAsia="宋体"/>
                <w:lang w:eastAsia="zh-CN"/>
              </w:rPr>
            </w:pPr>
          </w:p>
          <w:p w14:paraId="36F332DD" w14:textId="77777777" w:rsidR="003038B2" w:rsidRDefault="003038B2" w:rsidP="003038B2">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p>
        </w:tc>
        <w:tc>
          <w:tcPr>
            <w:tcW w:w="834" w:type="pct"/>
          </w:tcPr>
          <w:p w14:paraId="2AF31743" w14:textId="77777777" w:rsidR="003038B2" w:rsidRDefault="003038B2" w:rsidP="003038B2">
            <w:pPr>
              <w:pStyle w:val="TAL"/>
            </w:pPr>
            <w:r>
              <w:t>type: ENUM</w:t>
            </w:r>
          </w:p>
          <w:p w14:paraId="4AD02A0C" w14:textId="77777777" w:rsidR="003038B2" w:rsidRDefault="003038B2" w:rsidP="003038B2">
            <w:pPr>
              <w:pStyle w:val="TAL"/>
            </w:pPr>
            <w:r>
              <w:t>multiplicity: *</w:t>
            </w:r>
          </w:p>
          <w:p w14:paraId="2EE9FDDB" w14:textId="77777777" w:rsidR="003038B2" w:rsidRDefault="003038B2" w:rsidP="003038B2">
            <w:pPr>
              <w:pStyle w:val="TAL"/>
            </w:pPr>
            <w:r>
              <w:t>isOrdered: False</w:t>
            </w:r>
          </w:p>
          <w:p w14:paraId="61BC78D3" w14:textId="77777777" w:rsidR="003038B2" w:rsidRDefault="003038B2" w:rsidP="003038B2">
            <w:pPr>
              <w:pStyle w:val="TAL"/>
            </w:pPr>
            <w:r>
              <w:t>isUnique: True</w:t>
            </w:r>
          </w:p>
          <w:p w14:paraId="16740E52" w14:textId="77777777" w:rsidR="003038B2" w:rsidRDefault="003038B2" w:rsidP="003038B2">
            <w:pPr>
              <w:pStyle w:val="TAL"/>
            </w:pPr>
            <w:r>
              <w:t xml:space="preserve">defaultValue: None </w:t>
            </w:r>
          </w:p>
          <w:p w14:paraId="7D562731" w14:textId="77777777" w:rsidR="003038B2" w:rsidRPr="00F21D0F" w:rsidRDefault="003038B2" w:rsidP="003038B2">
            <w:pPr>
              <w:pStyle w:val="TAL"/>
              <w:rPr>
                <w:rFonts w:eastAsia="Courier New"/>
              </w:rPr>
            </w:pPr>
            <w:r>
              <w:t>isNullable: False</w:t>
            </w:r>
          </w:p>
        </w:tc>
      </w:tr>
      <w:tr w:rsidR="003038B2" w:rsidRPr="00506640" w14:paraId="70B8ED82" w14:textId="77777777" w:rsidTr="00DD6D2B">
        <w:trPr>
          <w:jc w:val="center"/>
        </w:trPr>
        <w:tc>
          <w:tcPr>
            <w:tcW w:w="1301" w:type="pct"/>
          </w:tcPr>
          <w:p w14:paraId="1388E82F" w14:textId="77777777" w:rsidR="003038B2" w:rsidRDefault="003038B2" w:rsidP="003038B2">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865" w:type="pct"/>
          </w:tcPr>
          <w:p w14:paraId="064011F1" w14:textId="77777777" w:rsidR="003038B2" w:rsidRDefault="003038B2" w:rsidP="003038B2">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62FD0D3C" w14:textId="77777777" w:rsidR="003038B2" w:rsidRDefault="003038B2" w:rsidP="003038B2">
            <w:pPr>
              <w:pStyle w:val="TAL"/>
              <w:rPr>
                <w:rFonts w:eastAsia="宋体"/>
                <w:lang w:eastAsia="zh-CN"/>
              </w:rPr>
            </w:pPr>
          </w:p>
          <w:p w14:paraId="20F1A9F7" w14:textId="77777777" w:rsidR="003038B2" w:rsidRDefault="003038B2" w:rsidP="003038B2">
            <w:pPr>
              <w:pStyle w:val="TAL"/>
              <w:rPr>
                <w:rFonts w:eastAsia="宋体"/>
                <w:lang w:eastAsia="zh-CN"/>
              </w:rPr>
            </w:pPr>
          </w:p>
          <w:p w14:paraId="7212232C" w14:textId="77777777" w:rsidR="003038B2" w:rsidRDefault="003038B2" w:rsidP="003038B2">
            <w:pPr>
              <w:pStyle w:val="TAL"/>
              <w:rPr>
                <w:rFonts w:eastAsia="Courier New"/>
              </w:rPr>
            </w:pPr>
            <w:r>
              <w:rPr>
                <w:rFonts w:eastAsia="Courier New"/>
              </w:rPr>
              <w:t>allowedValues: Not Applicable</w:t>
            </w:r>
          </w:p>
        </w:tc>
        <w:tc>
          <w:tcPr>
            <w:tcW w:w="834" w:type="pct"/>
          </w:tcPr>
          <w:p w14:paraId="3CDC42E6" w14:textId="77777777" w:rsidR="003038B2" w:rsidRDefault="003038B2" w:rsidP="003038B2">
            <w:pPr>
              <w:pStyle w:val="TAL"/>
            </w:pPr>
            <w:r>
              <w:t>type: ReportingCondition</w:t>
            </w:r>
          </w:p>
          <w:p w14:paraId="68FF4B64" w14:textId="77777777" w:rsidR="003038B2" w:rsidRDefault="003038B2" w:rsidP="003038B2">
            <w:pPr>
              <w:pStyle w:val="TAL"/>
            </w:pPr>
            <w:r>
              <w:t>multiplicity: *</w:t>
            </w:r>
          </w:p>
          <w:p w14:paraId="24FC335D" w14:textId="77777777" w:rsidR="003038B2" w:rsidRDefault="003038B2" w:rsidP="003038B2">
            <w:pPr>
              <w:pStyle w:val="TAL"/>
            </w:pPr>
            <w:r>
              <w:t>isOrdered: False</w:t>
            </w:r>
          </w:p>
          <w:p w14:paraId="7A4B502C" w14:textId="77777777" w:rsidR="003038B2" w:rsidRDefault="003038B2" w:rsidP="003038B2">
            <w:pPr>
              <w:pStyle w:val="TAL"/>
            </w:pPr>
            <w:r>
              <w:t>isUnique: True</w:t>
            </w:r>
          </w:p>
          <w:p w14:paraId="364F9C93" w14:textId="77777777" w:rsidR="003038B2" w:rsidRDefault="003038B2" w:rsidP="003038B2">
            <w:pPr>
              <w:pStyle w:val="TAL"/>
            </w:pPr>
            <w:r>
              <w:t xml:space="preserve">defaultValue: None </w:t>
            </w:r>
          </w:p>
          <w:p w14:paraId="27367F28" w14:textId="77777777" w:rsidR="003038B2" w:rsidRPr="00F21D0F" w:rsidRDefault="003038B2" w:rsidP="003038B2">
            <w:pPr>
              <w:pStyle w:val="TAL"/>
              <w:rPr>
                <w:rFonts w:eastAsia="Courier New"/>
              </w:rPr>
            </w:pPr>
            <w:r>
              <w:t>isNullable: False</w:t>
            </w:r>
          </w:p>
        </w:tc>
      </w:tr>
      <w:tr w:rsidR="003038B2" w:rsidRPr="00506640" w14:paraId="04090F74" w14:textId="77777777" w:rsidTr="00DD6D2B">
        <w:trPr>
          <w:jc w:val="center"/>
        </w:trPr>
        <w:tc>
          <w:tcPr>
            <w:tcW w:w="1301" w:type="pct"/>
          </w:tcPr>
          <w:p w14:paraId="017C751D" w14:textId="77777777" w:rsidR="003038B2" w:rsidRDefault="003038B2" w:rsidP="003038B2">
            <w:pPr>
              <w:pStyle w:val="TAL"/>
              <w:keepNext w:val="0"/>
              <w:rPr>
                <w:rFonts w:ascii="Courier New" w:eastAsia="Courier New" w:hAnsi="Courier New" w:cs="Courier New"/>
                <w:szCs w:val="18"/>
                <w:lang w:eastAsia="zh-CN"/>
              </w:rPr>
            </w:pPr>
            <w:r w:rsidRPr="000F78D5">
              <w:rPr>
                <w:rFonts w:ascii="Courier New" w:hAnsi="Courier New" w:cs="Courier New"/>
                <w:lang w:eastAsia="zh-CN"/>
              </w:rPr>
              <w:lastRenderedPageBreak/>
              <w:t>reportingTargets</w:t>
            </w:r>
          </w:p>
        </w:tc>
        <w:tc>
          <w:tcPr>
            <w:tcW w:w="2865" w:type="pct"/>
          </w:tcPr>
          <w:p w14:paraId="1EA587C5" w14:textId="77777777" w:rsidR="003038B2" w:rsidRDefault="003038B2" w:rsidP="003038B2">
            <w:pPr>
              <w:pStyle w:val="TAL"/>
              <w:rPr>
                <w:rFonts w:eastAsia="Courier New"/>
              </w:rPr>
            </w:pPr>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F5646D1" w14:textId="77777777" w:rsidR="003038B2" w:rsidRDefault="003038B2" w:rsidP="003038B2">
            <w:pPr>
              <w:pStyle w:val="TAL"/>
              <w:rPr>
                <w:rFonts w:eastAsia="宋体"/>
                <w:lang w:eastAsia="zh-CN"/>
              </w:rPr>
            </w:pPr>
          </w:p>
          <w:p w14:paraId="3BE79263" w14:textId="77777777" w:rsidR="003038B2" w:rsidRDefault="003038B2" w:rsidP="003038B2">
            <w:pPr>
              <w:pStyle w:val="TAL"/>
              <w:rPr>
                <w:rFonts w:eastAsia="宋体"/>
                <w:lang w:eastAsia="zh-CN"/>
              </w:rPr>
            </w:pPr>
          </w:p>
          <w:p w14:paraId="3DE7A2A7" w14:textId="77777777" w:rsidR="003038B2" w:rsidRDefault="003038B2" w:rsidP="003038B2">
            <w:pPr>
              <w:pStyle w:val="TAL"/>
              <w:rPr>
                <w:rFonts w:eastAsia="宋体"/>
                <w:lang w:eastAsia="zh-CN"/>
              </w:rPr>
            </w:pPr>
          </w:p>
          <w:p w14:paraId="7A57AD77" w14:textId="77777777" w:rsidR="003038B2" w:rsidRDefault="003038B2" w:rsidP="003038B2">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10A6B568" w14:textId="77777777" w:rsidR="003038B2" w:rsidRDefault="003038B2" w:rsidP="003038B2">
            <w:pPr>
              <w:pStyle w:val="TAL"/>
            </w:pPr>
            <w:r>
              <w:t>type: String</w:t>
            </w:r>
          </w:p>
          <w:p w14:paraId="6689FDF7" w14:textId="77777777" w:rsidR="003038B2" w:rsidRDefault="003038B2" w:rsidP="003038B2">
            <w:pPr>
              <w:pStyle w:val="TAL"/>
            </w:pPr>
            <w:r>
              <w:t>multiplicity: *</w:t>
            </w:r>
          </w:p>
          <w:p w14:paraId="56E0ECDB" w14:textId="77777777" w:rsidR="003038B2" w:rsidRDefault="003038B2" w:rsidP="003038B2">
            <w:pPr>
              <w:pStyle w:val="TAL"/>
            </w:pPr>
            <w:r>
              <w:t>isOrdered: False</w:t>
            </w:r>
          </w:p>
          <w:p w14:paraId="0DEB7EA1" w14:textId="77777777" w:rsidR="003038B2" w:rsidRDefault="003038B2" w:rsidP="003038B2">
            <w:pPr>
              <w:pStyle w:val="TAL"/>
            </w:pPr>
            <w:r>
              <w:t>isUnique: True</w:t>
            </w:r>
          </w:p>
          <w:p w14:paraId="1E659DA3" w14:textId="77777777" w:rsidR="003038B2" w:rsidRDefault="003038B2" w:rsidP="003038B2">
            <w:pPr>
              <w:pStyle w:val="TAL"/>
            </w:pPr>
            <w:r>
              <w:t xml:space="preserve">defaultValue: None </w:t>
            </w:r>
          </w:p>
          <w:p w14:paraId="3B5D4411" w14:textId="77777777" w:rsidR="003038B2" w:rsidRPr="00F21D0F" w:rsidRDefault="003038B2" w:rsidP="003038B2">
            <w:pPr>
              <w:pStyle w:val="TAL"/>
              <w:rPr>
                <w:rFonts w:eastAsia="Courier New"/>
              </w:rPr>
            </w:pPr>
            <w:r>
              <w:t>isNullable: False</w:t>
            </w:r>
          </w:p>
        </w:tc>
      </w:tr>
      <w:tr w:rsidR="003038B2" w:rsidRPr="00506640" w14:paraId="00B0688B" w14:textId="77777777" w:rsidTr="00DD6D2B">
        <w:trPr>
          <w:jc w:val="center"/>
        </w:trPr>
        <w:tc>
          <w:tcPr>
            <w:tcW w:w="1301" w:type="pct"/>
          </w:tcPr>
          <w:p w14:paraId="6AA28F5C" w14:textId="77777777" w:rsidR="003038B2" w:rsidRDefault="003038B2" w:rsidP="003038B2">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865" w:type="pct"/>
          </w:tcPr>
          <w:p w14:paraId="79629B6E" w14:textId="77777777" w:rsidR="003038B2" w:rsidRDefault="003038B2" w:rsidP="003038B2">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56F1B116" w14:textId="77777777" w:rsidR="003038B2" w:rsidRDefault="003038B2" w:rsidP="003038B2">
            <w:pPr>
              <w:pStyle w:val="TAL"/>
              <w:rPr>
                <w:rFonts w:eastAsia="宋体"/>
                <w:lang w:eastAsia="zh-CN"/>
              </w:rPr>
            </w:pPr>
          </w:p>
          <w:p w14:paraId="11238903" w14:textId="77777777" w:rsidR="003038B2" w:rsidRDefault="003038B2" w:rsidP="003038B2">
            <w:pPr>
              <w:pStyle w:val="TAL"/>
              <w:rPr>
                <w:rFonts w:eastAsia="宋体"/>
                <w:lang w:eastAsia="zh-CN"/>
              </w:rPr>
            </w:pPr>
          </w:p>
          <w:p w14:paraId="1B4C00C6" w14:textId="77777777" w:rsidR="003038B2" w:rsidRDefault="003038B2" w:rsidP="003038B2">
            <w:pPr>
              <w:pStyle w:val="TAL"/>
              <w:rPr>
                <w:rFonts w:eastAsia="Courier New"/>
              </w:rPr>
            </w:pPr>
            <w:r>
              <w:rPr>
                <w:rFonts w:eastAsia="Courier New"/>
              </w:rPr>
              <w:t>allowedValues: Not Applicable</w:t>
            </w:r>
          </w:p>
        </w:tc>
        <w:tc>
          <w:tcPr>
            <w:tcW w:w="834" w:type="pct"/>
          </w:tcPr>
          <w:p w14:paraId="4DC666BF" w14:textId="77777777" w:rsidR="003038B2" w:rsidRDefault="003038B2" w:rsidP="003038B2">
            <w:pPr>
              <w:pStyle w:val="TAL"/>
            </w:pPr>
            <w:r>
              <w:t xml:space="preserve">type: </w:t>
            </w:r>
            <w:r w:rsidRPr="002D47DD">
              <w:t>SchedulingTime</w:t>
            </w:r>
          </w:p>
          <w:p w14:paraId="4F609DC7" w14:textId="77777777" w:rsidR="003038B2" w:rsidRDefault="003038B2" w:rsidP="003038B2">
            <w:pPr>
              <w:pStyle w:val="TAL"/>
            </w:pPr>
            <w:r>
              <w:t>multiplicity: 1</w:t>
            </w:r>
          </w:p>
          <w:p w14:paraId="4891C6D1" w14:textId="77777777" w:rsidR="003038B2" w:rsidRDefault="003038B2" w:rsidP="003038B2">
            <w:pPr>
              <w:pStyle w:val="TAL"/>
            </w:pPr>
            <w:r>
              <w:t>isOrdered: N/A</w:t>
            </w:r>
          </w:p>
          <w:p w14:paraId="1B850C81" w14:textId="77777777" w:rsidR="003038B2" w:rsidRDefault="003038B2" w:rsidP="003038B2">
            <w:pPr>
              <w:pStyle w:val="TAL"/>
            </w:pPr>
            <w:r>
              <w:t>isUnique: N/A</w:t>
            </w:r>
          </w:p>
          <w:p w14:paraId="5A3D7CC4" w14:textId="77777777" w:rsidR="003038B2" w:rsidRDefault="003038B2" w:rsidP="003038B2">
            <w:pPr>
              <w:pStyle w:val="TAL"/>
            </w:pPr>
            <w:r>
              <w:t xml:space="preserve">defaultValue: None </w:t>
            </w:r>
          </w:p>
          <w:p w14:paraId="03E8451F" w14:textId="77777777" w:rsidR="003038B2" w:rsidRPr="00F21D0F" w:rsidRDefault="003038B2" w:rsidP="003038B2">
            <w:pPr>
              <w:pStyle w:val="TAL"/>
              <w:rPr>
                <w:rFonts w:eastAsia="Courier New"/>
              </w:rPr>
            </w:pPr>
            <w:r>
              <w:t>isNullable: False</w:t>
            </w:r>
          </w:p>
        </w:tc>
      </w:tr>
      <w:tr w:rsidR="003038B2" w:rsidRPr="00506640" w14:paraId="6D0DF530" w14:textId="77777777" w:rsidTr="00DD6D2B">
        <w:trPr>
          <w:jc w:val="center"/>
        </w:trPr>
        <w:tc>
          <w:tcPr>
            <w:tcW w:w="1301" w:type="pct"/>
          </w:tcPr>
          <w:p w14:paraId="0AA74B68" w14:textId="77777777" w:rsidR="003038B2" w:rsidRDefault="003038B2" w:rsidP="003038B2">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865" w:type="pct"/>
          </w:tcPr>
          <w:p w14:paraId="4F047D05" w14:textId="77777777" w:rsidR="003038B2" w:rsidRPr="00896FE6" w:rsidRDefault="003038B2" w:rsidP="003038B2">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7A3CFC8C" w14:textId="77777777" w:rsidR="003038B2" w:rsidRPr="00896FE6" w:rsidRDefault="003038B2" w:rsidP="003038B2">
            <w:pPr>
              <w:pStyle w:val="TAL"/>
              <w:rPr>
                <w:lang w:eastAsia="zh-CN"/>
              </w:rPr>
            </w:pPr>
          </w:p>
          <w:p w14:paraId="10B17335" w14:textId="77777777" w:rsidR="003038B2" w:rsidRPr="00896FE6" w:rsidRDefault="003038B2" w:rsidP="003038B2">
            <w:pPr>
              <w:pStyle w:val="TAL"/>
              <w:rPr>
                <w:lang w:eastAsia="zh-CN"/>
              </w:rPr>
            </w:pPr>
          </w:p>
          <w:p w14:paraId="029D84E9" w14:textId="77777777" w:rsidR="003038B2" w:rsidRDefault="003038B2" w:rsidP="003038B2">
            <w:pPr>
              <w:pStyle w:val="TAL"/>
              <w:rPr>
                <w:rFonts w:eastAsia="Courier New"/>
              </w:rPr>
            </w:pPr>
            <w:r w:rsidRPr="00896FE6">
              <w:rPr>
                <w:lang w:eastAsia="zh-CN"/>
              </w:rPr>
              <w:t>allowedValues: Not Applicable</w:t>
            </w:r>
          </w:p>
        </w:tc>
        <w:tc>
          <w:tcPr>
            <w:tcW w:w="834" w:type="pct"/>
          </w:tcPr>
          <w:p w14:paraId="70008B26" w14:textId="77777777" w:rsidR="003038B2" w:rsidRPr="00896FE6" w:rsidRDefault="003038B2" w:rsidP="003038B2">
            <w:pPr>
              <w:pStyle w:val="TAL"/>
            </w:pPr>
            <w:r w:rsidRPr="00896FE6">
              <w:t>type: TargetFulfilmentCondition</w:t>
            </w:r>
          </w:p>
          <w:p w14:paraId="5FE72CF6" w14:textId="77777777" w:rsidR="003038B2" w:rsidRPr="00896FE6" w:rsidRDefault="003038B2" w:rsidP="003038B2">
            <w:pPr>
              <w:pStyle w:val="TAL"/>
            </w:pPr>
            <w:r w:rsidRPr="00896FE6">
              <w:t>multiplicity: 1</w:t>
            </w:r>
          </w:p>
          <w:p w14:paraId="42B4C963" w14:textId="77777777" w:rsidR="003038B2" w:rsidRPr="00896FE6" w:rsidRDefault="003038B2" w:rsidP="003038B2">
            <w:pPr>
              <w:pStyle w:val="TAL"/>
            </w:pPr>
            <w:r w:rsidRPr="00896FE6">
              <w:t>isOrdered: N/A</w:t>
            </w:r>
          </w:p>
          <w:p w14:paraId="2C9EA3A6" w14:textId="77777777" w:rsidR="003038B2" w:rsidRPr="00896FE6" w:rsidRDefault="003038B2" w:rsidP="003038B2">
            <w:pPr>
              <w:pStyle w:val="TAL"/>
            </w:pPr>
            <w:r w:rsidRPr="00896FE6">
              <w:t>isUnique: N/A</w:t>
            </w:r>
          </w:p>
          <w:p w14:paraId="5CF8D21F" w14:textId="77777777" w:rsidR="003038B2" w:rsidRPr="00896FE6" w:rsidRDefault="003038B2" w:rsidP="003038B2">
            <w:pPr>
              <w:pStyle w:val="TAL"/>
            </w:pPr>
            <w:r w:rsidRPr="00896FE6">
              <w:t xml:space="preserve">defaultValue: None </w:t>
            </w:r>
          </w:p>
          <w:p w14:paraId="50A1DFA7" w14:textId="77777777" w:rsidR="003038B2" w:rsidRPr="00F21D0F" w:rsidRDefault="003038B2" w:rsidP="003038B2">
            <w:pPr>
              <w:pStyle w:val="TAL"/>
              <w:rPr>
                <w:rFonts w:eastAsia="Courier New"/>
              </w:rPr>
            </w:pPr>
            <w:r w:rsidRPr="00896FE6">
              <w:t>isNullable: False</w:t>
            </w:r>
          </w:p>
        </w:tc>
      </w:tr>
      <w:tr w:rsidR="003038B2" w:rsidRPr="00506640" w14:paraId="6F9617D0" w14:textId="77777777" w:rsidTr="00DD6D2B">
        <w:trPr>
          <w:jc w:val="center"/>
        </w:trPr>
        <w:tc>
          <w:tcPr>
            <w:tcW w:w="1301" w:type="pct"/>
          </w:tcPr>
          <w:p w14:paraId="4B842561" w14:textId="77777777" w:rsidR="003038B2" w:rsidRDefault="003038B2" w:rsidP="003038B2">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865" w:type="pct"/>
          </w:tcPr>
          <w:p w14:paraId="279AC64B" w14:textId="77777777" w:rsidR="003038B2" w:rsidRDefault="003038B2" w:rsidP="003038B2">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77B5ECBB" w14:textId="77777777" w:rsidR="003038B2" w:rsidRDefault="003038B2" w:rsidP="003038B2">
            <w:pPr>
              <w:pStyle w:val="TAL"/>
              <w:rPr>
                <w:rFonts w:eastAsia="Courier New"/>
              </w:rPr>
            </w:pPr>
          </w:p>
          <w:p w14:paraId="1947B8B3" w14:textId="77777777" w:rsidR="003038B2" w:rsidRDefault="003038B2" w:rsidP="003038B2">
            <w:pPr>
              <w:pStyle w:val="TAL"/>
              <w:rPr>
                <w:rFonts w:eastAsia="Courier New"/>
              </w:rPr>
            </w:pPr>
          </w:p>
          <w:p w14:paraId="6F855AC1" w14:textId="77777777" w:rsidR="003038B2" w:rsidRDefault="003038B2" w:rsidP="003038B2">
            <w:pPr>
              <w:pStyle w:val="TAL"/>
              <w:rPr>
                <w:rFonts w:eastAsia="Courier New"/>
              </w:rPr>
            </w:pPr>
          </w:p>
          <w:p w14:paraId="69F79300" w14:textId="77777777" w:rsidR="003038B2" w:rsidRDefault="003038B2" w:rsidP="003038B2">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59CF4EA0"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rPr>
              <w:t>IntentFulfilmentReport</w:t>
            </w:r>
          </w:p>
          <w:p w14:paraId="010831FC" w14:textId="77777777" w:rsidR="003038B2" w:rsidRPr="00506640" w:rsidRDefault="003038B2" w:rsidP="003038B2">
            <w:pPr>
              <w:pStyle w:val="TAL"/>
              <w:keepNext w:val="0"/>
              <w:rPr>
                <w:rFonts w:eastAsia="等线"/>
              </w:rPr>
            </w:pPr>
            <w:r w:rsidRPr="00506640">
              <w:rPr>
                <w:rFonts w:eastAsia="等线"/>
              </w:rPr>
              <w:t>multiplicity: 1</w:t>
            </w:r>
          </w:p>
          <w:p w14:paraId="32724C91" w14:textId="77777777" w:rsidR="003038B2" w:rsidRPr="00506640" w:rsidRDefault="003038B2" w:rsidP="003038B2">
            <w:pPr>
              <w:pStyle w:val="TAL"/>
              <w:keepNext w:val="0"/>
              <w:rPr>
                <w:rFonts w:eastAsia="等线"/>
              </w:rPr>
            </w:pPr>
            <w:r w:rsidRPr="00506640">
              <w:rPr>
                <w:rFonts w:eastAsia="等线"/>
              </w:rPr>
              <w:t>isOrdered: N/A</w:t>
            </w:r>
          </w:p>
          <w:p w14:paraId="65F01D1C" w14:textId="77777777" w:rsidR="003038B2" w:rsidRPr="00506640" w:rsidRDefault="003038B2" w:rsidP="003038B2">
            <w:pPr>
              <w:pStyle w:val="TAL"/>
              <w:keepNext w:val="0"/>
              <w:rPr>
                <w:rFonts w:eastAsia="等线"/>
              </w:rPr>
            </w:pPr>
            <w:r w:rsidRPr="00506640">
              <w:rPr>
                <w:rFonts w:eastAsia="等线"/>
              </w:rPr>
              <w:t>isUnique: N/A</w:t>
            </w:r>
          </w:p>
          <w:p w14:paraId="4799969F" w14:textId="77777777" w:rsidR="003038B2" w:rsidRPr="00506640" w:rsidRDefault="003038B2" w:rsidP="003038B2">
            <w:pPr>
              <w:pStyle w:val="TAL"/>
              <w:keepNext w:val="0"/>
              <w:rPr>
                <w:rFonts w:eastAsia="等线"/>
              </w:rPr>
            </w:pPr>
            <w:r w:rsidRPr="00506640">
              <w:rPr>
                <w:rFonts w:eastAsia="等线"/>
              </w:rPr>
              <w:t xml:space="preserve">defaultValue: None </w:t>
            </w:r>
          </w:p>
          <w:p w14:paraId="6A343304" w14:textId="77777777" w:rsidR="003038B2" w:rsidRPr="00F21D0F" w:rsidRDefault="003038B2" w:rsidP="003038B2">
            <w:pPr>
              <w:pStyle w:val="TAL"/>
              <w:rPr>
                <w:rFonts w:eastAsia="Courier New"/>
              </w:rPr>
            </w:pPr>
            <w:r w:rsidRPr="00506640">
              <w:rPr>
                <w:rFonts w:eastAsia="等线"/>
              </w:rPr>
              <w:t>isNullable: False</w:t>
            </w:r>
          </w:p>
        </w:tc>
      </w:tr>
      <w:tr w:rsidR="003038B2" w:rsidRPr="00506640" w14:paraId="3DEA11A0" w14:textId="77777777" w:rsidTr="00DD6D2B">
        <w:trPr>
          <w:jc w:val="center"/>
        </w:trPr>
        <w:tc>
          <w:tcPr>
            <w:tcW w:w="1301" w:type="pct"/>
          </w:tcPr>
          <w:p w14:paraId="6C1C6DF6"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865" w:type="pct"/>
          </w:tcPr>
          <w:p w14:paraId="19B369AF" w14:textId="77777777" w:rsidR="003038B2" w:rsidRDefault="003038B2" w:rsidP="003038B2">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12EA2708" w14:textId="77777777" w:rsidR="003038B2" w:rsidRPr="00E65D5F" w:rsidRDefault="003038B2" w:rsidP="003038B2">
            <w:pPr>
              <w:pStyle w:val="TAL"/>
              <w:rPr>
                <w:rFonts w:eastAsia="Courier New"/>
              </w:rPr>
            </w:pPr>
          </w:p>
          <w:p w14:paraId="3BE82A2F" w14:textId="77777777" w:rsidR="003038B2" w:rsidRDefault="003038B2" w:rsidP="003038B2">
            <w:pPr>
              <w:pStyle w:val="TAL"/>
              <w:rPr>
                <w:rFonts w:eastAsia="Courier New"/>
              </w:rPr>
            </w:pPr>
          </w:p>
          <w:p w14:paraId="54A72377" w14:textId="77777777" w:rsidR="003038B2" w:rsidRDefault="003038B2" w:rsidP="003038B2">
            <w:pPr>
              <w:pStyle w:val="TAL"/>
              <w:rPr>
                <w:rFonts w:eastAsia="Courier New"/>
              </w:rPr>
            </w:pPr>
          </w:p>
          <w:p w14:paraId="2B0876A1" w14:textId="77777777" w:rsidR="003038B2" w:rsidRPr="00506640" w:rsidRDefault="003038B2" w:rsidP="003038B2">
            <w:pPr>
              <w:pStyle w:val="TAL"/>
              <w:keepNext w:val="0"/>
              <w:rPr>
                <w:rFonts w:eastAsia="Courier New"/>
              </w:rPr>
            </w:pPr>
            <w:r w:rsidRPr="00F21D0F">
              <w:rPr>
                <w:rFonts w:eastAsia="Courier New"/>
              </w:rPr>
              <w:t>allowedValues: Not Applicable</w:t>
            </w:r>
          </w:p>
        </w:tc>
        <w:tc>
          <w:tcPr>
            <w:tcW w:w="834" w:type="pct"/>
          </w:tcPr>
          <w:p w14:paraId="7EBBD5A0" w14:textId="77777777" w:rsidR="003038B2" w:rsidRPr="00D84D6E" w:rsidRDefault="003038B2" w:rsidP="003038B2">
            <w:pPr>
              <w:pStyle w:val="TAL"/>
              <w:rPr>
                <w:rFonts w:eastAsia="Courier New"/>
              </w:rPr>
            </w:pPr>
            <w:r w:rsidRPr="00D84D6E">
              <w:rPr>
                <w:rFonts w:eastAsia="Courier New"/>
              </w:rPr>
              <w:t xml:space="preserve">type: </w:t>
            </w:r>
            <w:r>
              <w:rPr>
                <w:rFonts w:eastAsia="Courier New"/>
              </w:rPr>
              <w:t>IntentConflictReport</w:t>
            </w:r>
          </w:p>
          <w:p w14:paraId="06FF64D9" w14:textId="77777777" w:rsidR="003038B2" w:rsidRPr="00D84D6E" w:rsidRDefault="003038B2" w:rsidP="003038B2">
            <w:pPr>
              <w:pStyle w:val="TAL"/>
              <w:rPr>
                <w:rFonts w:eastAsia="Courier New"/>
              </w:rPr>
            </w:pPr>
            <w:r w:rsidRPr="00D84D6E">
              <w:rPr>
                <w:rFonts w:eastAsia="Courier New"/>
              </w:rPr>
              <w:t xml:space="preserve">multiplicity: </w:t>
            </w:r>
            <w:r>
              <w:rPr>
                <w:rFonts w:eastAsia="Courier New"/>
              </w:rPr>
              <w:t>*</w:t>
            </w:r>
          </w:p>
          <w:p w14:paraId="0ECC86EB" w14:textId="77777777" w:rsidR="003038B2" w:rsidRPr="00D84D6E" w:rsidRDefault="003038B2" w:rsidP="003038B2">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57608DAE" w14:textId="77777777" w:rsidR="003038B2" w:rsidRPr="00D84D6E" w:rsidRDefault="003038B2" w:rsidP="003038B2">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2E2841C6" w14:textId="77777777" w:rsidR="003038B2" w:rsidRPr="00D84D6E" w:rsidRDefault="003038B2" w:rsidP="003038B2">
            <w:pPr>
              <w:pStyle w:val="TAL"/>
              <w:rPr>
                <w:rFonts w:eastAsia="Courier New"/>
              </w:rPr>
            </w:pPr>
            <w:r w:rsidRPr="00D84D6E">
              <w:rPr>
                <w:rFonts w:eastAsia="Courier New"/>
              </w:rPr>
              <w:t>defaultValue: None</w:t>
            </w:r>
          </w:p>
          <w:p w14:paraId="5970228B" w14:textId="77777777" w:rsidR="003038B2" w:rsidRPr="00506640" w:rsidRDefault="003038B2" w:rsidP="003038B2">
            <w:pPr>
              <w:pStyle w:val="TAL"/>
              <w:keepNext w:val="0"/>
              <w:rPr>
                <w:rFonts w:eastAsia="Courier New"/>
              </w:rPr>
            </w:pPr>
            <w:r w:rsidRPr="00D84D6E">
              <w:rPr>
                <w:rFonts w:eastAsia="Courier New"/>
              </w:rPr>
              <w:t>isNullable: False</w:t>
            </w:r>
          </w:p>
        </w:tc>
      </w:tr>
      <w:tr w:rsidR="003038B2" w:rsidRPr="00506640" w14:paraId="29CEB6F6" w14:textId="77777777" w:rsidTr="00DD6D2B">
        <w:trPr>
          <w:jc w:val="center"/>
        </w:trPr>
        <w:tc>
          <w:tcPr>
            <w:tcW w:w="1301" w:type="pct"/>
          </w:tcPr>
          <w:p w14:paraId="57B30CE0" w14:textId="77777777" w:rsidR="003038B2" w:rsidRDefault="003038B2" w:rsidP="003038B2">
            <w:pPr>
              <w:pStyle w:val="TAL"/>
              <w:keepNext w:val="0"/>
              <w:rPr>
                <w:rFonts w:ascii="Courier New" w:hAnsi="Courier New" w:cs="Courier New"/>
                <w:szCs w:val="18"/>
              </w:rPr>
            </w:pPr>
            <w:r w:rsidRPr="009E73E1">
              <w:rPr>
                <w:rFonts w:ascii="Courier New" w:hAnsi="Courier New" w:cs="Courier New"/>
                <w:lang w:eastAsia="zh-CN"/>
              </w:rPr>
              <w:t>conflictId</w:t>
            </w:r>
          </w:p>
        </w:tc>
        <w:tc>
          <w:tcPr>
            <w:tcW w:w="2865" w:type="pct"/>
          </w:tcPr>
          <w:p w14:paraId="0B01E0D8" w14:textId="77777777" w:rsidR="003038B2" w:rsidRPr="00506640" w:rsidRDefault="003038B2" w:rsidP="003038B2">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621B6E6C" w14:textId="77777777" w:rsidR="003038B2" w:rsidRPr="00506640" w:rsidRDefault="003038B2" w:rsidP="003038B2">
            <w:pPr>
              <w:pStyle w:val="TAL"/>
              <w:keepNext w:val="0"/>
              <w:rPr>
                <w:rFonts w:eastAsia="Courier New"/>
              </w:rPr>
            </w:pPr>
          </w:p>
          <w:p w14:paraId="516808AA" w14:textId="77777777" w:rsidR="003038B2" w:rsidRDefault="003038B2" w:rsidP="003038B2">
            <w:pPr>
              <w:pStyle w:val="TAL"/>
              <w:rPr>
                <w:lang w:eastAsia="zh-CN"/>
              </w:rPr>
            </w:pPr>
            <w:r w:rsidRPr="00506640">
              <w:rPr>
                <w:rFonts w:eastAsia="Courier New"/>
              </w:rPr>
              <w:t>allowedValues: Not Applicable</w:t>
            </w:r>
          </w:p>
        </w:tc>
        <w:tc>
          <w:tcPr>
            <w:tcW w:w="834" w:type="pct"/>
          </w:tcPr>
          <w:p w14:paraId="1F213D06" w14:textId="77777777" w:rsidR="003038B2" w:rsidRPr="00506640" w:rsidRDefault="003038B2" w:rsidP="003038B2">
            <w:pPr>
              <w:pStyle w:val="TAL"/>
              <w:keepNext w:val="0"/>
              <w:rPr>
                <w:rFonts w:eastAsia="Courier New"/>
              </w:rPr>
            </w:pPr>
            <w:r w:rsidRPr="00506640">
              <w:rPr>
                <w:rFonts w:eastAsia="Courier New"/>
              </w:rPr>
              <w:t>type: String</w:t>
            </w:r>
          </w:p>
          <w:p w14:paraId="592ECBCC" w14:textId="77777777" w:rsidR="003038B2" w:rsidRPr="00506640" w:rsidRDefault="003038B2" w:rsidP="003038B2">
            <w:pPr>
              <w:pStyle w:val="TAL"/>
              <w:keepNext w:val="0"/>
              <w:rPr>
                <w:rFonts w:eastAsia="Courier New"/>
              </w:rPr>
            </w:pPr>
            <w:r w:rsidRPr="00506640">
              <w:rPr>
                <w:rFonts w:eastAsia="Courier New"/>
              </w:rPr>
              <w:t>multiplicity: 1</w:t>
            </w:r>
          </w:p>
          <w:p w14:paraId="734D28EC" w14:textId="77777777" w:rsidR="003038B2" w:rsidRPr="00506640" w:rsidRDefault="003038B2" w:rsidP="003038B2">
            <w:pPr>
              <w:pStyle w:val="TAL"/>
              <w:keepNext w:val="0"/>
              <w:rPr>
                <w:rFonts w:eastAsia="Courier New"/>
              </w:rPr>
            </w:pPr>
            <w:r w:rsidRPr="00506640">
              <w:rPr>
                <w:rFonts w:eastAsia="Courier New"/>
              </w:rPr>
              <w:t xml:space="preserve">isOrdered: </w:t>
            </w:r>
            <w:r w:rsidRPr="00CF1916">
              <w:rPr>
                <w:rFonts w:eastAsia="Courier New"/>
              </w:rPr>
              <w:t>N/A</w:t>
            </w:r>
          </w:p>
          <w:p w14:paraId="7227E170" w14:textId="77777777" w:rsidR="003038B2" w:rsidRPr="00506640" w:rsidRDefault="003038B2" w:rsidP="003038B2">
            <w:pPr>
              <w:pStyle w:val="TAL"/>
              <w:keepNext w:val="0"/>
              <w:rPr>
                <w:rFonts w:eastAsia="Courier New"/>
              </w:rPr>
            </w:pPr>
            <w:r w:rsidRPr="00506640">
              <w:rPr>
                <w:rFonts w:eastAsia="Courier New"/>
              </w:rPr>
              <w:t xml:space="preserve">isUnique: </w:t>
            </w:r>
            <w:r>
              <w:rPr>
                <w:rFonts w:eastAsia="Courier New"/>
              </w:rPr>
              <w:t>N/A</w:t>
            </w:r>
          </w:p>
          <w:p w14:paraId="7F0081B1" w14:textId="77777777" w:rsidR="003038B2" w:rsidRPr="00506640" w:rsidRDefault="003038B2" w:rsidP="003038B2">
            <w:pPr>
              <w:pStyle w:val="TAL"/>
              <w:keepNext w:val="0"/>
              <w:rPr>
                <w:rFonts w:eastAsia="Courier New"/>
              </w:rPr>
            </w:pPr>
            <w:r w:rsidRPr="00506640">
              <w:rPr>
                <w:rFonts w:eastAsia="Courier New"/>
              </w:rPr>
              <w:t>defaultValue: None</w:t>
            </w:r>
          </w:p>
          <w:p w14:paraId="517C54D1" w14:textId="77777777" w:rsidR="003038B2" w:rsidRPr="00D84D6E" w:rsidRDefault="003038B2" w:rsidP="003038B2">
            <w:pPr>
              <w:pStyle w:val="TAL"/>
              <w:rPr>
                <w:rFonts w:eastAsia="Courier New"/>
              </w:rPr>
            </w:pPr>
            <w:r w:rsidRPr="00506640">
              <w:rPr>
                <w:rFonts w:eastAsia="Courier New"/>
              </w:rPr>
              <w:t>isNullable: False</w:t>
            </w:r>
          </w:p>
        </w:tc>
      </w:tr>
      <w:tr w:rsidR="003038B2" w:rsidRPr="00506640" w14:paraId="51C6B0F7" w14:textId="77777777" w:rsidTr="00DD6D2B">
        <w:trPr>
          <w:jc w:val="center"/>
        </w:trPr>
        <w:tc>
          <w:tcPr>
            <w:tcW w:w="1301" w:type="pct"/>
          </w:tcPr>
          <w:p w14:paraId="7A4DB775"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865" w:type="pct"/>
          </w:tcPr>
          <w:p w14:paraId="1283F745" w14:textId="77777777" w:rsidR="003038B2" w:rsidRDefault="003038B2" w:rsidP="003038B2">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BB1DDF7" w14:textId="77777777" w:rsidR="003038B2" w:rsidRPr="005958C9" w:rsidRDefault="003038B2" w:rsidP="003038B2">
            <w:pPr>
              <w:pStyle w:val="TAL"/>
              <w:rPr>
                <w:lang w:eastAsia="zh-CN"/>
              </w:rPr>
            </w:pPr>
          </w:p>
          <w:p w14:paraId="219D4D03" w14:textId="77777777" w:rsidR="003038B2" w:rsidRDefault="003038B2" w:rsidP="003038B2">
            <w:pPr>
              <w:pStyle w:val="TAL"/>
              <w:rPr>
                <w:lang w:eastAsia="zh-CN"/>
              </w:rPr>
            </w:pPr>
          </w:p>
          <w:p w14:paraId="2AA01E5E" w14:textId="77777777" w:rsidR="003038B2" w:rsidRPr="00506640" w:rsidRDefault="003038B2" w:rsidP="003038B2">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BB9D16A" w14:textId="77777777" w:rsidR="003038B2" w:rsidRPr="005958C9" w:rsidRDefault="003038B2" w:rsidP="003038B2">
            <w:pPr>
              <w:pStyle w:val="TAL"/>
              <w:rPr>
                <w:rFonts w:eastAsia="Courier New"/>
              </w:rPr>
            </w:pPr>
            <w:r w:rsidRPr="005958C9">
              <w:rPr>
                <w:rFonts w:eastAsia="Courier New"/>
              </w:rPr>
              <w:t>type: E</w:t>
            </w:r>
            <w:r>
              <w:rPr>
                <w:rFonts w:eastAsia="Courier New"/>
              </w:rPr>
              <w:t>num</w:t>
            </w:r>
          </w:p>
          <w:p w14:paraId="02A3C47A" w14:textId="77777777" w:rsidR="003038B2" w:rsidRPr="005958C9" w:rsidRDefault="003038B2" w:rsidP="003038B2">
            <w:pPr>
              <w:pStyle w:val="TAL"/>
              <w:rPr>
                <w:rFonts w:eastAsia="Courier New"/>
              </w:rPr>
            </w:pPr>
            <w:r w:rsidRPr="005958C9">
              <w:rPr>
                <w:rFonts w:eastAsia="Courier New"/>
              </w:rPr>
              <w:t>multiplicity: 1</w:t>
            </w:r>
          </w:p>
          <w:p w14:paraId="5FB51E30" w14:textId="77777777" w:rsidR="003038B2" w:rsidRPr="005958C9" w:rsidRDefault="003038B2" w:rsidP="003038B2">
            <w:pPr>
              <w:pStyle w:val="TAL"/>
              <w:rPr>
                <w:rFonts w:eastAsia="Courier New"/>
              </w:rPr>
            </w:pPr>
            <w:r w:rsidRPr="005958C9">
              <w:rPr>
                <w:rFonts w:eastAsia="Courier New"/>
              </w:rPr>
              <w:t>isOrdered: N/A</w:t>
            </w:r>
          </w:p>
          <w:p w14:paraId="4253F52D" w14:textId="77777777" w:rsidR="003038B2" w:rsidRPr="005958C9" w:rsidRDefault="003038B2" w:rsidP="003038B2">
            <w:pPr>
              <w:pStyle w:val="TAL"/>
              <w:rPr>
                <w:rFonts w:eastAsia="Courier New"/>
              </w:rPr>
            </w:pPr>
            <w:r w:rsidRPr="005958C9">
              <w:rPr>
                <w:rFonts w:eastAsia="Courier New"/>
              </w:rPr>
              <w:t>isUnique: N/A</w:t>
            </w:r>
          </w:p>
          <w:p w14:paraId="29F192BF" w14:textId="77777777" w:rsidR="003038B2" w:rsidRPr="005958C9" w:rsidRDefault="003038B2" w:rsidP="003038B2">
            <w:pPr>
              <w:pStyle w:val="TAL"/>
              <w:rPr>
                <w:rFonts w:eastAsia="Courier New"/>
              </w:rPr>
            </w:pPr>
            <w:r w:rsidRPr="005958C9">
              <w:rPr>
                <w:rFonts w:eastAsia="Courier New"/>
              </w:rPr>
              <w:t xml:space="preserve">defaultValue: None </w:t>
            </w:r>
          </w:p>
          <w:p w14:paraId="3397633C" w14:textId="77777777" w:rsidR="003038B2" w:rsidRPr="00506640" w:rsidRDefault="003038B2" w:rsidP="003038B2">
            <w:pPr>
              <w:pStyle w:val="TAL"/>
              <w:keepNext w:val="0"/>
              <w:rPr>
                <w:rFonts w:eastAsia="Courier New"/>
              </w:rPr>
            </w:pPr>
            <w:r w:rsidRPr="005958C9">
              <w:rPr>
                <w:rFonts w:eastAsia="Courier New"/>
              </w:rPr>
              <w:t>isNullable: False</w:t>
            </w:r>
          </w:p>
        </w:tc>
      </w:tr>
      <w:tr w:rsidR="003038B2" w:rsidRPr="00506640" w14:paraId="0202DD88" w14:textId="77777777" w:rsidTr="00DD6D2B">
        <w:trPr>
          <w:jc w:val="center"/>
        </w:trPr>
        <w:tc>
          <w:tcPr>
            <w:tcW w:w="1301" w:type="pct"/>
          </w:tcPr>
          <w:p w14:paraId="4E7FC819"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865" w:type="pct"/>
          </w:tcPr>
          <w:p w14:paraId="172C5528" w14:textId="77777777" w:rsidR="003038B2" w:rsidRDefault="003038B2" w:rsidP="003038B2">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ACB8C7E" w14:textId="77777777" w:rsidR="003038B2" w:rsidRPr="00E65D5F" w:rsidRDefault="003038B2" w:rsidP="003038B2">
            <w:pPr>
              <w:pStyle w:val="TAL"/>
              <w:rPr>
                <w:rFonts w:eastAsia="Courier New"/>
              </w:rPr>
            </w:pPr>
          </w:p>
          <w:p w14:paraId="0DD970A7" w14:textId="77777777" w:rsidR="003038B2" w:rsidRDefault="003038B2" w:rsidP="003038B2">
            <w:pPr>
              <w:pStyle w:val="TAL"/>
              <w:rPr>
                <w:rFonts w:eastAsia="Courier New"/>
              </w:rPr>
            </w:pPr>
          </w:p>
          <w:p w14:paraId="69C376F4" w14:textId="77777777" w:rsidR="003038B2" w:rsidRDefault="003038B2" w:rsidP="003038B2">
            <w:pPr>
              <w:pStyle w:val="TAL"/>
              <w:rPr>
                <w:rFonts w:eastAsia="Courier New"/>
              </w:rPr>
            </w:pPr>
          </w:p>
          <w:p w14:paraId="0AB76901" w14:textId="77777777" w:rsidR="003038B2" w:rsidRPr="00506640" w:rsidRDefault="003038B2" w:rsidP="003038B2">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943F03B"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rPr>
              <w:t>DN</w:t>
            </w:r>
          </w:p>
          <w:p w14:paraId="7E63C8FE" w14:textId="77777777" w:rsidR="003038B2" w:rsidRPr="00506640" w:rsidRDefault="003038B2" w:rsidP="003038B2">
            <w:pPr>
              <w:pStyle w:val="TAL"/>
              <w:keepNext w:val="0"/>
              <w:rPr>
                <w:rFonts w:eastAsia="等线"/>
              </w:rPr>
            </w:pPr>
            <w:r w:rsidRPr="00506640">
              <w:rPr>
                <w:rFonts w:eastAsia="等线"/>
              </w:rPr>
              <w:t>multiplicity: 1</w:t>
            </w:r>
          </w:p>
          <w:p w14:paraId="5522B601" w14:textId="77777777" w:rsidR="003038B2" w:rsidRPr="00506640" w:rsidRDefault="003038B2" w:rsidP="003038B2">
            <w:pPr>
              <w:pStyle w:val="TAL"/>
              <w:keepNext w:val="0"/>
              <w:rPr>
                <w:rFonts w:eastAsia="等线"/>
              </w:rPr>
            </w:pPr>
            <w:r w:rsidRPr="00506640">
              <w:rPr>
                <w:rFonts w:eastAsia="等线"/>
              </w:rPr>
              <w:t>isOrdered: N/A</w:t>
            </w:r>
          </w:p>
          <w:p w14:paraId="2FAD1669" w14:textId="77777777" w:rsidR="003038B2" w:rsidRPr="00506640" w:rsidRDefault="003038B2" w:rsidP="003038B2">
            <w:pPr>
              <w:pStyle w:val="TAL"/>
              <w:keepNext w:val="0"/>
              <w:rPr>
                <w:rFonts w:eastAsia="等线"/>
              </w:rPr>
            </w:pPr>
            <w:r w:rsidRPr="00506640">
              <w:rPr>
                <w:rFonts w:eastAsia="等线"/>
              </w:rPr>
              <w:t>isUnique: N/A</w:t>
            </w:r>
          </w:p>
          <w:p w14:paraId="1E419004" w14:textId="77777777" w:rsidR="003038B2" w:rsidRPr="00506640" w:rsidRDefault="003038B2" w:rsidP="003038B2">
            <w:pPr>
              <w:pStyle w:val="TAL"/>
              <w:keepNext w:val="0"/>
              <w:rPr>
                <w:rFonts w:eastAsia="等线"/>
              </w:rPr>
            </w:pPr>
            <w:r w:rsidRPr="00506640">
              <w:rPr>
                <w:rFonts w:eastAsia="等线"/>
              </w:rPr>
              <w:t xml:space="preserve">defaultValue: None </w:t>
            </w:r>
          </w:p>
          <w:p w14:paraId="543EA312"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19D0189D" w14:textId="77777777" w:rsidTr="00DD6D2B">
        <w:trPr>
          <w:jc w:val="center"/>
        </w:trPr>
        <w:tc>
          <w:tcPr>
            <w:tcW w:w="1301" w:type="pct"/>
          </w:tcPr>
          <w:p w14:paraId="42F964C7"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onflictingExpectation</w:t>
            </w:r>
          </w:p>
        </w:tc>
        <w:tc>
          <w:tcPr>
            <w:tcW w:w="2865" w:type="pct"/>
          </w:tcPr>
          <w:p w14:paraId="749BECE0" w14:textId="77777777" w:rsidR="003038B2" w:rsidRDefault="003038B2" w:rsidP="003038B2">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1CDB4244" w14:textId="77777777" w:rsidR="003038B2" w:rsidRPr="008379A9" w:rsidRDefault="003038B2" w:rsidP="003038B2">
            <w:pPr>
              <w:pStyle w:val="TAL"/>
              <w:rPr>
                <w:rFonts w:eastAsia="Courier New"/>
              </w:rPr>
            </w:pPr>
          </w:p>
          <w:p w14:paraId="2289EBF8" w14:textId="77777777" w:rsidR="003038B2" w:rsidRDefault="003038B2" w:rsidP="003038B2">
            <w:pPr>
              <w:pStyle w:val="TAL"/>
              <w:rPr>
                <w:rFonts w:eastAsia="Courier New"/>
              </w:rPr>
            </w:pPr>
          </w:p>
          <w:p w14:paraId="202E4497" w14:textId="77777777" w:rsidR="003038B2" w:rsidRPr="008379A9" w:rsidRDefault="003038B2" w:rsidP="003038B2">
            <w:pPr>
              <w:pStyle w:val="TAL"/>
              <w:rPr>
                <w:rFonts w:eastAsia="Courier New"/>
              </w:rPr>
            </w:pPr>
          </w:p>
          <w:p w14:paraId="2A0A10E0" w14:textId="77777777" w:rsidR="003038B2" w:rsidRPr="00506640" w:rsidRDefault="003038B2" w:rsidP="003038B2">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F3627CE" w14:textId="77777777" w:rsidR="003038B2" w:rsidRPr="00506640" w:rsidRDefault="003038B2" w:rsidP="003038B2">
            <w:pPr>
              <w:pStyle w:val="TAL"/>
              <w:keepNext w:val="0"/>
              <w:rPr>
                <w:rFonts w:eastAsia="Courier New"/>
              </w:rPr>
            </w:pPr>
            <w:r w:rsidRPr="00506640">
              <w:rPr>
                <w:rFonts w:eastAsia="Courier New"/>
              </w:rPr>
              <w:t>type: String</w:t>
            </w:r>
          </w:p>
          <w:p w14:paraId="3BA20026" w14:textId="77777777" w:rsidR="003038B2" w:rsidRPr="00506640" w:rsidRDefault="003038B2" w:rsidP="003038B2">
            <w:pPr>
              <w:pStyle w:val="TAL"/>
              <w:keepNext w:val="0"/>
              <w:rPr>
                <w:rFonts w:eastAsia="Courier New"/>
              </w:rPr>
            </w:pPr>
            <w:r w:rsidRPr="00506640">
              <w:rPr>
                <w:rFonts w:eastAsia="Courier New"/>
              </w:rPr>
              <w:t>multiplicity: 1</w:t>
            </w:r>
          </w:p>
          <w:p w14:paraId="50EC8460"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1C9F3729"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2313E308" w14:textId="77777777" w:rsidR="003038B2" w:rsidRPr="00506640" w:rsidRDefault="003038B2" w:rsidP="003038B2">
            <w:pPr>
              <w:pStyle w:val="TAL"/>
              <w:keepNext w:val="0"/>
              <w:rPr>
                <w:rFonts w:eastAsia="Courier New"/>
              </w:rPr>
            </w:pPr>
            <w:r w:rsidRPr="00506640">
              <w:rPr>
                <w:rFonts w:eastAsia="Courier New"/>
              </w:rPr>
              <w:t>defaultValue: None</w:t>
            </w:r>
          </w:p>
          <w:p w14:paraId="4CF97A27"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500D6B8D" w14:textId="77777777" w:rsidTr="00DD6D2B">
        <w:trPr>
          <w:jc w:val="center"/>
        </w:trPr>
        <w:tc>
          <w:tcPr>
            <w:tcW w:w="1301" w:type="pct"/>
          </w:tcPr>
          <w:p w14:paraId="5F4D0ED5"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865" w:type="pct"/>
          </w:tcPr>
          <w:p w14:paraId="2A3EEC61" w14:textId="77777777" w:rsidR="003038B2" w:rsidRDefault="003038B2" w:rsidP="003038B2">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4AFF0766" w14:textId="77777777" w:rsidR="003038B2" w:rsidRPr="008379A9" w:rsidRDefault="003038B2" w:rsidP="003038B2">
            <w:pPr>
              <w:pStyle w:val="TAL"/>
              <w:rPr>
                <w:rFonts w:eastAsia="Courier New"/>
              </w:rPr>
            </w:pPr>
          </w:p>
          <w:p w14:paraId="34CBBCCE" w14:textId="77777777" w:rsidR="003038B2" w:rsidRDefault="003038B2" w:rsidP="003038B2">
            <w:pPr>
              <w:pStyle w:val="TAL"/>
              <w:rPr>
                <w:rFonts w:eastAsia="Courier New"/>
              </w:rPr>
            </w:pPr>
          </w:p>
          <w:p w14:paraId="07170222" w14:textId="77777777" w:rsidR="003038B2" w:rsidRPr="008379A9" w:rsidRDefault="003038B2" w:rsidP="003038B2">
            <w:pPr>
              <w:pStyle w:val="TAL"/>
              <w:rPr>
                <w:rFonts w:eastAsia="Courier New"/>
              </w:rPr>
            </w:pPr>
          </w:p>
          <w:p w14:paraId="18B976EB" w14:textId="77777777" w:rsidR="003038B2" w:rsidRDefault="003038B2" w:rsidP="003038B2">
            <w:pPr>
              <w:pStyle w:val="TAL"/>
              <w:keepNext w:val="0"/>
              <w:rPr>
                <w:rFonts w:eastAsia="Courier New"/>
              </w:rPr>
            </w:pPr>
            <w:r w:rsidRPr="00F21D0F">
              <w:rPr>
                <w:rFonts w:eastAsia="Courier New"/>
              </w:rPr>
              <w:t xml:space="preserve">allowedValues: </w:t>
            </w:r>
            <w:r>
              <w:rPr>
                <w:rFonts w:eastAsia="Courier New"/>
              </w:rPr>
              <w:t>Not Applicable</w:t>
            </w:r>
          </w:p>
          <w:p w14:paraId="1E13E16D" w14:textId="77777777" w:rsidR="003038B2" w:rsidRPr="00506640" w:rsidRDefault="003038B2" w:rsidP="003038B2">
            <w:pPr>
              <w:pStyle w:val="TAL"/>
              <w:keepNext w:val="0"/>
              <w:rPr>
                <w:rFonts w:eastAsia="Courier New"/>
              </w:rPr>
            </w:pPr>
          </w:p>
        </w:tc>
        <w:tc>
          <w:tcPr>
            <w:tcW w:w="834" w:type="pct"/>
          </w:tcPr>
          <w:p w14:paraId="7BBBD415" w14:textId="77777777" w:rsidR="003038B2" w:rsidRPr="00506640" w:rsidRDefault="003038B2" w:rsidP="003038B2">
            <w:pPr>
              <w:pStyle w:val="TAL"/>
              <w:keepNext w:val="0"/>
              <w:rPr>
                <w:rFonts w:eastAsia="Courier New"/>
              </w:rPr>
            </w:pPr>
            <w:r w:rsidRPr="00506640">
              <w:rPr>
                <w:rFonts w:eastAsia="Courier New"/>
              </w:rPr>
              <w:t>type: String</w:t>
            </w:r>
          </w:p>
          <w:p w14:paraId="6FC42063" w14:textId="77777777" w:rsidR="003038B2" w:rsidRPr="00506640" w:rsidRDefault="003038B2" w:rsidP="003038B2">
            <w:pPr>
              <w:pStyle w:val="TAL"/>
              <w:keepNext w:val="0"/>
              <w:rPr>
                <w:rFonts w:eastAsia="Courier New"/>
              </w:rPr>
            </w:pPr>
            <w:r w:rsidRPr="00506640">
              <w:rPr>
                <w:rFonts w:eastAsia="Courier New"/>
              </w:rPr>
              <w:t>multiplicity: 1</w:t>
            </w:r>
          </w:p>
          <w:p w14:paraId="521B726C"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020167D7"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0AF944FA" w14:textId="77777777" w:rsidR="003038B2" w:rsidRPr="00506640" w:rsidRDefault="003038B2" w:rsidP="003038B2">
            <w:pPr>
              <w:pStyle w:val="TAL"/>
              <w:keepNext w:val="0"/>
              <w:rPr>
                <w:rFonts w:eastAsia="Courier New"/>
              </w:rPr>
            </w:pPr>
            <w:r w:rsidRPr="00506640">
              <w:rPr>
                <w:rFonts w:eastAsia="Courier New"/>
              </w:rPr>
              <w:t>defaultValue: None</w:t>
            </w:r>
          </w:p>
          <w:p w14:paraId="17D7E233"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23DF3301" w14:textId="77777777" w:rsidTr="00DD6D2B">
        <w:trPr>
          <w:jc w:val="center"/>
        </w:trPr>
        <w:tc>
          <w:tcPr>
            <w:tcW w:w="1301" w:type="pct"/>
          </w:tcPr>
          <w:p w14:paraId="2DE3D12F"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865" w:type="pct"/>
          </w:tcPr>
          <w:p w14:paraId="17DCC8DA" w14:textId="77777777" w:rsidR="003038B2" w:rsidRPr="00BC74BE" w:rsidRDefault="003038B2" w:rsidP="003038B2">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0C11FF55" w14:textId="77777777" w:rsidR="003038B2" w:rsidRDefault="003038B2" w:rsidP="003038B2">
            <w:pPr>
              <w:pStyle w:val="TAL"/>
              <w:rPr>
                <w:lang w:eastAsia="zh-CN"/>
              </w:rPr>
            </w:pPr>
          </w:p>
          <w:p w14:paraId="297D12D5" w14:textId="77777777" w:rsidR="003038B2" w:rsidRDefault="003038B2" w:rsidP="003038B2">
            <w:pPr>
              <w:pStyle w:val="TAL"/>
              <w:rPr>
                <w:lang w:eastAsia="zh-CN"/>
              </w:rPr>
            </w:pPr>
          </w:p>
          <w:p w14:paraId="3E483CA3" w14:textId="77777777" w:rsidR="003038B2" w:rsidRPr="00244E21" w:rsidRDefault="003038B2" w:rsidP="003038B2">
            <w:pPr>
              <w:pStyle w:val="TAL"/>
              <w:rPr>
                <w:rFonts w:eastAsia="Courier New"/>
                <w:b/>
                <w:bCs/>
              </w:rPr>
            </w:pPr>
            <w:r w:rsidRPr="00F21D0F">
              <w:rPr>
                <w:rFonts w:eastAsia="Courier New"/>
              </w:rPr>
              <w:t>allowedValues:</w:t>
            </w:r>
            <w:r>
              <w:rPr>
                <w:rFonts w:eastAsia="Courier New"/>
              </w:rPr>
              <w:t xml:space="preserve"> "MODIFY", "DELETE"</w:t>
            </w:r>
          </w:p>
          <w:p w14:paraId="744B0916" w14:textId="77777777" w:rsidR="003038B2" w:rsidRPr="00506640" w:rsidRDefault="003038B2" w:rsidP="003038B2">
            <w:pPr>
              <w:pStyle w:val="TAL"/>
              <w:keepNext w:val="0"/>
              <w:rPr>
                <w:rFonts w:eastAsia="Courier New"/>
              </w:rPr>
            </w:pPr>
          </w:p>
        </w:tc>
        <w:tc>
          <w:tcPr>
            <w:tcW w:w="834" w:type="pct"/>
          </w:tcPr>
          <w:p w14:paraId="7DA882F4"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rPr>
              <w:t>ENUM</w:t>
            </w:r>
          </w:p>
          <w:p w14:paraId="44B4D57C" w14:textId="77777777" w:rsidR="003038B2" w:rsidRPr="00506640" w:rsidRDefault="003038B2" w:rsidP="003038B2">
            <w:pPr>
              <w:pStyle w:val="TAL"/>
              <w:keepNext w:val="0"/>
              <w:rPr>
                <w:rFonts w:eastAsia="等线"/>
              </w:rPr>
            </w:pPr>
            <w:r w:rsidRPr="00506640">
              <w:rPr>
                <w:rFonts w:eastAsia="等线"/>
              </w:rPr>
              <w:t xml:space="preserve">multiplicity: </w:t>
            </w:r>
            <w:r>
              <w:rPr>
                <w:rFonts w:eastAsia="等线"/>
              </w:rPr>
              <w:t>1</w:t>
            </w:r>
          </w:p>
          <w:p w14:paraId="686EBFD9" w14:textId="77777777" w:rsidR="003038B2" w:rsidRPr="00506640" w:rsidRDefault="003038B2" w:rsidP="003038B2">
            <w:pPr>
              <w:pStyle w:val="TAL"/>
              <w:keepNext w:val="0"/>
              <w:rPr>
                <w:rFonts w:eastAsia="等线"/>
              </w:rPr>
            </w:pPr>
            <w:r w:rsidRPr="00506640">
              <w:rPr>
                <w:rFonts w:eastAsia="等线"/>
              </w:rPr>
              <w:t xml:space="preserve">isOrdered: </w:t>
            </w:r>
            <w:r>
              <w:rPr>
                <w:rFonts w:eastAsia="等线"/>
              </w:rPr>
              <w:t>N/A</w:t>
            </w:r>
          </w:p>
          <w:p w14:paraId="7BC2E4CF" w14:textId="77777777" w:rsidR="003038B2" w:rsidRPr="00506640" w:rsidRDefault="003038B2" w:rsidP="003038B2">
            <w:pPr>
              <w:pStyle w:val="TAL"/>
              <w:keepNext w:val="0"/>
              <w:rPr>
                <w:rFonts w:eastAsia="等线"/>
              </w:rPr>
            </w:pPr>
            <w:r w:rsidRPr="00506640">
              <w:rPr>
                <w:rFonts w:eastAsia="等线"/>
              </w:rPr>
              <w:t xml:space="preserve">isUnique: </w:t>
            </w:r>
            <w:r>
              <w:rPr>
                <w:rFonts w:eastAsia="等线"/>
              </w:rPr>
              <w:t>N/A</w:t>
            </w:r>
          </w:p>
          <w:p w14:paraId="7ED0D880" w14:textId="77777777" w:rsidR="003038B2" w:rsidRPr="00506640" w:rsidRDefault="003038B2" w:rsidP="003038B2">
            <w:pPr>
              <w:pStyle w:val="TAL"/>
              <w:keepNext w:val="0"/>
              <w:rPr>
                <w:rFonts w:eastAsia="等线"/>
              </w:rPr>
            </w:pPr>
            <w:r w:rsidRPr="00506640">
              <w:rPr>
                <w:rFonts w:eastAsia="等线"/>
              </w:rPr>
              <w:t xml:space="preserve">defaultValue: None </w:t>
            </w:r>
          </w:p>
          <w:p w14:paraId="2D0E97B8"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7D3C94CA" w14:textId="77777777" w:rsidTr="00DD6D2B">
        <w:trPr>
          <w:jc w:val="center"/>
        </w:trPr>
        <w:tc>
          <w:tcPr>
            <w:tcW w:w="1301" w:type="pct"/>
          </w:tcPr>
          <w:p w14:paraId="44B479F1"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865" w:type="pct"/>
          </w:tcPr>
          <w:p w14:paraId="5AB6DE74" w14:textId="77777777" w:rsidR="003038B2" w:rsidRDefault="003038B2" w:rsidP="003038B2">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3480E20E" w14:textId="77777777" w:rsidR="003038B2" w:rsidRPr="00E65D5F" w:rsidRDefault="003038B2" w:rsidP="003038B2">
            <w:pPr>
              <w:pStyle w:val="TAL"/>
              <w:rPr>
                <w:rFonts w:eastAsia="Courier New"/>
              </w:rPr>
            </w:pPr>
          </w:p>
          <w:p w14:paraId="4F6D0BBA" w14:textId="77777777" w:rsidR="003038B2" w:rsidRDefault="003038B2" w:rsidP="003038B2">
            <w:pPr>
              <w:pStyle w:val="TAL"/>
              <w:rPr>
                <w:rFonts w:eastAsia="Courier New"/>
              </w:rPr>
            </w:pPr>
          </w:p>
          <w:p w14:paraId="2567B3D7" w14:textId="77777777" w:rsidR="003038B2" w:rsidRDefault="003038B2" w:rsidP="003038B2">
            <w:pPr>
              <w:pStyle w:val="TAL"/>
              <w:rPr>
                <w:rFonts w:eastAsia="Courier New"/>
              </w:rPr>
            </w:pPr>
          </w:p>
          <w:p w14:paraId="166B0DB5" w14:textId="77777777" w:rsidR="003038B2" w:rsidRPr="00506640" w:rsidRDefault="003038B2" w:rsidP="003038B2">
            <w:pPr>
              <w:pStyle w:val="TAL"/>
              <w:keepNext w:val="0"/>
              <w:rPr>
                <w:rFonts w:eastAsia="Courier New"/>
              </w:rPr>
            </w:pPr>
            <w:r w:rsidRPr="00F21D0F">
              <w:rPr>
                <w:rFonts w:eastAsia="Courier New"/>
              </w:rPr>
              <w:t>allowedValues: Not Applicable</w:t>
            </w:r>
          </w:p>
        </w:tc>
        <w:tc>
          <w:tcPr>
            <w:tcW w:w="834" w:type="pct"/>
          </w:tcPr>
          <w:p w14:paraId="23F9A0FD" w14:textId="77777777" w:rsidR="003038B2" w:rsidRPr="00D84D6E" w:rsidRDefault="003038B2" w:rsidP="003038B2">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3AA1C148" w14:textId="77777777" w:rsidR="003038B2" w:rsidRPr="00D84D6E" w:rsidRDefault="003038B2" w:rsidP="003038B2">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6A80C9E9" w14:textId="77777777" w:rsidR="003038B2" w:rsidRPr="00D84D6E" w:rsidRDefault="003038B2" w:rsidP="003038B2">
            <w:pPr>
              <w:pStyle w:val="TAL"/>
              <w:rPr>
                <w:rFonts w:eastAsia="Courier New"/>
              </w:rPr>
            </w:pPr>
            <w:r w:rsidRPr="00D84D6E">
              <w:rPr>
                <w:rFonts w:eastAsia="Courier New"/>
              </w:rPr>
              <w:t xml:space="preserve">isOrdered: </w:t>
            </w:r>
            <w:r w:rsidRPr="00732BA2">
              <w:rPr>
                <w:rFonts w:eastAsia="Courier New" w:hint="eastAsia"/>
              </w:rPr>
              <w:t>False</w:t>
            </w:r>
          </w:p>
          <w:p w14:paraId="69CED8EB" w14:textId="77777777" w:rsidR="003038B2" w:rsidRPr="00D84D6E" w:rsidRDefault="003038B2" w:rsidP="003038B2">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3F649114" w14:textId="77777777" w:rsidR="003038B2" w:rsidRPr="00D84D6E" w:rsidRDefault="003038B2" w:rsidP="003038B2">
            <w:pPr>
              <w:pStyle w:val="TAL"/>
              <w:rPr>
                <w:rFonts w:eastAsia="Courier New"/>
              </w:rPr>
            </w:pPr>
            <w:r w:rsidRPr="00D84D6E">
              <w:rPr>
                <w:rFonts w:eastAsia="Courier New"/>
              </w:rPr>
              <w:t>defaultValue: None</w:t>
            </w:r>
          </w:p>
          <w:p w14:paraId="101E80B7" w14:textId="77777777" w:rsidR="003038B2" w:rsidRPr="00506640" w:rsidRDefault="003038B2" w:rsidP="003038B2">
            <w:pPr>
              <w:pStyle w:val="TAL"/>
              <w:keepNext w:val="0"/>
              <w:rPr>
                <w:rFonts w:eastAsia="Courier New"/>
              </w:rPr>
            </w:pPr>
            <w:r w:rsidRPr="00D84D6E">
              <w:rPr>
                <w:rFonts w:eastAsia="Courier New"/>
              </w:rPr>
              <w:t>isNullable: False</w:t>
            </w:r>
          </w:p>
        </w:tc>
      </w:tr>
      <w:tr w:rsidR="003038B2" w:rsidRPr="00506640" w14:paraId="310CFF04" w14:textId="77777777" w:rsidTr="00DD6D2B">
        <w:trPr>
          <w:jc w:val="center"/>
        </w:trPr>
        <w:tc>
          <w:tcPr>
            <w:tcW w:w="1301" w:type="pct"/>
          </w:tcPr>
          <w:p w14:paraId="1824FEF3"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865" w:type="pct"/>
          </w:tcPr>
          <w:p w14:paraId="5E55639A" w14:textId="77777777" w:rsidR="003038B2" w:rsidRDefault="003038B2" w:rsidP="003038B2">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0CDAF50C" w14:textId="77777777" w:rsidR="003038B2" w:rsidRPr="00EC6A38" w:rsidRDefault="003038B2" w:rsidP="003038B2">
            <w:pPr>
              <w:pStyle w:val="TAL"/>
              <w:rPr>
                <w:rFonts w:eastAsia="Courier New"/>
              </w:rPr>
            </w:pPr>
          </w:p>
          <w:p w14:paraId="46F788A1" w14:textId="77777777" w:rsidR="003038B2" w:rsidRDefault="003038B2" w:rsidP="003038B2">
            <w:pPr>
              <w:pStyle w:val="TAL"/>
              <w:rPr>
                <w:rFonts w:eastAsia="Courier New"/>
              </w:rPr>
            </w:pPr>
          </w:p>
          <w:p w14:paraId="214155F7" w14:textId="77777777" w:rsidR="003038B2" w:rsidRDefault="003038B2" w:rsidP="003038B2">
            <w:pPr>
              <w:pStyle w:val="TAL"/>
              <w:rPr>
                <w:rFonts w:eastAsia="Courier New"/>
              </w:rPr>
            </w:pPr>
          </w:p>
          <w:p w14:paraId="628BB786" w14:textId="77777777" w:rsidR="003038B2" w:rsidRPr="00506640" w:rsidRDefault="003038B2" w:rsidP="003038B2">
            <w:pPr>
              <w:pStyle w:val="TAL"/>
              <w:keepNext w:val="0"/>
              <w:rPr>
                <w:rFonts w:eastAsia="Courier New"/>
              </w:rPr>
            </w:pPr>
            <w:r w:rsidRPr="00F21D0F">
              <w:rPr>
                <w:rFonts w:eastAsia="Courier New"/>
              </w:rPr>
              <w:t>allowedValues: Not Applicable</w:t>
            </w:r>
          </w:p>
        </w:tc>
        <w:tc>
          <w:tcPr>
            <w:tcW w:w="834" w:type="pct"/>
          </w:tcPr>
          <w:p w14:paraId="250C84DF" w14:textId="77777777" w:rsidR="003038B2" w:rsidRPr="00B8101D" w:rsidRDefault="003038B2" w:rsidP="003038B2">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6C5215C8" w14:textId="77777777" w:rsidR="003038B2" w:rsidRPr="00B8101D" w:rsidRDefault="003038B2" w:rsidP="003038B2">
            <w:pPr>
              <w:pStyle w:val="a4"/>
              <w:rPr>
                <w:rFonts w:eastAsia="Courier New"/>
                <w:b w:val="0"/>
                <w:bCs/>
              </w:rPr>
            </w:pPr>
            <w:r w:rsidRPr="00B8101D">
              <w:rPr>
                <w:rFonts w:eastAsia="Courier New"/>
                <w:b w:val="0"/>
                <w:bCs/>
              </w:rPr>
              <w:t xml:space="preserve">multiplicity: </w:t>
            </w:r>
            <w:r>
              <w:rPr>
                <w:rFonts w:eastAsia="Courier New"/>
                <w:b w:val="0"/>
                <w:bCs/>
              </w:rPr>
              <w:t>*</w:t>
            </w:r>
          </w:p>
          <w:p w14:paraId="241A9165" w14:textId="77777777" w:rsidR="003038B2" w:rsidRPr="00B8101D" w:rsidRDefault="003038B2" w:rsidP="003038B2">
            <w:pPr>
              <w:pStyle w:val="a4"/>
              <w:rPr>
                <w:rFonts w:eastAsia="Courier New"/>
                <w:b w:val="0"/>
                <w:bCs/>
              </w:rPr>
            </w:pPr>
            <w:r w:rsidRPr="00B8101D">
              <w:rPr>
                <w:rFonts w:eastAsia="Courier New"/>
                <w:b w:val="0"/>
                <w:bCs/>
              </w:rPr>
              <w:t xml:space="preserve">isOrdered: </w:t>
            </w:r>
            <w:r>
              <w:rPr>
                <w:rFonts w:eastAsia="Courier New"/>
                <w:b w:val="0"/>
                <w:bCs/>
              </w:rPr>
              <w:t>False</w:t>
            </w:r>
          </w:p>
          <w:p w14:paraId="2A488D5C" w14:textId="77777777" w:rsidR="003038B2" w:rsidRPr="00B8101D" w:rsidRDefault="003038B2" w:rsidP="003038B2">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3C63C8B5" w14:textId="77777777" w:rsidR="003038B2" w:rsidRPr="00B8101D" w:rsidRDefault="003038B2" w:rsidP="003038B2">
            <w:pPr>
              <w:pStyle w:val="a4"/>
              <w:rPr>
                <w:rFonts w:eastAsia="Courier New"/>
                <w:b w:val="0"/>
                <w:bCs/>
              </w:rPr>
            </w:pPr>
            <w:r w:rsidRPr="00B8101D">
              <w:rPr>
                <w:rFonts w:eastAsia="Courier New"/>
                <w:b w:val="0"/>
                <w:bCs/>
              </w:rPr>
              <w:t>defaultValue: None</w:t>
            </w:r>
          </w:p>
          <w:p w14:paraId="5B1789C4" w14:textId="77777777" w:rsidR="003038B2" w:rsidRPr="00506640" w:rsidRDefault="003038B2" w:rsidP="003038B2">
            <w:pPr>
              <w:pStyle w:val="TAL"/>
              <w:keepNext w:val="0"/>
              <w:rPr>
                <w:rFonts w:eastAsia="Courier New"/>
              </w:rPr>
            </w:pPr>
            <w:r w:rsidRPr="00D84D6E">
              <w:rPr>
                <w:rFonts w:eastAsia="Courier New"/>
                <w:bCs/>
              </w:rPr>
              <w:t>isNullable: False</w:t>
            </w:r>
          </w:p>
        </w:tc>
      </w:tr>
      <w:tr w:rsidR="003038B2" w:rsidRPr="00506640" w14:paraId="1872A89F" w14:textId="77777777" w:rsidTr="00DD6D2B">
        <w:trPr>
          <w:jc w:val="center"/>
        </w:trPr>
        <w:tc>
          <w:tcPr>
            <w:tcW w:w="1301" w:type="pct"/>
          </w:tcPr>
          <w:p w14:paraId="5AA01BFC"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865" w:type="pct"/>
          </w:tcPr>
          <w:p w14:paraId="4B5E8317"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03D7DC74" w14:textId="77777777" w:rsidR="003038B2" w:rsidRDefault="003038B2" w:rsidP="003038B2">
            <w:pPr>
              <w:pStyle w:val="TAL"/>
              <w:rPr>
                <w:lang w:eastAsia="zh-CN"/>
              </w:rPr>
            </w:pPr>
          </w:p>
          <w:p w14:paraId="0B31127B" w14:textId="77777777" w:rsidR="003038B2" w:rsidRDefault="003038B2" w:rsidP="003038B2">
            <w:pPr>
              <w:pStyle w:val="TAL"/>
              <w:rPr>
                <w:lang w:eastAsia="zh-CN"/>
              </w:rPr>
            </w:pPr>
          </w:p>
          <w:p w14:paraId="749E9EF8" w14:textId="77777777" w:rsidR="003038B2" w:rsidRDefault="003038B2" w:rsidP="003038B2">
            <w:pPr>
              <w:pStyle w:val="TAL"/>
              <w:rPr>
                <w:lang w:eastAsia="zh-CN"/>
              </w:rPr>
            </w:pPr>
          </w:p>
          <w:p w14:paraId="04458955" w14:textId="77777777" w:rsidR="003038B2" w:rsidRPr="00506640" w:rsidRDefault="003038B2" w:rsidP="003038B2">
            <w:pPr>
              <w:pStyle w:val="TAL"/>
              <w:keepNext w:val="0"/>
              <w:rPr>
                <w:rFonts w:eastAsia="Courier New"/>
              </w:rPr>
            </w:pPr>
            <w:r w:rsidRPr="00F21D0F">
              <w:rPr>
                <w:rFonts w:eastAsia="Courier New"/>
              </w:rPr>
              <w:t>allowedValues: Not Applicable</w:t>
            </w:r>
          </w:p>
        </w:tc>
        <w:tc>
          <w:tcPr>
            <w:tcW w:w="834" w:type="pct"/>
          </w:tcPr>
          <w:p w14:paraId="7AB23175"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hint="eastAsia"/>
                <w:lang w:eastAsia="zh-CN"/>
              </w:rPr>
              <w:t>Number</w:t>
            </w:r>
          </w:p>
          <w:p w14:paraId="21203C75"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6CBC1E28" w14:textId="77777777" w:rsidR="003038B2" w:rsidRPr="00506640" w:rsidRDefault="003038B2" w:rsidP="003038B2">
            <w:pPr>
              <w:pStyle w:val="TAL"/>
              <w:keepNext w:val="0"/>
              <w:rPr>
                <w:rFonts w:eastAsia="等线"/>
              </w:rPr>
            </w:pPr>
            <w:r w:rsidRPr="00506640">
              <w:rPr>
                <w:rFonts w:eastAsia="等线"/>
              </w:rPr>
              <w:t>isOrdered: N/A</w:t>
            </w:r>
          </w:p>
          <w:p w14:paraId="07DDD394" w14:textId="77777777" w:rsidR="003038B2" w:rsidRPr="00506640" w:rsidRDefault="003038B2" w:rsidP="003038B2">
            <w:pPr>
              <w:pStyle w:val="TAL"/>
              <w:keepNext w:val="0"/>
              <w:rPr>
                <w:rFonts w:eastAsia="等线"/>
              </w:rPr>
            </w:pPr>
            <w:r w:rsidRPr="00506640">
              <w:rPr>
                <w:rFonts w:eastAsia="等线"/>
              </w:rPr>
              <w:t>isUnique: N/A</w:t>
            </w:r>
          </w:p>
          <w:p w14:paraId="640A8FBB" w14:textId="77777777" w:rsidR="003038B2" w:rsidRPr="00506640" w:rsidRDefault="003038B2" w:rsidP="003038B2">
            <w:pPr>
              <w:pStyle w:val="TAL"/>
              <w:keepNext w:val="0"/>
              <w:rPr>
                <w:rFonts w:eastAsia="等线"/>
              </w:rPr>
            </w:pPr>
            <w:r w:rsidRPr="00506640">
              <w:rPr>
                <w:rFonts w:eastAsia="等线"/>
              </w:rPr>
              <w:t xml:space="preserve">defaultValue: None </w:t>
            </w:r>
          </w:p>
          <w:p w14:paraId="0438F744"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65882A90" w14:textId="77777777" w:rsidTr="00DD6D2B">
        <w:trPr>
          <w:jc w:val="center"/>
        </w:trPr>
        <w:tc>
          <w:tcPr>
            <w:tcW w:w="1301" w:type="pct"/>
          </w:tcPr>
          <w:p w14:paraId="01BBA918"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865" w:type="pct"/>
          </w:tcPr>
          <w:p w14:paraId="17529C38" w14:textId="77777777" w:rsidR="003038B2" w:rsidRDefault="003038B2" w:rsidP="003038B2">
            <w:pPr>
              <w:pStyle w:val="TAL"/>
              <w:rPr>
                <w:rFonts w:eastAsia="宋体"/>
                <w:lang w:eastAsia="zh-CN"/>
              </w:rPr>
            </w:pPr>
            <w:r>
              <w:rPr>
                <w:rFonts w:eastAsia="宋体"/>
                <w:lang w:eastAsia="zh-CN"/>
              </w:rPr>
              <w:t>It describes the intent feasibility check information which is reported if needed.</w:t>
            </w:r>
          </w:p>
          <w:p w14:paraId="573FC10C" w14:textId="77777777" w:rsidR="003038B2" w:rsidRDefault="003038B2" w:rsidP="003038B2">
            <w:pPr>
              <w:pStyle w:val="TAL"/>
              <w:rPr>
                <w:rFonts w:eastAsia="Courier New"/>
              </w:rPr>
            </w:pPr>
          </w:p>
          <w:p w14:paraId="43DDDCC0" w14:textId="77777777" w:rsidR="003038B2" w:rsidRDefault="003038B2" w:rsidP="003038B2">
            <w:pPr>
              <w:pStyle w:val="TAL"/>
              <w:rPr>
                <w:rFonts w:eastAsia="Courier New"/>
              </w:rPr>
            </w:pPr>
          </w:p>
          <w:p w14:paraId="316A811A" w14:textId="77777777" w:rsidR="003038B2" w:rsidRDefault="003038B2" w:rsidP="003038B2">
            <w:pPr>
              <w:pStyle w:val="TAL"/>
              <w:rPr>
                <w:rFonts w:eastAsia="Courier New"/>
              </w:rPr>
            </w:pPr>
          </w:p>
          <w:p w14:paraId="5DE783A2" w14:textId="77777777" w:rsidR="003038B2" w:rsidRPr="00506640" w:rsidRDefault="003038B2" w:rsidP="003038B2">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5B1B8BE"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rPr>
              <w:t>IntentFeasibilityCheckReport</w:t>
            </w:r>
          </w:p>
          <w:p w14:paraId="5E091129" w14:textId="77777777" w:rsidR="003038B2" w:rsidRPr="00506640" w:rsidRDefault="003038B2" w:rsidP="003038B2">
            <w:pPr>
              <w:pStyle w:val="TAL"/>
              <w:keepNext w:val="0"/>
              <w:rPr>
                <w:rFonts w:eastAsia="等线"/>
              </w:rPr>
            </w:pPr>
            <w:r w:rsidRPr="00506640">
              <w:rPr>
                <w:rFonts w:eastAsia="等线"/>
              </w:rPr>
              <w:t>multiplicity: 1</w:t>
            </w:r>
          </w:p>
          <w:p w14:paraId="1CE43E51" w14:textId="77777777" w:rsidR="003038B2" w:rsidRPr="00506640" w:rsidRDefault="003038B2" w:rsidP="003038B2">
            <w:pPr>
              <w:pStyle w:val="TAL"/>
              <w:keepNext w:val="0"/>
              <w:rPr>
                <w:rFonts w:eastAsia="等线"/>
              </w:rPr>
            </w:pPr>
            <w:r w:rsidRPr="00506640">
              <w:rPr>
                <w:rFonts w:eastAsia="等线"/>
              </w:rPr>
              <w:t>isOrdered: N/A</w:t>
            </w:r>
          </w:p>
          <w:p w14:paraId="7B377CE5" w14:textId="77777777" w:rsidR="003038B2" w:rsidRPr="00506640" w:rsidRDefault="003038B2" w:rsidP="003038B2">
            <w:pPr>
              <w:pStyle w:val="TAL"/>
              <w:keepNext w:val="0"/>
              <w:rPr>
                <w:rFonts w:eastAsia="等线"/>
              </w:rPr>
            </w:pPr>
            <w:r w:rsidRPr="00506640">
              <w:rPr>
                <w:rFonts w:eastAsia="等线"/>
              </w:rPr>
              <w:t>isUnique: N/A</w:t>
            </w:r>
          </w:p>
          <w:p w14:paraId="1ABF445F" w14:textId="77777777" w:rsidR="003038B2" w:rsidRPr="00506640" w:rsidRDefault="003038B2" w:rsidP="003038B2">
            <w:pPr>
              <w:pStyle w:val="TAL"/>
              <w:keepNext w:val="0"/>
              <w:rPr>
                <w:rFonts w:eastAsia="等线"/>
              </w:rPr>
            </w:pPr>
            <w:r w:rsidRPr="00506640">
              <w:rPr>
                <w:rFonts w:eastAsia="等线"/>
              </w:rPr>
              <w:t xml:space="preserve">defaultValue: None </w:t>
            </w:r>
          </w:p>
          <w:p w14:paraId="36AEA8A2"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0946ECD8" w14:textId="77777777" w:rsidTr="00DD6D2B">
        <w:trPr>
          <w:jc w:val="center"/>
        </w:trPr>
        <w:tc>
          <w:tcPr>
            <w:tcW w:w="1301" w:type="pct"/>
          </w:tcPr>
          <w:p w14:paraId="33D5BCBE" w14:textId="77777777" w:rsidR="003038B2" w:rsidRPr="00506640" w:rsidRDefault="003038B2" w:rsidP="003038B2">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865" w:type="pct"/>
          </w:tcPr>
          <w:p w14:paraId="29B6841D"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9F72420" w14:textId="77777777" w:rsidR="003038B2" w:rsidRDefault="003038B2" w:rsidP="003038B2">
            <w:pPr>
              <w:pStyle w:val="TAL"/>
              <w:rPr>
                <w:lang w:eastAsia="zh-CN"/>
              </w:rPr>
            </w:pPr>
          </w:p>
          <w:p w14:paraId="7931C66C" w14:textId="77777777" w:rsidR="003038B2" w:rsidRDefault="003038B2" w:rsidP="003038B2">
            <w:pPr>
              <w:pStyle w:val="TAL"/>
              <w:rPr>
                <w:lang w:eastAsia="zh-CN"/>
              </w:rPr>
            </w:pPr>
          </w:p>
          <w:p w14:paraId="05962588" w14:textId="77777777" w:rsidR="003038B2" w:rsidRDefault="003038B2" w:rsidP="003038B2">
            <w:pPr>
              <w:pStyle w:val="TAL"/>
              <w:rPr>
                <w:lang w:eastAsia="zh-CN"/>
              </w:rPr>
            </w:pPr>
          </w:p>
          <w:p w14:paraId="6C2A9577" w14:textId="77777777" w:rsidR="003038B2" w:rsidRPr="00506640" w:rsidRDefault="003038B2" w:rsidP="003038B2">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38B4E5E0"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lang w:eastAsia="zh-CN"/>
              </w:rPr>
              <w:t>Enum</w:t>
            </w:r>
          </w:p>
          <w:p w14:paraId="0EE38EBB" w14:textId="77777777" w:rsidR="003038B2" w:rsidRPr="00506640" w:rsidRDefault="003038B2" w:rsidP="003038B2">
            <w:pPr>
              <w:pStyle w:val="TAL"/>
              <w:keepNext w:val="0"/>
              <w:rPr>
                <w:rFonts w:eastAsia="等线"/>
              </w:rPr>
            </w:pPr>
            <w:r w:rsidRPr="00506640">
              <w:rPr>
                <w:rFonts w:eastAsia="等线"/>
              </w:rPr>
              <w:t>multiplicity: 1</w:t>
            </w:r>
          </w:p>
          <w:p w14:paraId="4AE752EE" w14:textId="77777777" w:rsidR="003038B2" w:rsidRPr="00506640" w:rsidRDefault="003038B2" w:rsidP="003038B2">
            <w:pPr>
              <w:pStyle w:val="TAL"/>
              <w:keepNext w:val="0"/>
              <w:rPr>
                <w:rFonts w:eastAsia="等线"/>
              </w:rPr>
            </w:pPr>
            <w:r w:rsidRPr="00506640">
              <w:rPr>
                <w:rFonts w:eastAsia="等线"/>
              </w:rPr>
              <w:t>isOrdered: N/A</w:t>
            </w:r>
          </w:p>
          <w:p w14:paraId="27655ABD" w14:textId="77777777" w:rsidR="003038B2" w:rsidRPr="00506640" w:rsidRDefault="003038B2" w:rsidP="003038B2">
            <w:pPr>
              <w:pStyle w:val="TAL"/>
              <w:keepNext w:val="0"/>
              <w:rPr>
                <w:rFonts w:eastAsia="等线"/>
              </w:rPr>
            </w:pPr>
            <w:r w:rsidRPr="00506640">
              <w:rPr>
                <w:rFonts w:eastAsia="等线"/>
              </w:rPr>
              <w:t>isUnique: N/A</w:t>
            </w:r>
          </w:p>
          <w:p w14:paraId="7656DC2C" w14:textId="77777777" w:rsidR="003038B2" w:rsidRPr="00506640" w:rsidRDefault="003038B2" w:rsidP="003038B2">
            <w:pPr>
              <w:pStyle w:val="TAL"/>
              <w:keepNext w:val="0"/>
              <w:rPr>
                <w:rFonts w:eastAsia="等线"/>
              </w:rPr>
            </w:pPr>
            <w:r w:rsidRPr="00506640">
              <w:rPr>
                <w:rFonts w:eastAsia="等线"/>
              </w:rPr>
              <w:t xml:space="preserve">defaultValue: None </w:t>
            </w:r>
          </w:p>
          <w:p w14:paraId="7D498A2D"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075334A9" w14:textId="77777777" w:rsidTr="00DD6D2B">
        <w:trPr>
          <w:jc w:val="center"/>
        </w:trPr>
        <w:tc>
          <w:tcPr>
            <w:tcW w:w="1301" w:type="pct"/>
          </w:tcPr>
          <w:p w14:paraId="00F8BDC4"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infeasibilityReasons</w:t>
            </w:r>
          </w:p>
        </w:tc>
        <w:tc>
          <w:tcPr>
            <w:tcW w:w="2865" w:type="pct"/>
          </w:tcPr>
          <w:p w14:paraId="6194AA85"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1F5E9180" w14:textId="77777777" w:rsidR="003038B2" w:rsidRPr="006477FC" w:rsidRDefault="003038B2" w:rsidP="003038B2">
            <w:pPr>
              <w:pStyle w:val="TAL"/>
              <w:rPr>
                <w:lang w:eastAsia="zh-CN"/>
              </w:rPr>
            </w:pPr>
          </w:p>
          <w:p w14:paraId="0A00B0FF" w14:textId="77777777" w:rsidR="003038B2" w:rsidRDefault="003038B2" w:rsidP="003038B2">
            <w:pPr>
              <w:pStyle w:val="TAL"/>
              <w:rPr>
                <w:lang w:eastAsia="zh-CN"/>
              </w:rPr>
            </w:pPr>
          </w:p>
          <w:p w14:paraId="5792E3C7" w14:textId="77777777" w:rsidR="003038B2" w:rsidRDefault="003038B2" w:rsidP="003038B2">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39392B86" w14:textId="77777777" w:rsidR="003038B2" w:rsidRPr="00506640" w:rsidRDefault="003038B2" w:rsidP="003038B2">
            <w:pPr>
              <w:pStyle w:val="TAN"/>
              <w:rPr>
                <w:rFonts w:eastAsia="Courier New"/>
              </w:rPr>
            </w:pPr>
          </w:p>
        </w:tc>
        <w:tc>
          <w:tcPr>
            <w:tcW w:w="834" w:type="pct"/>
          </w:tcPr>
          <w:p w14:paraId="6147928A"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rPr>
              <w:t>ENUM</w:t>
            </w:r>
          </w:p>
          <w:p w14:paraId="11CD9054"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62691FA" w14:textId="77777777" w:rsidR="003038B2" w:rsidRPr="00506640" w:rsidRDefault="003038B2" w:rsidP="003038B2">
            <w:pPr>
              <w:pStyle w:val="TAL"/>
              <w:keepNext w:val="0"/>
              <w:rPr>
                <w:rFonts w:eastAsia="等线"/>
              </w:rPr>
            </w:pPr>
            <w:r w:rsidRPr="00506640">
              <w:rPr>
                <w:rFonts w:eastAsia="等线"/>
              </w:rPr>
              <w:t xml:space="preserve">isOrdered: </w:t>
            </w:r>
            <w:r>
              <w:rPr>
                <w:rFonts w:eastAsia="等线"/>
              </w:rPr>
              <w:t>False</w:t>
            </w:r>
          </w:p>
          <w:p w14:paraId="60BAE4C8" w14:textId="77777777" w:rsidR="003038B2" w:rsidRPr="00506640" w:rsidRDefault="003038B2" w:rsidP="003038B2">
            <w:pPr>
              <w:pStyle w:val="TAL"/>
              <w:keepNext w:val="0"/>
              <w:rPr>
                <w:rFonts w:eastAsia="等线"/>
              </w:rPr>
            </w:pPr>
            <w:r w:rsidRPr="00506640">
              <w:rPr>
                <w:rFonts w:eastAsia="等线"/>
              </w:rPr>
              <w:t xml:space="preserve">isUnique: </w:t>
            </w:r>
            <w:r>
              <w:rPr>
                <w:rFonts w:eastAsia="等线"/>
              </w:rPr>
              <w:t>True</w:t>
            </w:r>
          </w:p>
          <w:p w14:paraId="7CE7B900" w14:textId="77777777" w:rsidR="003038B2" w:rsidRPr="00506640" w:rsidRDefault="003038B2" w:rsidP="003038B2">
            <w:pPr>
              <w:pStyle w:val="TAL"/>
              <w:keepNext w:val="0"/>
              <w:rPr>
                <w:rFonts w:eastAsia="等线"/>
              </w:rPr>
            </w:pPr>
            <w:r w:rsidRPr="00506640">
              <w:rPr>
                <w:rFonts w:eastAsia="等线"/>
              </w:rPr>
              <w:t xml:space="preserve">defaultValue: None </w:t>
            </w:r>
          </w:p>
          <w:p w14:paraId="60B127DD"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5FDA628C" w14:textId="77777777" w:rsidTr="00DD6D2B">
        <w:trPr>
          <w:jc w:val="center"/>
        </w:trPr>
        <w:tc>
          <w:tcPr>
            <w:tcW w:w="1301" w:type="pct"/>
          </w:tcPr>
          <w:p w14:paraId="1E17F609" w14:textId="77777777" w:rsidR="003038B2" w:rsidRDefault="003038B2" w:rsidP="003038B2">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865" w:type="pct"/>
          </w:tcPr>
          <w:p w14:paraId="18468B6B" w14:textId="77777777" w:rsidR="003038B2" w:rsidRPr="00506640" w:rsidRDefault="003038B2" w:rsidP="003038B2">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655F3AAC" w14:textId="77777777" w:rsidR="003038B2" w:rsidRPr="00506640" w:rsidRDefault="003038B2" w:rsidP="003038B2">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115AB82C"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05821BC" w14:textId="77777777" w:rsidR="003038B2" w:rsidRPr="00506640" w:rsidRDefault="003038B2" w:rsidP="003038B2">
            <w:pPr>
              <w:pStyle w:val="TAL"/>
              <w:keepNext w:val="0"/>
              <w:rPr>
                <w:rFonts w:eastAsia="等线"/>
              </w:rPr>
            </w:pPr>
            <w:r w:rsidRPr="00506640">
              <w:rPr>
                <w:rFonts w:eastAsia="等线"/>
              </w:rPr>
              <w:t xml:space="preserve">isOrdered: </w:t>
            </w:r>
            <w:r>
              <w:rPr>
                <w:rFonts w:eastAsia="等线"/>
              </w:rPr>
              <w:t>False</w:t>
            </w:r>
          </w:p>
          <w:p w14:paraId="30131A84" w14:textId="77777777" w:rsidR="003038B2" w:rsidRPr="00506640" w:rsidRDefault="003038B2" w:rsidP="003038B2">
            <w:pPr>
              <w:pStyle w:val="TAL"/>
              <w:keepNext w:val="0"/>
              <w:rPr>
                <w:rFonts w:eastAsia="等线"/>
              </w:rPr>
            </w:pPr>
            <w:r w:rsidRPr="00506640">
              <w:rPr>
                <w:rFonts w:eastAsia="等线"/>
              </w:rPr>
              <w:t xml:space="preserve">isUnique: </w:t>
            </w:r>
            <w:r>
              <w:rPr>
                <w:rFonts w:eastAsia="等线"/>
              </w:rPr>
              <w:t>True</w:t>
            </w:r>
          </w:p>
          <w:p w14:paraId="67ECFF09" w14:textId="77777777" w:rsidR="003038B2" w:rsidRPr="00506640" w:rsidRDefault="003038B2" w:rsidP="003038B2">
            <w:pPr>
              <w:pStyle w:val="TAL"/>
              <w:keepNext w:val="0"/>
              <w:rPr>
                <w:rFonts w:eastAsia="等线"/>
              </w:rPr>
            </w:pPr>
            <w:r w:rsidRPr="00506640">
              <w:rPr>
                <w:rFonts w:eastAsia="等线"/>
              </w:rPr>
              <w:t xml:space="preserve">defaultValue: None </w:t>
            </w:r>
          </w:p>
          <w:p w14:paraId="0A00E83F" w14:textId="77777777" w:rsidR="003038B2" w:rsidRPr="00506640" w:rsidRDefault="003038B2" w:rsidP="003038B2">
            <w:pPr>
              <w:pStyle w:val="TAL"/>
              <w:keepNext w:val="0"/>
              <w:rPr>
                <w:rFonts w:eastAsia="等线"/>
              </w:rPr>
            </w:pPr>
            <w:r w:rsidRPr="00506640">
              <w:rPr>
                <w:rFonts w:eastAsia="等线"/>
              </w:rPr>
              <w:t>isNullable: False</w:t>
            </w:r>
          </w:p>
        </w:tc>
      </w:tr>
      <w:tr w:rsidR="003038B2" w:rsidRPr="00506640" w14:paraId="334DE211" w14:textId="77777777" w:rsidTr="00DD6D2B">
        <w:trPr>
          <w:jc w:val="center"/>
        </w:trPr>
        <w:tc>
          <w:tcPr>
            <w:tcW w:w="1301" w:type="pct"/>
          </w:tcPr>
          <w:p w14:paraId="58036E66" w14:textId="77777777" w:rsidR="003038B2" w:rsidRDefault="003038B2" w:rsidP="003038B2">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865" w:type="pct"/>
          </w:tcPr>
          <w:p w14:paraId="16AF1B38" w14:textId="77777777" w:rsidR="003038B2" w:rsidRDefault="003038B2" w:rsidP="003038B2">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56B3F6DA" w14:textId="77777777" w:rsidR="003038B2" w:rsidRPr="00506640" w:rsidRDefault="003038B2" w:rsidP="003038B2">
            <w:pPr>
              <w:pStyle w:val="TAL"/>
              <w:rPr>
                <w:rFonts w:eastAsia="Courier New"/>
              </w:rPr>
            </w:pPr>
          </w:p>
        </w:tc>
        <w:tc>
          <w:tcPr>
            <w:tcW w:w="834" w:type="pct"/>
          </w:tcPr>
          <w:p w14:paraId="5111FC49"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rPr>
              <w:t>ExpectationTarget</w:t>
            </w:r>
          </w:p>
          <w:p w14:paraId="3A08565C"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CE5D917" w14:textId="77777777" w:rsidR="003038B2" w:rsidRPr="00506640" w:rsidRDefault="003038B2" w:rsidP="003038B2">
            <w:pPr>
              <w:pStyle w:val="TAL"/>
              <w:keepNext w:val="0"/>
              <w:rPr>
                <w:rFonts w:eastAsia="等线"/>
              </w:rPr>
            </w:pPr>
            <w:r w:rsidRPr="00506640">
              <w:rPr>
                <w:rFonts w:eastAsia="等线"/>
              </w:rPr>
              <w:t xml:space="preserve">isOrdered: </w:t>
            </w:r>
            <w:r>
              <w:rPr>
                <w:rFonts w:eastAsia="等线"/>
              </w:rPr>
              <w:t>False</w:t>
            </w:r>
          </w:p>
          <w:p w14:paraId="48C6471C" w14:textId="77777777" w:rsidR="003038B2" w:rsidRPr="00506640" w:rsidRDefault="003038B2" w:rsidP="003038B2">
            <w:pPr>
              <w:pStyle w:val="TAL"/>
              <w:keepNext w:val="0"/>
              <w:rPr>
                <w:rFonts w:eastAsia="等线"/>
              </w:rPr>
            </w:pPr>
            <w:r w:rsidRPr="00506640">
              <w:rPr>
                <w:rFonts w:eastAsia="等线"/>
              </w:rPr>
              <w:t xml:space="preserve">isUnique: </w:t>
            </w:r>
            <w:r>
              <w:rPr>
                <w:rFonts w:eastAsia="等线"/>
              </w:rPr>
              <w:t>True</w:t>
            </w:r>
          </w:p>
          <w:p w14:paraId="79A2CB78" w14:textId="77777777" w:rsidR="003038B2" w:rsidRPr="00506640" w:rsidRDefault="003038B2" w:rsidP="003038B2">
            <w:pPr>
              <w:pStyle w:val="TAL"/>
              <w:keepNext w:val="0"/>
              <w:rPr>
                <w:rFonts w:eastAsia="等线"/>
              </w:rPr>
            </w:pPr>
            <w:r w:rsidRPr="00506640">
              <w:rPr>
                <w:rFonts w:eastAsia="等线"/>
              </w:rPr>
              <w:t xml:space="preserve">defaultValue: None </w:t>
            </w:r>
          </w:p>
          <w:p w14:paraId="7564B3AD" w14:textId="77777777" w:rsidR="003038B2" w:rsidRPr="00506640" w:rsidRDefault="003038B2" w:rsidP="003038B2">
            <w:pPr>
              <w:pStyle w:val="TAL"/>
              <w:keepNext w:val="0"/>
              <w:rPr>
                <w:rFonts w:eastAsia="等线"/>
              </w:rPr>
            </w:pPr>
            <w:r w:rsidRPr="00506640">
              <w:rPr>
                <w:rFonts w:eastAsia="等线"/>
              </w:rPr>
              <w:t>isNullable: False</w:t>
            </w:r>
          </w:p>
        </w:tc>
      </w:tr>
      <w:tr w:rsidR="003038B2" w:rsidRPr="00506640" w14:paraId="06A23DBF" w14:textId="77777777" w:rsidTr="00DD6D2B">
        <w:trPr>
          <w:jc w:val="center"/>
        </w:trPr>
        <w:tc>
          <w:tcPr>
            <w:tcW w:w="1301" w:type="pct"/>
          </w:tcPr>
          <w:p w14:paraId="4DE68782" w14:textId="77777777" w:rsidR="003038B2" w:rsidRDefault="003038B2" w:rsidP="003038B2">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865" w:type="pct"/>
          </w:tcPr>
          <w:p w14:paraId="1FE95E32" w14:textId="77777777" w:rsidR="003038B2" w:rsidRDefault="003038B2" w:rsidP="003038B2">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56CF6114" w14:textId="77777777" w:rsidR="003038B2" w:rsidRPr="00506640" w:rsidRDefault="003038B2" w:rsidP="003038B2">
            <w:pPr>
              <w:pStyle w:val="TAL"/>
              <w:rPr>
                <w:rFonts w:eastAsia="Courier New"/>
              </w:rPr>
            </w:pPr>
          </w:p>
        </w:tc>
        <w:tc>
          <w:tcPr>
            <w:tcW w:w="834" w:type="pct"/>
          </w:tcPr>
          <w:p w14:paraId="6CCC2FF4" w14:textId="77777777" w:rsidR="003038B2" w:rsidRPr="00506640" w:rsidRDefault="003038B2" w:rsidP="003038B2">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70588EDC"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06D8B6E" w14:textId="77777777" w:rsidR="003038B2" w:rsidRPr="00506640" w:rsidRDefault="003038B2" w:rsidP="003038B2">
            <w:pPr>
              <w:pStyle w:val="TAL"/>
              <w:keepNext w:val="0"/>
              <w:rPr>
                <w:rFonts w:eastAsia="等线"/>
              </w:rPr>
            </w:pPr>
            <w:r w:rsidRPr="00506640">
              <w:rPr>
                <w:rFonts w:eastAsia="等线"/>
              </w:rPr>
              <w:t xml:space="preserve">isOrdered: </w:t>
            </w:r>
            <w:r>
              <w:rPr>
                <w:rFonts w:eastAsia="等线"/>
              </w:rPr>
              <w:t>False</w:t>
            </w:r>
          </w:p>
          <w:p w14:paraId="558AB807" w14:textId="77777777" w:rsidR="003038B2" w:rsidRPr="00506640" w:rsidRDefault="003038B2" w:rsidP="003038B2">
            <w:pPr>
              <w:pStyle w:val="TAL"/>
              <w:keepNext w:val="0"/>
              <w:rPr>
                <w:rFonts w:eastAsia="等线"/>
              </w:rPr>
            </w:pPr>
            <w:r w:rsidRPr="00506640">
              <w:rPr>
                <w:rFonts w:eastAsia="等线"/>
              </w:rPr>
              <w:t xml:space="preserve">isUnique: </w:t>
            </w:r>
            <w:r>
              <w:rPr>
                <w:rFonts w:eastAsia="等线"/>
              </w:rPr>
              <w:t>True</w:t>
            </w:r>
          </w:p>
          <w:p w14:paraId="45C2BFCE" w14:textId="77777777" w:rsidR="003038B2" w:rsidRPr="00506640" w:rsidRDefault="003038B2" w:rsidP="003038B2">
            <w:pPr>
              <w:pStyle w:val="TAL"/>
              <w:keepNext w:val="0"/>
              <w:rPr>
                <w:rFonts w:eastAsia="等线"/>
              </w:rPr>
            </w:pPr>
            <w:r w:rsidRPr="00506640">
              <w:rPr>
                <w:rFonts w:eastAsia="等线"/>
              </w:rPr>
              <w:t xml:space="preserve">defaultValue: None </w:t>
            </w:r>
          </w:p>
          <w:p w14:paraId="5B4524D1" w14:textId="77777777" w:rsidR="003038B2" w:rsidRPr="00506640" w:rsidRDefault="003038B2" w:rsidP="003038B2">
            <w:pPr>
              <w:pStyle w:val="TAL"/>
              <w:keepNext w:val="0"/>
              <w:rPr>
                <w:rFonts w:eastAsia="等线"/>
              </w:rPr>
            </w:pPr>
            <w:r w:rsidRPr="00506640">
              <w:rPr>
                <w:rFonts w:eastAsia="等线"/>
              </w:rPr>
              <w:t>isNullable: False</w:t>
            </w:r>
          </w:p>
        </w:tc>
      </w:tr>
      <w:tr w:rsidR="003038B2" w:rsidRPr="00506640" w14:paraId="63E3E8BD" w14:textId="77777777" w:rsidTr="00DD6D2B">
        <w:trPr>
          <w:jc w:val="center"/>
        </w:trPr>
        <w:tc>
          <w:tcPr>
            <w:tcW w:w="1301" w:type="pct"/>
          </w:tcPr>
          <w:p w14:paraId="1927775F"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865" w:type="pct"/>
          </w:tcPr>
          <w:p w14:paraId="1A1B26B8" w14:textId="77777777" w:rsidR="003038B2" w:rsidRDefault="003038B2" w:rsidP="003038B2">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1EA924F5" w14:textId="77777777" w:rsidR="003038B2" w:rsidRDefault="003038B2" w:rsidP="003038B2">
            <w:pPr>
              <w:pStyle w:val="TAL"/>
              <w:rPr>
                <w:rFonts w:eastAsia="Courier New"/>
              </w:rPr>
            </w:pPr>
          </w:p>
          <w:p w14:paraId="59FB82C0" w14:textId="77777777" w:rsidR="003038B2" w:rsidRDefault="003038B2" w:rsidP="003038B2">
            <w:pPr>
              <w:pStyle w:val="TAL"/>
              <w:rPr>
                <w:rFonts w:eastAsia="Courier New"/>
              </w:rPr>
            </w:pPr>
          </w:p>
          <w:p w14:paraId="20D3DEFC" w14:textId="77777777" w:rsidR="003038B2" w:rsidRDefault="003038B2" w:rsidP="003038B2">
            <w:pPr>
              <w:pStyle w:val="TAL"/>
              <w:rPr>
                <w:rFonts w:eastAsia="Courier New"/>
              </w:rPr>
            </w:pPr>
          </w:p>
          <w:p w14:paraId="7B1E3E36" w14:textId="77777777" w:rsidR="003038B2" w:rsidRPr="00506640" w:rsidRDefault="003038B2" w:rsidP="003038B2">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245A78F" w14:textId="77777777" w:rsidR="003038B2" w:rsidRPr="00506640" w:rsidRDefault="003038B2" w:rsidP="003038B2">
            <w:pPr>
              <w:pStyle w:val="TAL"/>
              <w:keepNext w:val="0"/>
              <w:rPr>
                <w:rFonts w:eastAsia="等线"/>
              </w:rPr>
            </w:pPr>
            <w:r w:rsidRPr="00506640">
              <w:rPr>
                <w:rFonts w:eastAsia="等线"/>
              </w:rPr>
              <w:t xml:space="preserve">type: </w:t>
            </w:r>
            <w:r w:rsidRPr="00F663E3">
              <w:rPr>
                <w:rFonts w:eastAsia="等线"/>
              </w:rPr>
              <w:t>IntentHandlingCapability</w:t>
            </w:r>
          </w:p>
          <w:p w14:paraId="553A0239"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2D74266A" w14:textId="77777777" w:rsidR="003038B2" w:rsidRPr="00506640" w:rsidRDefault="003038B2" w:rsidP="003038B2">
            <w:pPr>
              <w:pStyle w:val="TAL"/>
              <w:keepNext w:val="0"/>
              <w:rPr>
                <w:rFonts w:eastAsia="等线"/>
              </w:rPr>
            </w:pPr>
            <w:r w:rsidRPr="00506640">
              <w:rPr>
                <w:rFonts w:eastAsia="等线"/>
              </w:rPr>
              <w:t xml:space="preserve">isOrdered: </w:t>
            </w:r>
            <w:r>
              <w:rPr>
                <w:rFonts w:eastAsia="等线"/>
              </w:rPr>
              <w:t>False</w:t>
            </w:r>
          </w:p>
          <w:p w14:paraId="5BF284F3" w14:textId="77777777" w:rsidR="003038B2" w:rsidRPr="00506640" w:rsidRDefault="003038B2" w:rsidP="003038B2">
            <w:pPr>
              <w:pStyle w:val="TAL"/>
              <w:keepNext w:val="0"/>
              <w:rPr>
                <w:rFonts w:eastAsia="等线"/>
              </w:rPr>
            </w:pPr>
            <w:r w:rsidRPr="00506640">
              <w:rPr>
                <w:rFonts w:eastAsia="等线"/>
              </w:rPr>
              <w:t xml:space="preserve">isUnique: </w:t>
            </w:r>
            <w:r>
              <w:rPr>
                <w:rFonts w:eastAsia="等线"/>
              </w:rPr>
              <w:t>True</w:t>
            </w:r>
          </w:p>
          <w:p w14:paraId="01E35352" w14:textId="77777777" w:rsidR="003038B2" w:rsidRPr="00506640" w:rsidRDefault="003038B2" w:rsidP="003038B2">
            <w:pPr>
              <w:pStyle w:val="TAL"/>
              <w:keepNext w:val="0"/>
              <w:rPr>
                <w:rFonts w:eastAsia="等线"/>
              </w:rPr>
            </w:pPr>
            <w:r w:rsidRPr="00506640">
              <w:rPr>
                <w:rFonts w:eastAsia="等线"/>
              </w:rPr>
              <w:t xml:space="preserve">defaultValue: None </w:t>
            </w:r>
          </w:p>
          <w:p w14:paraId="090019A1"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4815DE0D" w14:textId="77777777" w:rsidTr="00DD6D2B">
        <w:trPr>
          <w:jc w:val="center"/>
        </w:trPr>
        <w:tc>
          <w:tcPr>
            <w:tcW w:w="1301" w:type="pct"/>
          </w:tcPr>
          <w:p w14:paraId="396494C9" w14:textId="77777777" w:rsidR="003038B2" w:rsidRPr="00506640" w:rsidRDefault="003038B2" w:rsidP="003038B2">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865" w:type="pct"/>
          </w:tcPr>
          <w:p w14:paraId="62ACB06B" w14:textId="77777777" w:rsidR="003038B2" w:rsidRDefault="003038B2" w:rsidP="003038B2">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15F8EB11" w14:textId="77777777" w:rsidR="003038B2" w:rsidRDefault="003038B2" w:rsidP="003038B2">
            <w:pPr>
              <w:pStyle w:val="TAL"/>
              <w:rPr>
                <w:rFonts w:eastAsia="Courier New"/>
              </w:rPr>
            </w:pPr>
          </w:p>
          <w:p w14:paraId="095E97C3" w14:textId="77777777" w:rsidR="003038B2" w:rsidRDefault="003038B2" w:rsidP="003038B2">
            <w:pPr>
              <w:pStyle w:val="TAL"/>
              <w:rPr>
                <w:rFonts w:eastAsia="Courier New"/>
              </w:rPr>
            </w:pPr>
          </w:p>
          <w:p w14:paraId="0CF0CA3E" w14:textId="77777777" w:rsidR="003038B2" w:rsidRPr="00506640" w:rsidRDefault="003038B2" w:rsidP="003038B2">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C8B5B0F" w14:textId="77777777" w:rsidR="003038B2" w:rsidRDefault="003038B2" w:rsidP="003038B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930FA35" w14:textId="77777777" w:rsidR="003038B2" w:rsidRDefault="003038B2" w:rsidP="003038B2">
            <w:pPr>
              <w:spacing w:after="0"/>
              <w:rPr>
                <w:rFonts w:ascii="Arial" w:hAnsi="Arial" w:cs="Arial"/>
                <w:sz w:val="18"/>
                <w:szCs w:val="18"/>
              </w:rPr>
            </w:pPr>
            <w:r>
              <w:rPr>
                <w:rFonts w:ascii="Arial" w:hAnsi="Arial" w:cs="Arial"/>
                <w:sz w:val="18"/>
                <w:szCs w:val="18"/>
              </w:rPr>
              <w:t>multiplicity: 1</w:t>
            </w:r>
          </w:p>
          <w:p w14:paraId="46FBA017" w14:textId="77777777" w:rsidR="003038B2" w:rsidRDefault="003038B2" w:rsidP="003038B2">
            <w:pPr>
              <w:spacing w:after="0"/>
              <w:rPr>
                <w:rFonts w:ascii="Arial" w:hAnsi="Arial" w:cs="Arial"/>
                <w:sz w:val="18"/>
                <w:szCs w:val="18"/>
              </w:rPr>
            </w:pPr>
            <w:r>
              <w:rPr>
                <w:rFonts w:ascii="Arial" w:hAnsi="Arial" w:cs="Arial"/>
                <w:sz w:val="18"/>
                <w:szCs w:val="18"/>
              </w:rPr>
              <w:t>isOrdered: N/A</w:t>
            </w:r>
          </w:p>
          <w:p w14:paraId="3E396E38" w14:textId="77777777" w:rsidR="003038B2" w:rsidRDefault="003038B2" w:rsidP="003038B2">
            <w:pPr>
              <w:spacing w:after="0"/>
              <w:rPr>
                <w:rFonts w:ascii="Arial" w:hAnsi="Arial" w:cs="Arial"/>
                <w:sz w:val="18"/>
                <w:szCs w:val="18"/>
              </w:rPr>
            </w:pPr>
            <w:r>
              <w:rPr>
                <w:rFonts w:ascii="Arial" w:hAnsi="Arial" w:cs="Arial"/>
                <w:sz w:val="18"/>
                <w:szCs w:val="18"/>
              </w:rPr>
              <w:t>isUnique: N/A</w:t>
            </w:r>
          </w:p>
          <w:p w14:paraId="3C462858" w14:textId="77777777" w:rsidR="003038B2" w:rsidRDefault="003038B2" w:rsidP="003038B2">
            <w:pPr>
              <w:spacing w:after="0"/>
              <w:rPr>
                <w:rFonts w:ascii="Arial" w:hAnsi="Arial" w:cs="Arial"/>
                <w:sz w:val="18"/>
                <w:szCs w:val="18"/>
              </w:rPr>
            </w:pPr>
            <w:r>
              <w:rPr>
                <w:rFonts w:ascii="Arial" w:hAnsi="Arial" w:cs="Arial"/>
                <w:sz w:val="18"/>
                <w:szCs w:val="18"/>
              </w:rPr>
              <w:t>defaultValue: None</w:t>
            </w:r>
          </w:p>
          <w:p w14:paraId="6A86952D" w14:textId="77777777" w:rsidR="003038B2" w:rsidRPr="00506640" w:rsidRDefault="003038B2" w:rsidP="003038B2">
            <w:pPr>
              <w:pStyle w:val="TAL"/>
              <w:keepNext w:val="0"/>
              <w:rPr>
                <w:rFonts w:eastAsia="Courier New"/>
              </w:rPr>
            </w:pPr>
            <w:r>
              <w:rPr>
                <w:rFonts w:cs="Arial"/>
                <w:szCs w:val="18"/>
              </w:rPr>
              <w:t>isNullable: False</w:t>
            </w:r>
          </w:p>
        </w:tc>
      </w:tr>
      <w:tr w:rsidR="003038B2" w:rsidRPr="00506640" w14:paraId="3EDF08BB" w14:textId="77777777" w:rsidTr="00DD6D2B">
        <w:trPr>
          <w:jc w:val="center"/>
        </w:trPr>
        <w:tc>
          <w:tcPr>
            <w:tcW w:w="1301" w:type="pct"/>
          </w:tcPr>
          <w:p w14:paraId="09F4787C" w14:textId="77777777" w:rsidR="003038B2" w:rsidRPr="00506640" w:rsidRDefault="003038B2" w:rsidP="003038B2">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865" w:type="pct"/>
          </w:tcPr>
          <w:p w14:paraId="02BEE5C6"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70817D4C" w14:textId="77777777" w:rsidR="003038B2" w:rsidRDefault="003038B2" w:rsidP="003038B2">
            <w:pPr>
              <w:pStyle w:val="TAL"/>
              <w:rPr>
                <w:lang w:eastAsia="zh-CN"/>
              </w:rPr>
            </w:pPr>
          </w:p>
          <w:p w14:paraId="32B0B86F" w14:textId="77777777" w:rsidR="003038B2" w:rsidRDefault="003038B2" w:rsidP="003038B2">
            <w:pPr>
              <w:pStyle w:val="TAL"/>
              <w:rPr>
                <w:lang w:eastAsia="zh-CN"/>
              </w:rPr>
            </w:pPr>
          </w:p>
          <w:p w14:paraId="40A0536A" w14:textId="77777777" w:rsidR="003038B2" w:rsidRDefault="003038B2" w:rsidP="003038B2">
            <w:pPr>
              <w:pStyle w:val="TAL"/>
              <w:rPr>
                <w:lang w:eastAsia="zh-CN"/>
              </w:rPr>
            </w:pPr>
          </w:p>
          <w:p w14:paraId="61ACE239" w14:textId="77777777" w:rsidR="003038B2" w:rsidRPr="00506640" w:rsidRDefault="003038B2" w:rsidP="003038B2">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406F80F2" w14:textId="77777777" w:rsidR="003038B2" w:rsidRPr="00506640" w:rsidRDefault="003038B2" w:rsidP="003038B2">
            <w:pPr>
              <w:pStyle w:val="TAL"/>
              <w:keepNext w:val="0"/>
              <w:rPr>
                <w:rFonts w:eastAsia="等线"/>
              </w:rPr>
            </w:pPr>
            <w:r w:rsidRPr="00506640">
              <w:rPr>
                <w:rFonts w:eastAsia="等线"/>
              </w:rPr>
              <w:t xml:space="preserve">type: </w:t>
            </w:r>
            <w:r>
              <w:rPr>
                <w:rFonts w:eastAsia="Courier New"/>
              </w:rPr>
              <w:t>Enum</w:t>
            </w:r>
          </w:p>
          <w:p w14:paraId="10B28E65" w14:textId="77777777" w:rsidR="003038B2" w:rsidRPr="00506640" w:rsidRDefault="003038B2" w:rsidP="003038B2">
            <w:pPr>
              <w:pStyle w:val="TAL"/>
              <w:keepNext w:val="0"/>
              <w:rPr>
                <w:rFonts w:eastAsia="等线"/>
              </w:rPr>
            </w:pPr>
            <w:r w:rsidRPr="00506640">
              <w:rPr>
                <w:rFonts w:eastAsia="等线"/>
              </w:rPr>
              <w:t>multiplicity: 1</w:t>
            </w:r>
          </w:p>
          <w:p w14:paraId="2D0D814C" w14:textId="77777777" w:rsidR="003038B2" w:rsidRPr="00506640" w:rsidRDefault="003038B2" w:rsidP="003038B2">
            <w:pPr>
              <w:pStyle w:val="TAL"/>
              <w:keepNext w:val="0"/>
              <w:rPr>
                <w:rFonts w:eastAsia="等线"/>
              </w:rPr>
            </w:pPr>
            <w:r w:rsidRPr="00506640">
              <w:rPr>
                <w:rFonts w:eastAsia="等线"/>
              </w:rPr>
              <w:t>isOrdered: N/A</w:t>
            </w:r>
          </w:p>
          <w:p w14:paraId="7A261AD2" w14:textId="77777777" w:rsidR="003038B2" w:rsidRPr="00506640" w:rsidRDefault="003038B2" w:rsidP="003038B2">
            <w:pPr>
              <w:pStyle w:val="TAL"/>
              <w:keepNext w:val="0"/>
              <w:rPr>
                <w:rFonts w:eastAsia="等线"/>
              </w:rPr>
            </w:pPr>
            <w:r w:rsidRPr="00506640">
              <w:rPr>
                <w:rFonts w:eastAsia="等线"/>
              </w:rPr>
              <w:t>isUnique: N/A</w:t>
            </w:r>
          </w:p>
          <w:p w14:paraId="22DFDECE" w14:textId="77777777" w:rsidR="003038B2" w:rsidRPr="00506640" w:rsidRDefault="003038B2" w:rsidP="003038B2">
            <w:pPr>
              <w:pStyle w:val="TAL"/>
              <w:keepNext w:val="0"/>
              <w:rPr>
                <w:rFonts w:eastAsia="等线"/>
              </w:rPr>
            </w:pPr>
            <w:r w:rsidRPr="00506640">
              <w:rPr>
                <w:rFonts w:eastAsia="等线"/>
              </w:rPr>
              <w:t xml:space="preserve">defaultValue: None </w:t>
            </w:r>
          </w:p>
          <w:p w14:paraId="017349B3"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4DB9740A" w14:textId="77777777" w:rsidTr="00DD6D2B">
        <w:trPr>
          <w:jc w:val="center"/>
        </w:trPr>
        <w:tc>
          <w:tcPr>
            <w:tcW w:w="1301" w:type="pct"/>
          </w:tcPr>
          <w:p w14:paraId="0D5ECA53" w14:textId="77777777" w:rsidR="003038B2" w:rsidRPr="00506640" w:rsidRDefault="003038B2" w:rsidP="003038B2">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865" w:type="pct"/>
          </w:tcPr>
          <w:p w14:paraId="08848FAC" w14:textId="77777777" w:rsidR="003038B2" w:rsidRDefault="003038B2" w:rsidP="003038B2">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608871D4" w14:textId="77777777" w:rsidR="003038B2" w:rsidRPr="002C6A33" w:rsidRDefault="003038B2" w:rsidP="003038B2">
            <w:pPr>
              <w:pStyle w:val="TAL"/>
              <w:rPr>
                <w:lang w:eastAsia="zh-CN"/>
              </w:rPr>
            </w:pPr>
          </w:p>
          <w:p w14:paraId="6D83C2A1" w14:textId="77777777" w:rsidR="003038B2" w:rsidRDefault="003038B2" w:rsidP="003038B2">
            <w:pPr>
              <w:pStyle w:val="TAL"/>
              <w:rPr>
                <w:lang w:eastAsia="zh-CN"/>
              </w:rPr>
            </w:pPr>
          </w:p>
          <w:p w14:paraId="72CE9AEA" w14:textId="77777777" w:rsidR="003038B2" w:rsidRDefault="003038B2" w:rsidP="003038B2">
            <w:pPr>
              <w:pStyle w:val="TAL"/>
              <w:rPr>
                <w:lang w:eastAsia="zh-CN"/>
              </w:rPr>
            </w:pPr>
          </w:p>
          <w:p w14:paraId="7B19E9BB" w14:textId="77777777" w:rsidR="003038B2" w:rsidRPr="00506640" w:rsidRDefault="003038B2" w:rsidP="003038B2">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2C28AC56" w14:textId="77777777" w:rsidR="003038B2" w:rsidRPr="00506640" w:rsidRDefault="003038B2" w:rsidP="003038B2">
            <w:pPr>
              <w:pStyle w:val="TAL"/>
              <w:keepNext w:val="0"/>
              <w:rPr>
                <w:rFonts w:eastAsia="等线"/>
              </w:rPr>
            </w:pPr>
            <w:r w:rsidRPr="00506640">
              <w:rPr>
                <w:rFonts w:eastAsia="等线"/>
              </w:rPr>
              <w:t xml:space="preserve">type: </w:t>
            </w:r>
            <w:r>
              <w:rPr>
                <w:rFonts w:eastAsia="宋体"/>
                <w:snapToGrid w:val="0"/>
              </w:rPr>
              <w:t>String</w:t>
            </w:r>
          </w:p>
          <w:p w14:paraId="2F682D65" w14:textId="77777777" w:rsidR="003038B2" w:rsidRPr="00506640" w:rsidRDefault="003038B2" w:rsidP="003038B2">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AA2407A" w14:textId="77777777" w:rsidR="003038B2" w:rsidRPr="00506640" w:rsidRDefault="003038B2" w:rsidP="003038B2">
            <w:pPr>
              <w:pStyle w:val="TAL"/>
              <w:keepNext w:val="0"/>
              <w:rPr>
                <w:rFonts w:eastAsia="等线"/>
              </w:rPr>
            </w:pPr>
            <w:r w:rsidRPr="00506640">
              <w:rPr>
                <w:rFonts w:eastAsia="等线"/>
              </w:rPr>
              <w:t xml:space="preserve">isOrdered: </w:t>
            </w:r>
            <w:r>
              <w:rPr>
                <w:rFonts w:eastAsia="等线"/>
              </w:rPr>
              <w:t>False</w:t>
            </w:r>
          </w:p>
          <w:p w14:paraId="4D90586B" w14:textId="77777777" w:rsidR="003038B2" w:rsidRPr="00506640" w:rsidRDefault="003038B2" w:rsidP="003038B2">
            <w:pPr>
              <w:pStyle w:val="TAL"/>
              <w:keepNext w:val="0"/>
              <w:rPr>
                <w:rFonts w:eastAsia="等线"/>
              </w:rPr>
            </w:pPr>
            <w:r w:rsidRPr="00506640">
              <w:rPr>
                <w:rFonts w:eastAsia="等线"/>
              </w:rPr>
              <w:t xml:space="preserve">isUnique: </w:t>
            </w:r>
            <w:r>
              <w:rPr>
                <w:rFonts w:eastAsia="等线"/>
              </w:rPr>
              <w:t>True</w:t>
            </w:r>
          </w:p>
          <w:p w14:paraId="359CE161" w14:textId="77777777" w:rsidR="003038B2" w:rsidRPr="00506640" w:rsidRDefault="003038B2" w:rsidP="003038B2">
            <w:pPr>
              <w:pStyle w:val="TAL"/>
              <w:keepNext w:val="0"/>
              <w:rPr>
                <w:rFonts w:eastAsia="等线"/>
              </w:rPr>
            </w:pPr>
            <w:r w:rsidRPr="00506640">
              <w:rPr>
                <w:rFonts w:eastAsia="等线"/>
              </w:rPr>
              <w:t xml:space="preserve">defaultValue: None </w:t>
            </w:r>
          </w:p>
          <w:p w14:paraId="5E7F1E47"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754A16E4" w14:textId="77777777" w:rsidTr="00DD6D2B">
        <w:trPr>
          <w:jc w:val="center"/>
        </w:trPr>
        <w:tc>
          <w:tcPr>
            <w:tcW w:w="1301" w:type="pct"/>
          </w:tcPr>
          <w:p w14:paraId="5EA59333" w14:textId="77777777" w:rsidR="003038B2" w:rsidRPr="00506640" w:rsidRDefault="003038B2" w:rsidP="003038B2">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865" w:type="pct"/>
          </w:tcPr>
          <w:p w14:paraId="110CF721" w14:textId="77777777" w:rsidR="003038B2" w:rsidRPr="00506640" w:rsidRDefault="003038B2" w:rsidP="003038B2">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39715A2C" w14:textId="77777777" w:rsidR="003038B2" w:rsidRPr="00506640" w:rsidRDefault="003038B2" w:rsidP="003038B2">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4C9D11C4" w14:textId="77777777" w:rsidR="003038B2" w:rsidRPr="00506640" w:rsidRDefault="003038B2" w:rsidP="003038B2">
            <w:pPr>
              <w:pStyle w:val="TAL"/>
              <w:keepNext w:val="0"/>
              <w:rPr>
                <w:rFonts w:eastAsia="等线"/>
              </w:rPr>
            </w:pPr>
            <w:r w:rsidRPr="00506640">
              <w:rPr>
                <w:rFonts w:eastAsia="等线"/>
              </w:rPr>
              <w:t xml:space="preserve">multiplicity: </w:t>
            </w:r>
            <w:r>
              <w:rPr>
                <w:rFonts w:eastAsia="等线"/>
              </w:rPr>
              <w:t>1</w:t>
            </w:r>
          </w:p>
          <w:p w14:paraId="40BF667E" w14:textId="77777777" w:rsidR="003038B2" w:rsidRPr="00506640" w:rsidRDefault="003038B2" w:rsidP="003038B2">
            <w:pPr>
              <w:pStyle w:val="TAL"/>
              <w:keepNext w:val="0"/>
              <w:rPr>
                <w:rFonts w:eastAsia="等线"/>
              </w:rPr>
            </w:pPr>
            <w:r w:rsidRPr="00506640">
              <w:rPr>
                <w:rFonts w:eastAsia="等线"/>
              </w:rPr>
              <w:t>isOrdered: N/A</w:t>
            </w:r>
          </w:p>
          <w:p w14:paraId="09CBC4E5" w14:textId="77777777" w:rsidR="003038B2" w:rsidRPr="00506640" w:rsidRDefault="003038B2" w:rsidP="003038B2">
            <w:pPr>
              <w:pStyle w:val="TAL"/>
              <w:keepNext w:val="0"/>
              <w:rPr>
                <w:rFonts w:eastAsia="等线"/>
              </w:rPr>
            </w:pPr>
            <w:r w:rsidRPr="00506640">
              <w:rPr>
                <w:rFonts w:eastAsia="等线"/>
              </w:rPr>
              <w:t>isUnique: N/A</w:t>
            </w:r>
          </w:p>
          <w:p w14:paraId="694D45DA" w14:textId="77777777" w:rsidR="003038B2" w:rsidRPr="00506640" w:rsidRDefault="003038B2" w:rsidP="003038B2">
            <w:pPr>
              <w:pStyle w:val="TAL"/>
              <w:keepNext w:val="0"/>
              <w:rPr>
                <w:rFonts w:eastAsia="等线"/>
              </w:rPr>
            </w:pPr>
            <w:r w:rsidRPr="00506640">
              <w:rPr>
                <w:rFonts w:eastAsia="等线"/>
              </w:rPr>
              <w:lastRenderedPageBreak/>
              <w:t xml:space="preserve">defaultValue: None </w:t>
            </w:r>
          </w:p>
          <w:p w14:paraId="547DB308" w14:textId="77777777" w:rsidR="003038B2" w:rsidRPr="00506640" w:rsidRDefault="003038B2" w:rsidP="003038B2">
            <w:pPr>
              <w:pStyle w:val="TAL"/>
              <w:keepNext w:val="0"/>
              <w:rPr>
                <w:rFonts w:eastAsia="Courier New"/>
              </w:rPr>
            </w:pPr>
            <w:r w:rsidRPr="00506640">
              <w:rPr>
                <w:rFonts w:eastAsia="等线"/>
              </w:rPr>
              <w:t>isNullable: False</w:t>
            </w:r>
          </w:p>
        </w:tc>
      </w:tr>
      <w:tr w:rsidR="003038B2" w:rsidRPr="00506640" w14:paraId="692B62B0" w14:textId="77777777" w:rsidTr="00DD6D2B">
        <w:trPr>
          <w:jc w:val="center"/>
        </w:trPr>
        <w:tc>
          <w:tcPr>
            <w:tcW w:w="1301" w:type="pct"/>
          </w:tcPr>
          <w:p w14:paraId="365D12A1" w14:textId="77777777" w:rsidR="003038B2" w:rsidRPr="00946BB9" w:rsidRDefault="003038B2" w:rsidP="003038B2">
            <w:pPr>
              <w:pStyle w:val="TAL"/>
              <w:keepNext w:val="0"/>
              <w:rPr>
                <w:rFonts w:ascii="Courier New" w:hAnsi="Courier New" w:cs="Courier New"/>
                <w:lang w:eastAsia="zh-CN"/>
              </w:rPr>
            </w:pPr>
            <w:r>
              <w:rPr>
                <w:rFonts w:ascii="Courier New" w:eastAsia="宋体" w:hAnsi="Courier New" w:cs="Courier New"/>
                <w:szCs w:val="18"/>
                <w:lang w:eastAsia="zh-CN"/>
              </w:rPr>
              <w:lastRenderedPageBreak/>
              <w:t>ContextSelectivity</w:t>
            </w:r>
          </w:p>
        </w:tc>
        <w:tc>
          <w:tcPr>
            <w:tcW w:w="2865" w:type="pct"/>
          </w:tcPr>
          <w:p w14:paraId="2BA07040" w14:textId="77777777" w:rsidR="003038B2" w:rsidRDefault="003038B2" w:rsidP="003038B2">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44FEFED9" w14:textId="77777777" w:rsidR="003038B2" w:rsidRDefault="003038B2" w:rsidP="003038B2">
            <w:pPr>
              <w:pStyle w:val="TAL"/>
              <w:keepNext w:val="0"/>
            </w:pPr>
          </w:p>
          <w:p w14:paraId="05839C22" w14:textId="77777777" w:rsidR="003038B2" w:rsidRDefault="003038B2" w:rsidP="003038B2">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25097AE7" w14:textId="77777777" w:rsidR="003038B2" w:rsidRPr="00506640" w:rsidRDefault="003038B2" w:rsidP="003038B2">
            <w:pPr>
              <w:pStyle w:val="TAL"/>
              <w:keepNext w:val="0"/>
              <w:rPr>
                <w:rFonts w:eastAsia="Courier New"/>
              </w:rPr>
            </w:pPr>
            <w:r w:rsidRPr="00506640">
              <w:rPr>
                <w:rFonts w:eastAsia="Courier New"/>
              </w:rPr>
              <w:t>type: Enum</w:t>
            </w:r>
          </w:p>
          <w:p w14:paraId="77BCAC62" w14:textId="77777777" w:rsidR="003038B2" w:rsidRPr="00506640" w:rsidRDefault="003038B2" w:rsidP="003038B2">
            <w:pPr>
              <w:pStyle w:val="TAL"/>
              <w:keepNext w:val="0"/>
              <w:rPr>
                <w:rFonts w:eastAsia="Courier New"/>
              </w:rPr>
            </w:pPr>
            <w:r w:rsidRPr="00506640">
              <w:rPr>
                <w:rFonts w:eastAsia="Courier New"/>
              </w:rPr>
              <w:t>multiplicity: 1</w:t>
            </w:r>
          </w:p>
          <w:p w14:paraId="1C2E1BD9"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2FEF0B35"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008DACA6" w14:textId="77777777" w:rsidR="003038B2" w:rsidRPr="00506640" w:rsidRDefault="003038B2" w:rsidP="003038B2">
            <w:pPr>
              <w:pStyle w:val="TAL"/>
              <w:keepNext w:val="0"/>
              <w:rPr>
                <w:rFonts w:eastAsia="Courier New"/>
              </w:rPr>
            </w:pPr>
            <w:r w:rsidRPr="00506640">
              <w:rPr>
                <w:rFonts w:eastAsia="Courier New"/>
              </w:rPr>
              <w:t xml:space="preserve">defaultValue: </w:t>
            </w:r>
            <w:r>
              <w:rPr>
                <w:rFonts w:eastAsia="Courier New"/>
              </w:rPr>
              <w:t>"ALL_OF"</w:t>
            </w:r>
          </w:p>
          <w:p w14:paraId="56251F37" w14:textId="77777777" w:rsidR="003038B2" w:rsidRDefault="003038B2" w:rsidP="003038B2">
            <w:pPr>
              <w:pStyle w:val="TAL"/>
              <w:keepNext w:val="0"/>
              <w:rPr>
                <w:rFonts w:eastAsia="等线"/>
              </w:rPr>
            </w:pPr>
            <w:r w:rsidRPr="00506640">
              <w:rPr>
                <w:rFonts w:eastAsia="Courier New"/>
              </w:rPr>
              <w:t>isNullable: False</w:t>
            </w:r>
          </w:p>
        </w:tc>
      </w:tr>
      <w:tr w:rsidR="003038B2" w:rsidRPr="00506640" w14:paraId="11FCED5E" w14:textId="77777777" w:rsidTr="00DD6D2B">
        <w:trPr>
          <w:jc w:val="center"/>
        </w:trPr>
        <w:tc>
          <w:tcPr>
            <w:tcW w:w="1301" w:type="pct"/>
          </w:tcPr>
          <w:p w14:paraId="4075D9D9" w14:textId="77777777" w:rsidR="003038B2" w:rsidRDefault="003038B2" w:rsidP="003038B2">
            <w:pPr>
              <w:pStyle w:val="TAL"/>
              <w:keepNext w:val="0"/>
              <w:rPr>
                <w:rFonts w:ascii="Courier New" w:eastAsia="宋体" w:hAnsi="Courier New" w:cs="Courier New"/>
                <w:szCs w:val="18"/>
                <w:lang w:eastAsia="zh-CN"/>
              </w:rPr>
            </w:pPr>
            <w:r>
              <w:rPr>
                <w:rFonts w:ascii="Courier New" w:eastAsia="宋体" w:hAnsi="Courier New" w:cs="Courier New"/>
                <w:szCs w:val="18"/>
                <w:lang w:eastAsia="zh-CN"/>
              </w:rPr>
              <w:t>expectation</w:t>
            </w:r>
            <w:r w:rsidRPr="001205A6">
              <w:rPr>
                <w:rFonts w:ascii="Courier New" w:eastAsia="宋体" w:hAnsi="Courier New" w:cs="Courier New"/>
                <w:szCs w:val="18"/>
                <w:lang w:eastAsia="zh-CN"/>
              </w:rPr>
              <w:t>Selectivity</w:t>
            </w:r>
          </w:p>
        </w:tc>
        <w:tc>
          <w:tcPr>
            <w:tcW w:w="2865" w:type="pct"/>
          </w:tcPr>
          <w:p w14:paraId="0433207E" w14:textId="77777777" w:rsidR="003038B2" w:rsidRPr="00907177" w:rsidRDefault="003038B2" w:rsidP="003038B2">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38724044" w14:textId="77777777" w:rsidR="003038B2" w:rsidRDefault="003038B2" w:rsidP="003038B2">
            <w:pPr>
              <w:pStyle w:val="TAL"/>
              <w:keepNext w:val="0"/>
            </w:pPr>
          </w:p>
          <w:p w14:paraId="121836EA" w14:textId="77777777" w:rsidR="003038B2" w:rsidRPr="006874F7" w:rsidRDefault="003038B2" w:rsidP="003038B2">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45FF6A0D" w14:textId="77777777" w:rsidR="003038B2" w:rsidRPr="00506640" w:rsidRDefault="003038B2" w:rsidP="003038B2">
            <w:pPr>
              <w:pStyle w:val="TAL"/>
              <w:keepNext w:val="0"/>
              <w:rPr>
                <w:rFonts w:eastAsia="Courier New"/>
              </w:rPr>
            </w:pPr>
            <w:r w:rsidRPr="00506640">
              <w:rPr>
                <w:rFonts w:eastAsia="Courier New"/>
              </w:rPr>
              <w:t>type: Enum</w:t>
            </w:r>
          </w:p>
          <w:p w14:paraId="729453A7" w14:textId="77777777" w:rsidR="003038B2" w:rsidRPr="00506640" w:rsidRDefault="003038B2" w:rsidP="003038B2">
            <w:pPr>
              <w:pStyle w:val="TAL"/>
              <w:keepNext w:val="0"/>
              <w:rPr>
                <w:rFonts w:eastAsia="Courier New"/>
              </w:rPr>
            </w:pPr>
            <w:r w:rsidRPr="00506640">
              <w:rPr>
                <w:rFonts w:eastAsia="Courier New"/>
              </w:rPr>
              <w:t>multiplicity: 1</w:t>
            </w:r>
          </w:p>
          <w:p w14:paraId="3F5A3331" w14:textId="77777777" w:rsidR="003038B2" w:rsidRPr="00506640" w:rsidRDefault="003038B2" w:rsidP="003038B2">
            <w:pPr>
              <w:pStyle w:val="TAL"/>
              <w:keepNext w:val="0"/>
              <w:rPr>
                <w:rFonts w:eastAsia="Courier New"/>
              </w:rPr>
            </w:pPr>
            <w:r w:rsidRPr="00506640">
              <w:rPr>
                <w:rFonts w:eastAsia="Courier New"/>
              </w:rPr>
              <w:t xml:space="preserve">isOrdered: </w:t>
            </w:r>
            <w:r w:rsidRPr="00506640">
              <w:rPr>
                <w:rFonts w:eastAsia="宋体"/>
              </w:rPr>
              <w:t>N/A</w:t>
            </w:r>
          </w:p>
          <w:p w14:paraId="026AACA8"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宋体"/>
              </w:rPr>
              <w:t>N/A</w:t>
            </w:r>
          </w:p>
          <w:p w14:paraId="516E51F1" w14:textId="77777777" w:rsidR="003038B2" w:rsidRPr="00506640" w:rsidRDefault="003038B2" w:rsidP="003038B2">
            <w:pPr>
              <w:pStyle w:val="TAL"/>
              <w:keepNext w:val="0"/>
              <w:rPr>
                <w:rFonts w:eastAsia="Courier New"/>
              </w:rPr>
            </w:pPr>
            <w:r w:rsidRPr="00506640">
              <w:rPr>
                <w:rFonts w:eastAsia="Courier New"/>
              </w:rPr>
              <w:t xml:space="preserve">defaultValue: </w:t>
            </w:r>
            <w:r>
              <w:rPr>
                <w:rFonts w:eastAsia="Courier New"/>
              </w:rPr>
              <w:t>"ALL_OF"</w:t>
            </w:r>
          </w:p>
          <w:p w14:paraId="104A6B24" w14:textId="77777777" w:rsidR="003038B2" w:rsidRPr="00506640" w:rsidRDefault="003038B2" w:rsidP="003038B2">
            <w:pPr>
              <w:pStyle w:val="TAL"/>
              <w:keepNext w:val="0"/>
              <w:rPr>
                <w:rFonts w:eastAsia="Courier New"/>
              </w:rPr>
            </w:pPr>
            <w:r w:rsidRPr="00506640">
              <w:rPr>
                <w:rFonts w:eastAsia="Courier New"/>
              </w:rPr>
              <w:t>isNullable: False</w:t>
            </w:r>
          </w:p>
        </w:tc>
      </w:tr>
      <w:tr w:rsidR="003038B2" w:rsidRPr="00506640" w14:paraId="6EF81F61" w14:textId="77777777" w:rsidTr="00DD6D2B">
        <w:trPr>
          <w:jc w:val="center"/>
        </w:trPr>
        <w:tc>
          <w:tcPr>
            <w:tcW w:w="1301" w:type="pct"/>
          </w:tcPr>
          <w:p w14:paraId="2F2AE5D9" w14:textId="77777777" w:rsidR="003038B2" w:rsidRDefault="003038B2" w:rsidP="003038B2">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865" w:type="pct"/>
          </w:tcPr>
          <w:p w14:paraId="1BC0803D" w14:textId="77777777" w:rsidR="003038B2" w:rsidRPr="0014329A" w:rsidRDefault="003038B2" w:rsidP="003038B2">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30465CC" w14:textId="77777777" w:rsidR="003038B2" w:rsidRDefault="003038B2" w:rsidP="003038B2">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1AC22172" w14:textId="77777777" w:rsidR="003038B2" w:rsidRPr="006874F7" w:rsidRDefault="003038B2" w:rsidP="003038B2">
            <w:pPr>
              <w:pStyle w:val="TAL"/>
              <w:keepNext w:val="0"/>
              <w:rPr>
                <w:rFonts w:eastAsia="Courier New"/>
              </w:rPr>
            </w:pPr>
          </w:p>
        </w:tc>
        <w:tc>
          <w:tcPr>
            <w:tcW w:w="834" w:type="pct"/>
          </w:tcPr>
          <w:p w14:paraId="2489E031" w14:textId="77777777" w:rsidR="003038B2" w:rsidRPr="00506640" w:rsidRDefault="003038B2" w:rsidP="003038B2">
            <w:pPr>
              <w:pStyle w:val="TAL"/>
              <w:keepNext w:val="0"/>
              <w:rPr>
                <w:rFonts w:eastAsia="Courier New"/>
              </w:rPr>
            </w:pPr>
            <w:r w:rsidRPr="00506640">
              <w:rPr>
                <w:rFonts w:eastAsia="Courier New"/>
              </w:rPr>
              <w:t xml:space="preserve">type: </w:t>
            </w:r>
            <w:r>
              <w:rPr>
                <w:rFonts w:eastAsia="等线"/>
                <w:lang w:eastAsia="zh-CN"/>
              </w:rPr>
              <w:t>Boolean</w:t>
            </w:r>
          </w:p>
          <w:p w14:paraId="586A801B" w14:textId="77777777" w:rsidR="003038B2" w:rsidRPr="00506640" w:rsidRDefault="003038B2" w:rsidP="003038B2">
            <w:pPr>
              <w:pStyle w:val="TAL"/>
              <w:keepNext w:val="0"/>
              <w:rPr>
                <w:rFonts w:eastAsia="Courier New"/>
              </w:rPr>
            </w:pPr>
            <w:r w:rsidRPr="00506640">
              <w:rPr>
                <w:rFonts w:eastAsia="Courier New"/>
              </w:rPr>
              <w:t xml:space="preserve">multiplicity: </w:t>
            </w:r>
            <w:r>
              <w:rPr>
                <w:rFonts w:eastAsia="Courier New"/>
              </w:rPr>
              <w:t>1</w:t>
            </w:r>
          </w:p>
          <w:p w14:paraId="08C17084" w14:textId="77777777" w:rsidR="003038B2" w:rsidRPr="00506640" w:rsidRDefault="003038B2" w:rsidP="003038B2">
            <w:pPr>
              <w:pStyle w:val="TAL"/>
              <w:keepNext w:val="0"/>
              <w:rPr>
                <w:rFonts w:eastAsia="Courier New"/>
              </w:rPr>
            </w:pPr>
            <w:r w:rsidRPr="00506640">
              <w:rPr>
                <w:rFonts w:eastAsia="Courier New"/>
              </w:rPr>
              <w:t xml:space="preserve">isOrdered: </w:t>
            </w:r>
            <w:r>
              <w:rPr>
                <w:rFonts w:eastAsia="Courier New"/>
              </w:rPr>
              <w:t>N/A</w:t>
            </w:r>
          </w:p>
          <w:p w14:paraId="0006303A" w14:textId="77777777" w:rsidR="003038B2" w:rsidRPr="00506640" w:rsidRDefault="003038B2" w:rsidP="003038B2">
            <w:pPr>
              <w:pStyle w:val="TAL"/>
              <w:keepNext w:val="0"/>
              <w:rPr>
                <w:rFonts w:eastAsia="Courier New"/>
              </w:rPr>
            </w:pPr>
            <w:r w:rsidRPr="00506640">
              <w:rPr>
                <w:rFonts w:eastAsia="Courier New"/>
              </w:rPr>
              <w:t xml:space="preserve">isUnique: </w:t>
            </w:r>
            <w:r>
              <w:rPr>
                <w:rFonts w:eastAsia="Courier New"/>
              </w:rPr>
              <w:t>N/A</w:t>
            </w:r>
          </w:p>
          <w:p w14:paraId="0874E45C" w14:textId="77777777" w:rsidR="003038B2" w:rsidRPr="00506640" w:rsidRDefault="003038B2" w:rsidP="003038B2">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07695540" w14:textId="77777777" w:rsidR="003038B2" w:rsidRPr="00506640" w:rsidRDefault="003038B2" w:rsidP="003038B2">
            <w:pPr>
              <w:pStyle w:val="TAL"/>
              <w:keepNext w:val="0"/>
              <w:rPr>
                <w:rFonts w:eastAsia="Courier New"/>
              </w:rPr>
            </w:pPr>
            <w:r w:rsidRPr="00506640">
              <w:rPr>
                <w:rFonts w:eastAsia="Courier New"/>
              </w:rPr>
              <w:t xml:space="preserve">isNullable: </w:t>
            </w:r>
            <w:r>
              <w:rPr>
                <w:rFonts w:eastAsia="Courier New"/>
              </w:rPr>
              <w:t>False</w:t>
            </w:r>
          </w:p>
        </w:tc>
      </w:tr>
      <w:tr w:rsidR="003038B2" w:rsidRPr="00506640" w14:paraId="7AC206FE" w14:textId="77777777" w:rsidTr="00DD6D2B">
        <w:trPr>
          <w:jc w:val="center"/>
        </w:trPr>
        <w:tc>
          <w:tcPr>
            <w:tcW w:w="1301" w:type="pct"/>
          </w:tcPr>
          <w:p w14:paraId="3FD8BD8D" w14:textId="77777777" w:rsidR="003038B2" w:rsidRDefault="003038B2" w:rsidP="003038B2">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865" w:type="pct"/>
          </w:tcPr>
          <w:p w14:paraId="78EC8E7B" w14:textId="77777777" w:rsidR="003038B2" w:rsidRDefault="003038B2" w:rsidP="003038B2">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622F0BB" w14:textId="77777777" w:rsidR="003038B2" w:rsidRDefault="003038B2" w:rsidP="003038B2">
            <w:pPr>
              <w:pStyle w:val="TAL"/>
              <w:keepNext w:val="0"/>
              <w:rPr>
                <w:rFonts w:eastAsia="MS Mincho"/>
                <w:lang w:eastAsia="ja-JP"/>
              </w:rPr>
            </w:pPr>
          </w:p>
          <w:p w14:paraId="257A0D14" w14:textId="77777777" w:rsidR="003038B2" w:rsidRDefault="003038B2" w:rsidP="003038B2">
            <w:pPr>
              <w:pStyle w:val="TAL"/>
              <w:keepNext w:val="0"/>
              <w:rPr>
                <w:rFonts w:eastAsia="MS Mincho"/>
                <w:lang w:eastAsia="ja-JP"/>
              </w:rPr>
            </w:pPr>
          </w:p>
          <w:p w14:paraId="56547542" w14:textId="77777777" w:rsidR="003038B2" w:rsidRDefault="003038B2" w:rsidP="003038B2">
            <w:pPr>
              <w:pStyle w:val="TAL"/>
              <w:keepNext w:val="0"/>
              <w:rPr>
                <w:lang w:eastAsia="ja-JP"/>
              </w:rPr>
            </w:pPr>
            <w:r>
              <w:rPr>
                <w:lang w:eastAsia="ja-JP"/>
              </w:rPr>
              <w:t xml:space="preserve">allowedValue: </w:t>
            </w:r>
            <w:r w:rsidRPr="00AD7945">
              <w:rPr>
                <w:lang w:eastAsia="ja-JP"/>
              </w:rPr>
              <w:t>FEASIBILITYCHECK</w:t>
            </w:r>
            <w:r>
              <w:rPr>
                <w:lang w:eastAsia="ja-JP"/>
              </w:rPr>
              <w:t xml:space="preserve">, </w:t>
            </w:r>
            <w:r w:rsidRPr="00AD7945">
              <w:rPr>
                <w:lang w:eastAsia="ja-JP"/>
              </w:rPr>
              <w:t>FULFILMENT</w:t>
            </w:r>
          </w:p>
          <w:p w14:paraId="01233946" w14:textId="77777777" w:rsidR="003038B2" w:rsidRDefault="003038B2" w:rsidP="003038B2">
            <w:pPr>
              <w:pStyle w:val="TAL"/>
              <w:keepNext w:val="0"/>
              <w:rPr>
                <w:lang w:eastAsia="ja-JP"/>
              </w:rPr>
            </w:pPr>
          </w:p>
        </w:tc>
        <w:tc>
          <w:tcPr>
            <w:tcW w:w="834" w:type="pct"/>
          </w:tcPr>
          <w:p w14:paraId="3F58F32B" w14:textId="77777777" w:rsidR="003038B2" w:rsidRDefault="003038B2" w:rsidP="003038B2">
            <w:pPr>
              <w:pStyle w:val="TAL"/>
              <w:keepNext w:val="0"/>
              <w:rPr>
                <w:rFonts w:eastAsia="Courier New"/>
              </w:rPr>
            </w:pPr>
            <w:r>
              <w:rPr>
                <w:rFonts w:eastAsia="Courier New"/>
              </w:rPr>
              <w:t xml:space="preserve">type: </w:t>
            </w:r>
            <w:r>
              <w:rPr>
                <w:rFonts w:eastAsia="等线"/>
                <w:lang w:eastAsia="zh-CN"/>
              </w:rPr>
              <w:t>ENUM</w:t>
            </w:r>
          </w:p>
          <w:p w14:paraId="52759010" w14:textId="77777777" w:rsidR="003038B2" w:rsidRDefault="003038B2" w:rsidP="003038B2">
            <w:pPr>
              <w:pStyle w:val="TAL"/>
              <w:keepNext w:val="0"/>
              <w:rPr>
                <w:rFonts w:eastAsia="Courier New"/>
              </w:rPr>
            </w:pPr>
            <w:r>
              <w:rPr>
                <w:rFonts w:eastAsia="Courier New"/>
              </w:rPr>
              <w:t>multiplicity: 1</w:t>
            </w:r>
          </w:p>
          <w:p w14:paraId="03249A25" w14:textId="77777777" w:rsidR="003038B2" w:rsidRDefault="003038B2" w:rsidP="003038B2">
            <w:pPr>
              <w:pStyle w:val="TAL"/>
              <w:keepNext w:val="0"/>
              <w:rPr>
                <w:rFonts w:eastAsia="Courier New"/>
              </w:rPr>
            </w:pPr>
            <w:r>
              <w:rPr>
                <w:rFonts w:eastAsia="Courier New"/>
              </w:rPr>
              <w:t>isOrdered: N/A</w:t>
            </w:r>
          </w:p>
          <w:p w14:paraId="2E3A393C" w14:textId="77777777" w:rsidR="003038B2" w:rsidRDefault="003038B2" w:rsidP="003038B2">
            <w:pPr>
              <w:pStyle w:val="TAL"/>
              <w:keepNext w:val="0"/>
              <w:rPr>
                <w:rFonts w:eastAsia="Courier New"/>
              </w:rPr>
            </w:pPr>
            <w:r>
              <w:rPr>
                <w:rFonts w:eastAsia="Courier New"/>
              </w:rPr>
              <w:t>isUnique: N/A</w:t>
            </w:r>
          </w:p>
          <w:p w14:paraId="0AB28AB2" w14:textId="77777777" w:rsidR="003038B2" w:rsidRDefault="003038B2" w:rsidP="003038B2">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ja-JP"/>
              </w:rPr>
              <w:t>"</w:t>
            </w:r>
          </w:p>
          <w:p w14:paraId="7E7F7540" w14:textId="77777777" w:rsidR="003038B2" w:rsidRPr="00506640" w:rsidRDefault="003038B2" w:rsidP="003038B2">
            <w:pPr>
              <w:pStyle w:val="TAL"/>
              <w:keepNext w:val="0"/>
              <w:rPr>
                <w:rFonts w:eastAsia="Courier New"/>
              </w:rPr>
            </w:pPr>
            <w:r>
              <w:rPr>
                <w:rFonts w:eastAsia="Courier New"/>
              </w:rPr>
              <w:t>isNullable: False</w:t>
            </w:r>
          </w:p>
        </w:tc>
      </w:tr>
      <w:tr w:rsidR="003038B2" w:rsidRPr="00506640" w14:paraId="07D523C5" w14:textId="77777777" w:rsidTr="00DD6D2B">
        <w:trPr>
          <w:jc w:val="center"/>
        </w:trPr>
        <w:tc>
          <w:tcPr>
            <w:tcW w:w="1301" w:type="pct"/>
          </w:tcPr>
          <w:p w14:paraId="00932A19" w14:textId="77777777" w:rsidR="003038B2" w:rsidRDefault="003038B2" w:rsidP="003038B2">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865" w:type="pct"/>
          </w:tcPr>
          <w:p w14:paraId="28C2C33F" w14:textId="77777777" w:rsidR="003038B2" w:rsidRDefault="003038B2" w:rsidP="003038B2">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52C90A46" w14:textId="77777777" w:rsidR="003038B2" w:rsidRDefault="003038B2" w:rsidP="003038B2">
            <w:pPr>
              <w:pStyle w:val="TAL"/>
              <w:keepNext w:val="0"/>
              <w:rPr>
                <w:lang w:eastAsia="ja-JP"/>
              </w:rPr>
            </w:pPr>
          </w:p>
        </w:tc>
        <w:tc>
          <w:tcPr>
            <w:tcW w:w="834" w:type="pct"/>
          </w:tcPr>
          <w:p w14:paraId="059C023A" w14:textId="77777777" w:rsidR="003038B2" w:rsidRDefault="003038B2" w:rsidP="003038B2">
            <w:pPr>
              <w:pStyle w:val="TAL"/>
              <w:keepNext w:val="0"/>
              <w:rPr>
                <w:rFonts w:eastAsia="Courier New"/>
              </w:rPr>
            </w:pPr>
            <w:r>
              <w:rPr>
                <w:rFonts w:eastAsia="Courier New"/>
              </w:rPr>
              <w:t xml:space="preserve">type: </w:t>
            </w:r>
            <w:r w:rsidRPr="00AD7945">
              <w:rPr>
                <w:rFonts w:eastAsia="等线"/>
                <w:lang w:eastAsia="zh-CN"/>
              </w:rPr>
              <w:t>InFeasibleExpectationInfo</w:t>
            </w:r>
          </w:p>
          <w:p w14:paraId="4D0E1E52" w14:textId="77777777" w:rsidR="003038B2" w:rsidRDefault="003038B2" w:rsidP="003038B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1AE12EC" w14:textId="77777777" w:rsidR="003038B2" w:rsidRDefault="003038B2" w:rsidP="003038B2">
            <w:pPr>
              <w:pStyle w:val="TAL"/>
              <w:keepNext w:val="0"/>
              <w:rPr>
                <w:rFonts w:eastAsia="Courier New"/>
              </w:rPr>
            </w:pPr>
            <w:r>
              <w:rPr>
                <w:rFonts w:eastAsia="Courier New"/>
              </w:rPr>
              <w:t>isOrdered: False</w:t>
            </w:r>
          </w:p>
          <w:p w14:paraId="7E18A71F" w14:textId="77777777" w:rsidR="003038B2" w:rsidRDefault="003038B2" w:rsidP="003038B2">
            <w:pPr>
              <w:pStyle w:val="TAL"/>
              <w:keepNext w:val="0"/>
              <w:rPr>
                <w:rFonts w:eastAsia="Courier New"/>
              </w:rPr>
            </w:pPr>
            <w:r>
              <w:rPr>
                <w:rFonts w:eastAsia="Courier New"/>
              </w:rPr>
              <w:t>isUnique: True</w:t>
            </w:r>
          </w:p>
          <w:p w14:paraId="12D043BB" w14:textId="77777777" w:rsidR="003038B2" w:rsidRDefault="003038B2" w:rsidP="003038B2">
            <w:pPr>
              <w:pStyle w:val="TAL"/>
              <w:keepNext w:val="0"/>
              <w:rPr>
                <w:rFonts w:eastAsia="Courier New"/>
              </w:rPr>
            </w:pPr>
            <w:r>
              <w:rPr>
                <w:rFonts w:eastAsia="Courier New"/>
              </w:rPr>
              <w:t xml:space="preserve">defaultValue: </w:t>
            </w:r>
            <w:r>
              <w:rPr>
                <w:lang w:eastAsia="ja-JP"/>
              </w:rPr>
              <w:t>None</w:t>
            </w:r>
          </w:p>
          <w:p w14:paraId="5AC30CF6" w14:textId="77777777" w:rsidR="003038B2" w:rsidRPr="00506640" w:rsidRDefault="003038B2" w:rsidP="003038B2">
            <w:pPr>
              <w:pStyle w:val="TAL"/>
              <w:keepNext w:val="0"/>
              <w:rPr>
                <w:rFonts w:eastAsia="Courier New"/>
              </w:rPr>
            </w:pPr>
            <w:r>
              <w:rPr>
                <w:rFonts w:eastAsia="Courier New"/>
              </w:rPr>
              <w:t>isNullable: False</w:t>
            </w:r>
          </w:p>
        </w:tc>
      </w:tr>
      <w:tr w:rsidR="003038B2" w:rsidRPr="00506640" w14:paraId="04A302D4" w14:textId="77777777" w:rsidTr="00DD6D2B">
        <w:trPr>
          <w:jc w:val="center"/>
        </w:trPr>
        <w:tc>
          <w:tcPr>
            <w:tcW w:w="1301" w:type="pct"/>
          </w:tcPr>
          <w:p w14:paraId="16C9ED59" w14:textId="77777777" w:rsidR="003038B2" w:rsidRDefault="003038B2" w:rsidP="003038B2">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865" w:type="pct"/>
          </w:tcPr>
          <w:p w14:paraId="5BA32C53" w14:textId="77777777" w:rsidR="003038B2" w:rsidRDefault="003038B2" w:rsidP="003038B2">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1DE84073" w14:textId="77777777" w:rsidR="003038B2" w:rsidRDefault="003038B2" w:rsidP="003038B2">
            <w:pPr>
              <w:pStyle w:val="TAL"/>
              <w:keepNext w:val="0"/>
              <w:rPr>
                <w:rFonts w:eastAsia="Courier New"/>
              </w:rPr>
            </w:pPr>
            <w:r>
              <w:rPr>
                <w:rFonts w:eastAsia="Courier New"/>
              </w:rPr>
              <w:t xml:space="preserve">type: </w:t>
            </w:r>
            <w:r>
              <w:rPr>
                <w:rFonts w:eastAsia="等线"/>
                <w:lang w:eastAsia="zh-CN"/>
              </w:rPr>
              <w:t>String</w:t>
            </w:r>
          </w:p>
          <w:p w14:paraId="71FD3C83" w14:textId="77777777" w:rsidR="003038B2" w:rsidRDefault="003038B2" w:rsidP="003038B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B076B66" w14:textId="77777777" w:rsidR="003038B2" w:rsidRDefault="003038B2" w:rsidP="003038B2">
            <w:pPr>
              <w:pStyle w:val="TAL"/>
              <w:keepNext w:val="0"/>
              <w:rPr>
                <w:rFonts w:eastAsia="Courier New"/>
              </w:rPr>
            </w:pPr>
            <w:r>
              <w:rPr>
                <w:rFonts w:eastAsia="Courier New"/>
              </w:rPr>
              <w:t>isOrdered: False</w:t>
            </w:r>
          </w:p>
          <w:p w14:paraId="06AFDAA3" w14:textId="77777777" w:rsidR="003038B2" w:rsidRDefault="003038B2" w:rsidP="003038B2">
            <w:pPr>
              <w:pStyle w:val="TAL"/>
              <w:keepNext w:val="0"/>
              <w:rPr>
                <w:rFonts w:eastAsia="Courier New"/>
              </w:rPr>
            </w:pPr>
            <w:r>
              <w:rPr>
                <w:rFonts w:eastAsia="Courier New"/>
              </w:rPr>
              <w:t>isUnique: True</w:t>
            </w:r>
          </w:p>
          <w:p w14:paraId="236343A2" w14:textId="77777777" w:rsidR="003038B2" w:rsidRDefault="003038B2" w:rsidP="003038B2">
            <w:pPr>
              <w:pStyle w:val="TAL"/>
              <w:keepNext w:val="0"/>
              <w:rPr>
                <w:rFonts w:eastAsia="Courier New"/>
              </w:rPr>
            </w:pPr>
            <w:r>
              <w:rPr>
                <w:rFonts w:eastAsia="Courier New"/>
              </w:rPr>
              <w:t xml:space="preserve">defaultValue: </w:t>
            </w:r>
            <w:r>
              <w:rPr>
                <w:lang w:eastAsia="ja-JP"/>
              </w:rPr>
              <w:t>None</w:t>
            </w:r>
          </w:p>
          <w:p w14:paraId="32265BF8" w14:textId="77777777" w:rsidR="003038B2" w:rsidRPr="00506640" w:rsidRDefault="003038B2" w:rsidP="003038B2">
            <w:pPr>
              <w:pStyle w:val="TAL"/>
              <w:keepNext w:val="0"/>
              <w:rPr>
                <w:rFonts w:eastAsia="Courier New"/>
              </w:rPr>
            </w:pPr>
            <w:r>
              <w:rPr>
                <w:rFonts w:eastAsia="Courier New"/>
              </w:rPr>
              <w:t>isNullable: False</w:t>
            </w:r>
          </w:p>
        </w:tc>
      </w:tr>
      <w:tr w:rsidR="003038B2" w:rsidRPr="00506640" w14:paraId="1EBF8919" w14:textId="77777777" w:rsidTr="00DD6D2B">
        <w:trPr>
          <w:jc w:val="center"/>
        </w:trPr>
        <w:tc>
          <w:tcPr>
            <w:tcW w:w="1301" w:type="pct"/>
          </w:tcPr>
          <w:p w14:paraId="7CB0284C" w14:textId="77777777" w:rsidR="003038B2" w:rsidRPr="00AD7945" w:rsidRDefault="003038B2" w:rsidP="003038B2">
            <w:pPr>
              <w:pStyle w:val="TAL"/>
              <w:keepNext w:val="0"/>
              <w:rPr>
                <w:rFonts w:ascii="Courier New" w:hAnsi="Courier New" w:cs="Courier New"/>
                <w:szCs w:val="18"/>
                <w:lang w:eastAsia="ja-JP"/>
              </w:rPr>
            </w:pPr>
            <w:r>
              <w:rPr>
                <w:rFonts w:ascii="Courier New" w:hAnsi="Courier New" w:cs="Courier New"/>
                <w:lang w:eastAsia="zh-CN"/>
              </w:rPr>
              <w:t>Expectation.p</w:t>
            </w:r>
            <w:r w:rsidRPr="00B50B41">
              <w:rPr>
                <w:rFonts w:ascii="Courier New" w:hAnsi="Courier New" w:cs="Courier New"/>
                <w:lang w:eastAsia="zh-CN"/>
              </w:rPr>
              <w:t>referenceWeight</w:t>
            </w:r>
          </w:p>
        </w:tc>
        <w:tc>
          <w:tcPr>
            <w:tcW w:w="2865" w:type="pct"/>
          </w:tcPr>
          <w:p w14:paraId="0D06EF09" w14:textId="77777777" w:rsidR="003038B2" w:rsidRDefault="003038B2" w:rsidP="003038B2">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5E0CF6D2" w14:textId="77777777" w:rsidR="003038B2" w:rsidRDefault="003038B2" w:rsidP="003038B2">
            <w:pPr>
              <w:pStyle w:val="TAL"/>
              <w:keepNext w:val="0"/>
              <w:rPr>
                <w:rFonts w:eastAsia="Courier New"/>
              </w:rPr>
            </w:pPr>
          </w:p>
          <w:p w14:paraId="3265CC3A" w14:textId="77777777" w:rsidR="003038B2" w:rsidRDefault="003038B2" w:rsidP="003038B2">
            <w:pPr>
              <w:pStyle w:val="TAL"/>
              <w:keepNext w:val="0"/>
              <w:numPr>
                <w:ilvl w:val="0"/>
                <w:numId w:val="41"/>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intentExpectation</w:t>
            </w:r>
            <w:r>
              <w:rPr>
                <w:rFonts w:eastAsia="Courier New"/>
              </w:rPr>
              <w:t>. The larger value indicates the intentExpectation is preferred by the Consumer.</w:t>
            </w:r>
          </w:p>
          <w:p w14:paraId="0658A32B" w14:textId="77777777" w:rsidR="003038B2" w:rsidRPr="006539C1" w:rsidRDefault="003038B2" w:rsidP="003038B2">
            <w:pPr>
              <w:pStyle w:val="TAL"/>
              <w:keepNext w:val="0"/>
              <w:numPr>
                <w:ilvl w:val="0"/>
                <w:numId w:val="41"/>
              </w:numPr>
              <w:overflowPunct/>
              <w:autoSpaceDE/>
              <w:autoSpaceDN/>
              <w:adjustRightInd/>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117850C9" w14:textId="77777777" w:rsidR="003038B2" w:rsidRDefault="003038B2" w:rsidP="003038B2">
            <w:pPr>
              <w:pStyle w:val="TAL"/>
              <w:keepNext w:val="0"/>
              <w:rPr>
                <w:rFonts w:eastAsia="Courier New"/>
              </w:rPr>
            </w:pPr>
          </w:p>
          <w:p w14:paraId="4FBFF048" w14:textId="77777777" w:rsidR="003038B2" w:rsidRDefault="003038B2" w:rsidP="003038B2">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171DC04" w14:textId="77777777" w:rsidR="003038B2" w:rsidRDefault="003038B2" w:rsidP="003038B2">
            <w:pPr>
              <w:pStyle w:val="TAL"/>
              <w:keepNext w:val="0"/>
              <w:rPr>
                <w:lang w:eastAsia="ja-JP"/>
              </w:rPr>
            </w:pPr>
          </w:p>
        </w:tc>
        <w:tc>
          <w:tcPr>
            <w:tcW w:w="834" w:type="pct"/>
          </w:tcPr>
          <w:p w14:paraId="58124178" w14:textId="77777777" w:rsidR="003038B2" w:rsidRPr="00E271BF" w:rsidRDefault="003038B2" w:rsidP="003038B2">
            <w:pPr>
              <w:pStyle w:val="TAL"/>
              <w:keepNext w:val="0"/>
              <w:rPr>
                <w:rFonts w:eastAsia="Courier New"/>
              </w:rPr>
            </w:pPr>
            <w:r w:rsidRPr="00E271BF">
              <w:rPr>
                <w:rFonts w:eastAsia="Courier New"/>
              </w:rPr>
              <w:t xml:space="preserve">type: </w:t>
            </w:r>
            <w:r>
              <w:rPr>
                <w:rFonts w:eastAsia="Courier New"/>
              </w:rPr>
              <w:t>Integer</w:t>
            </w:r>
          </w:p>
          <w:p w14:paraId="4F668564" w14:textId="77777777" w:rsidR="003038B2" w:rsidRPr="00E271BF" w:rsidRDefault="003038B2" w:rsidP="003038B2">
            <w:pPr>
              <w:pStyle w:val="TAL"/>
              <w:keepNext w:val="0"/>
              <w:rPr>
                <w:rFonts w:eastAsia="Courier New"/>
              </w:rPr>
            </w:pPr>
            <w:r w:rsidRPr="00E271BF">
              <w:rPr>
                <w:rFonts w:eastAsia="Courier New"/>
              </w:rPr>
              <w:t>multiplicity: 1</w:t>
            </w:r>
          </w:p>
          <w:p w14:paraId="2B181D47" w14:textId="77777777" w:rsidR="003038B2" w:rsidRPr="00506640" w:rsidRDefault="003038B2" w:rsidP="003038B2">
            <w:pPr>
              <w:pStyle w:val="TAL"/>
              <w:keepNext w:val="0"/>
              <w:rPr>
                <w:rFonts w:eastAsia="Courier New"/>
              </w:rPr>
            </w:pPr>
            <w:r w:rsidRPr="00506640">
              <w:rPr>
                <w:rFonts w:eastAsia="Courier New"/>
              </w:rPr>
              <w:t xml:space="preserve">isOrdered: </w:t>
            </w:r>
            <w:r>
              <w:rPr>
                <w:rFonts w:eastAsia="Courier New"/>
              </w:rPr>
              <w:t>N/A</w:t>
            </w:r>
          </w:p>
          <w:p w14:paraId="5727FF5D" w14:textId="77777777" w:rsidR="003038B2" w:rsidRPr="00742124" w:rsidRDefault="003038B2" w:rsidP="003038B2">
            <w:pPr>
              <w:pStyle w:val="TAL"/>
              <w:keepNext w:val="0"/>
              <w:rPr>
                <w:rFonts w:eastAsia="Courier New"/>
              </w:rPr>
            </w:pPr>
            <w:r w:rsidRPr="00506640">
              <w:rPr>
                <w:rFonts w:eastAsia="Courier New"/>
              </w:rPr>
              <w:t xml:space="preserve">isUnique: </w:t>
            </w:r>
            <w:r>
              <w:rPr>
                <w:rFonts w:eastAsia="Courier New"/>
              </w:rPr>
              <w:t>N/A</w:t>
            </w:r>
          </w:p>
          <w:p w14:paraId="347C7312" w14:textId="77777777" w:rsidR="003038B2" w:rsidRPr="00E271BF" w:rsidRDefault="003038B2" w:rsidP="003038B2">
            <w:pPr>
              <w:pStyle w:val="TAL"/>
              <w:keepNext w:val="0"/>
              <w:rPr>
                <w:rFonts w:eastAsia="Courier New"/>
              </w:rPr>
            </w:pPr>
            <w:r w:rsidRPr="00E271BF">
              <w:rPr>
                <w:rFonts w:eastAsia="Courier New"/>
              </w:rPr>
              <w:t xml:space="preserve">defaultValue: </w:t>
            </w:r>
            <w:r>
              <w:rPr>
                <w:rFonts w:eastAsia="Courier New"/>
              </w:rPr>
              <w:t>0</w:t>
            </w:r>
          </w:p>
          <w:p w14:paraId="25573CAD" w14:textId="77777777" w:rsidR="003038B2" w:rsidRDefault="003038B2" w:rsidP="003038B2">
            <w:pPr>
              <w:pStyle w:val="TAL"/>
              <w:keepNext w:val="0"/>
              <w:rPr>
                <w:rFonts w:eastAsia="Courier New"/>
              </w:rPr>
            </w:pPr>
            <w:r w:rsidRPr="00E271BF">
              <w:rPr>
                <w:rFonts w:eastAsia="Courier New"/>
              </w:rPr>
              <w:t>isNullable: False</w:t>
            </w:r>
          </w:p>
        </w:tc>
      </w:tr>
      <w:tr w:rsidR="003038B2" w:rsidRPr="00506640" w14:paraId="403618E8" w14:textId="77777777" w:rsidTr="00DD6D2B">
        <w:trPr>
          <w:jc w:val="center"/>
        </w:trPr>
        <w:tc>
          <w:tcPr>
            <w:tcW w:w="1301" w:type="pct"/>
          </w:tcPr>
          <w:p w14:paraId="34FB4C2A" w14:textId="77777777" w:rsidR="003038B2" w:rsidRPr="00AD7945" w:rsidRDefault="003038B2" w:rsidP="003038B2">
            <w:pPr>
              <w:pStyle w:val="TAL"/>
              <w:keepNext w:val="0"/>
              <w:rPr>
                <w:rFonts w:ascii="Courier New" w:hAnsi="Courier New" w:cs="Courier New"/>
                <w:szCs w:val="18"/>
                <w:lang w:eastAsia="ja-JP"/>
              </w:rPr>
            </w:pPr>
            <w:r>
              <w:rPr>
                <w:rFonts w:ascii="Courier New" w:hAnsi="Courier New" w:cs="Courier New"/>
                <w:lang w:eastAsia="zh-CN"/>
              </w:rPr>
              <w:lastRenderedPageBreak/>
              <w:t>Target.p</w:t>
            </w:r>
            <w:r w:rsidRPr="00B50B41">
              <w:rPr>
                <w:rFonts w:ascii="Courier New" w:hAnsi="Courier New" w:cs="Courier New"/>
                <w:lang w:eastAsia="zh-CN"/>
              </w:rPr>
              <w:t>referenceWeight</w:t>
            </w:r>
          </w:p>
        </w:tc>
        <w:tc>
          <w:tcPr>
            <w:tcW w:w="2865" w:type="pct"/>
          </w:tcPr>
          <w:p w14:paraId="27A5B70F" w14:textId="77777777" w:rsidR="003038B2" w:rsidRDefault="003038B2" w:rsidP="003038B2">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1B6C7F16" w14:textId="77777777" w:rsidR="003038B2" w:rsidRDefault="003038B2" w:rsidP="003038B2">
            <w:pPr>
              <w:pStyle w:val="TAL"/>
              <w:keepNext w:val="0"/>
              <w:rPr>
                <w:rFonts w:eastAsia="Courier New"/>
              </w:rPr>
            </w:pPr>
          </w:p>
          <w:p w14:paraId="2C543128" w14:textId="77777777" w:rsidR="003038B2" w:rsidRDefault="003038B2" w:rsidP="003038B2">
            <w:pPr>
              <w:pStyle w:val="TAL"/>
              <w:keepNext w:val="0"/>
              <w:numPr>
                <w:ilvl w:val="0"/>
                <w:numId w:val="41"/>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expectationTarget</w:t>
            </w:r>
            <w:r>
              <w:rPr>
                <w:rFonts w:eastAsia="Courier New"/>
              </w:rPr>
              <w:t>. The larger value indicates the expectationTarget is preferred by the Consumer.</w:t>
            </w:r>
          </w:p>
          <w:p w14:paraId="34EE8DEB" w14:textId="77777777" w:rsidR="003038B2" w:rsidRPr="006539C1" w:rsidRDefault="003038B2" w:rsidP="003038B2">
            <w:pPr>
              <w:pStyle w:val="TAL"/>
              <w:keepNext w:val="0"/>
              <w:numPr>
                <w:ilvl w:val="0"/>
                <w:numId w:val="41"/>
              </w:numPr>
              <w:overflowPunct/>
              <w:autoSpaceDE/>
              <w:autoSpaceDN/>
              <w:adjustRightInd/>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3EC747AA" w14:textId="77777777" w:rsidR="003038B2" w:rsidRDefault="003038B2" w:rsidP="003038B2">
            <w:pPr>
              <w:pStyle w:val="TAL"/>
              <w:keepNext w:val="0"/>
              <w:rPr>
                <w:rFonts w:eastAsia="Courier New"/>
              </w:rPr>
            </w:pPr>
          </w:p>
          <w:p w14:paraId="7E150FAF" w14:textId="77777777" w:rsidR="003038B2" w:rsidRDefault="003038B2" w:rsidP="003038B2">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9079EFE" w14:textId="77777777" w:rsidR="003038B2" w:rsidRDefault="003038B2" w:rsidP="003038B2">
            <w:pPr>
              <w:pStyle w:val="TAL"/>
              <w:keepNext w:val="0"/>
              <w:rPr>
                <w:lang w:eastAsia="ja-JP"/>
              </w:rPr>
            </w:pPr>
          </w:p>
        </w:tc>
        <w:tc>
          <w:tcPr>
            <w:tcW w:w="834" w:type="pct"/>
          </w:tcPr>
          <w:p w14:paraId="046B37D7" w14:textId="77777777" w:rsidR="003038B2" w:rsidRPr="00E271BF" w:rsidRDefault="003038B2" w:rsidP="003038B2">
            <w:pPr>
              <w:pStyle w:val="TAL"/>
              <w:keepNext w:val="0"/>
              <w:rPr>
                <w:rFonts w:eastAsia="Courier New"/>
              </w:rPr>
            </w:pPr>
            <w:r w:rsidRPr="00E271BF">
              <w:rPr>
                <w:rFonts w:eastAsia="Courier New"/>
              </w:rPr>
              <w:t xml:space="preserve">type: </w:t>
            </w:r>
            <w:r>
              <w:rPr>
                <w:rFonts w:eastAsia="Courier New"/>
              </w:rPr>
              <w:t>Integer</w:t>
            </w:r>
          </w:p>
          <w:p w14:paraId="2049E41C" w14:textId="77777777" w:rsidR="003038B2" w:rsidRPr="00E271BF" w:rsidRDefault="003038B2" w:rsidP="003038B2">
            <w:pPr>
              <w:pStyle w:val="TAL"/>
              <w:keepNext w:val="0"/>
              <w:rPr>
                <w:rFonts w:eastAsia="Courier New"/>
              </w:rPr>
            </w:pPr>
            <w:r w:rsidRPr="00E271BF">
              <w:rPr>
                <w:rFonts w:eastAsia="Courier New"/>
              </w:rPr>
              <w:t>multiplicity: 1</w:t>
            </w:r>
          </w:p>
          <w:p w14:paraId="4DC0D811" w14:textId="77777777" w:rsidR="003038B2" w:rsidRPr="00506640" w:rsidRDefault="003038B2" w:rsidP="003038B2">
            <w:pPr>
              <w:pStyle w:val="TAL"/>
              <w:keepNext w:val="0"/>
              <w:rPr>
                <w:rFonts w:eastAsia="Courier New"/>
              </w:rPr>
            </w:pPr>
            <w:r w:rsidRPr="00506640">
              <w:rPr>
                <w:rFonts w:eastAsia="Courier New"/>
              </w:rPr>
              <w:t xml:space="preserve">isOrdered: </w:t>
            </w:r>
            <w:r>
              <w:rPr>
                <w:rFonts w:eastAsia="Courier New"/>
              </w:rPr>
              <w:t>N/A</w:t>
            </w:r>
          </w:p>
          <w:p w14:paraId="7A2DF278" w14:textId="77777777" w:rsidR="003038B2" w:rsidRPr="00742124" w:rsidRDefault="003038B2" w:rsidP="003038B2">
            <w:pPr>
              <w:pStyle w:val="TAL"/>
              <w:keepNext w:val="0"/>
              <w:rPr>
                <w:rFonts w:eastAsia="Courier New"/>
              </w:rPr>
            </w:pPr>
            <w:r w:rsidRPr="00506640">
              <w:rPr>
                <w:rFonts w:eastAsia="Courier New"/>
              </w:rPr>
              <w:t xml:space="preserve">isUnique: </w:t>
            </w:r>
            <w:r>
              <w:rPr>
                <w:rFonts w:eastAsia="Courier New"/>
              </w:rPr>
              <w:t>N/A</w:t>
            </w:r>
          </w:p>
          <w:p w14:paraId="4FBBCDD2" w14:textId="77777777" w:rsidR="003038B2" w:rsidRPr="00E271BF" w:rsidRDefault="003038B2" w:rsidP="003038B2">
            <w:pPr>
              <w:pStyle w:val="TAL"/>
              <w:keepNext w:val="0"/>
              <w:rPr>
                <w:rFonts w:eastAsia="Courier New"/>
              </w:rPr>
            </w:pPr>
            <w:r w:rsidRPr="00E271BF">
              <w:rPr>
                <w:rFonts w:eastAsia="Courier New"/>
              </w:rPr>
              <w:t xml:space="preserve">defaultValue: </w:t>
            </w:r>
            <w:r>
              <w:rPr>
                <w:rFonts w:eastAsia="Courier New"/>
              </w:rPr>
              <w:t>0</w:t>
            </w:r>
          </w:p>
          <w:p w14:paraId="72D3BE3D" w14:textId="77777777" w:rsidR="003038B2" w:rsidRDefault="003038B2" w:rsidP="003038B2">
            <w:pPr>
              <w:pStyle w:val="TAL"/>
              <w:keepNext w:val="0"/>
              <w:rPr>
                <w:rFonts w:eastAsia="Courier New"/>
              </w:rPr>
            </w:pPr>
            <w:r w:rsidRPr="00E271BF">
              <w:rPr>
                <w:rFonts w:eastAsia="Courier New"/>
              </w:rPr>
              <w:t>isNullable: False</w:t>
            </w:r>
          </w:p>
        </w:tc>
      </w:tr>
      <w:tr w:rsidR="003038B2" w:rsidRPr="00506640" w14:paraId="15695675" w14:textId="77777777" w:rsidTr="00DD6D2B">
        <w:trPr>
          <w:jc w:val="center"/>
        </w:trPr>
        <w:tc>
          <w:tcPr>
            <w:tcW w:w="1301" w:type="pct"/>
          </w:tcPr>
          <w:p w14:paraId="766641BD" w14:textId="77777777" w:rsidR="003038B2" w:rsidRDefault="003038B2" w:rsidP="003038B2">
            <w:pPr>
              <w:pStyle w:val="TAL"/>
              <w:keepNext w:val="0"/>
              <w:rPr>
                <w:rFonts w:ascii="Courier New" w:hAnsi="Courier New" w:cs="Courier New"/>
                <w:lang w:eastAsia="zh-CN"/>
              </w:rPr>
            </w:pPr>
            <w:r>
              <w:rPr>
                <w:rFonts w:ascii="Courier New" w:eastAsia="宋体"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宋体" w:hAnsi="Courier New" w:cs="Courier New" w:hint="eastAsia"/>
                <w:szCs w:val="18"/>
                <w:lang w:eastAsia="zh-CN"/>
              </w:rPr>
              <w:t>Intent</w:t>
            </w:r>
            <w:r>
              <w:rPr>
                <w:rFonts w:ascii="Courier New" w:eastAsia="Courier New" w:hAnsi="Courier New" w:cs="Courier New"/>
                <w:szCs w:val="18"/>
                <w:lang w:eastAsia="zh-CN"/>
              </w:rPr>
              <w:t>Index</w:t>
            </w:r>
          </w:p>
        </w:tc>
        <w:tc>
          <w:tcPr>
            <w:tcW w:w="2865" w:type="pct"/>
          </w:tcPr>
          <w:p w14:paraId="4BF4D81C" w14:textId="77777777" w:rsidR="003038B2" w:rsidRDefault="003038B2" w:rsidP="003038B2">
            <w:pPr>
              <w:pStyle w:val="TAL"/>
              <w:keepNext w:val="0"/>
              <w:rPr>
                <w:lang w:eastAsia="zh-CN"/>
              </w:rPr>
            </w:pPr>
            <w:r>
              <w:rPr>
                <w:lang w:eastAsia="ja-JP"/>
              </w:rPr>
              <w:t xml:space="preserve">It </w:t>
            </w:r>
            <w:r>
              <w:rPr>
                <w:lang w:eastAsia="zh-CN"/>
              </w:rPr>
              <w:t xml:space="preserve">indicates whether the MnS consumer </w:t>
            </w:r>
            <w:r>
              <w:rPr>
                <w:rFonts w:eastAsia="宋体" w:hint="eastAsia"/>
                <w:lang w:eastAsia="zh-CN"/>
              </w:rPr>
              <w:t>enables</w:t>
            </w:r>
            <w:r>
              <w:rPr>
                <w:lang w:eastAsia="zh-CN"/>
              </w:rPr>
              <w:t xml:space="preserve"> the MnS producer to perform implicit intent discovery </w:t>
            </w:r>
            <w:r>
              <w:rPr>
                <w:rFonts w:eastAsia="宋体"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0B138C1B" w14:textId="77777777" w:rsidR="003038B2" w:rsidRDefault="003038B2" w:rsidP="003038B2">
            <w:pPr>
              <w:pStyle w:val="TAL"/>
              <w:keepNext w:val="0"/>
              <w:rPr>
                <w:lang w:eastAsia="zh-CN"/>
              </w:rPr>
            </w:pPr>
          </w:p>
          <w:p w14:paraId="07F2AACC" w14:textId="77777777" w:rsidR="003038B2" w:rsidRDefault="003038B2" w:rsidP="003038B2"/>
          <w:p w14:paraId="038F166D" w14:textId="77777777" w:rsidR="003038B2" w:rsidRDefault="003038B2" w:rsidP="003038B2">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235BFD8F" w14:textId="77777777" w:rsidR="003038B2" w:rsidRDefault="003038B2" w:rsidP="003038B2">
            <w:pPr>
              <w:pStyle w:val="TAL"/>
              <w:keepNext w:val="0"/>
              <w:rPr>
                <w:rFonts w:eastAsia="Courier New"/>
              </w:rPr>
            </w:pPr>
            <w:r>
              <w:rPr>
                <w:rFonts w:eastAsia="Courier New"/>
              </w:rPr>
              <w:t xml:space="preserve">type: </w:t>
            </w:r>
            <w:r>
              <w:rPr>
                <w:rFonts w:eastAsia="等线"/>
                <w:lang w:eastAsia="zh-CN"/>
              </w:rPr>
              <w:t>Boolean</w:t>
            </w:r>
          </w:p>
          <w:p w14:paraId="1B1B2600" w14:textId="77777777" w:rsidR="003038B2" w:rsidRDefault="003038B2" w:rsidP="003038B2">
            <w:pPr>
              <w:pStyle w:val="TAL"/>
              <w:keepNext w:val="0"/>
              <w:rPr>
                <w:rFonts w:eastAsia="等线"/>
              </w:rPr>
            </w:pPr>
            <w:r>
              <w:rPr>
                <w:rFonts w:eastAsia="等线"/>
              </w:rPr>
              <w:t>multiplicity: 1</w:t>
            </w:r>
          </w:p>
          <w:p w14:paraId="7B8D99AD" w14:textId="77777777" w:rsidR="003038B2" w:rsidRDefault="003038B2" w:rsidP="003038B2">
            <w:pPr>
              <w:pStyle w:val="TAL"/>
              <w:keepNext w:val="0"/>
              <w:rPr>
                <w:rFonts w:eastAsia="等线"/>
              </w:rPr>
            </w:pPr>
            <w:r>
              <w:rPr>
                <w:rFonts w:eastAsia="等线"/>
              </w:rPr>
              <w:t>isOrdered: N/A</w:t>
            </w:r>
          </w:p>
          <w:p w14:paraId="024D6D39" w14:textId="77777777" w:rsidR="003038B2" w:rsidRDefault="003038B2" w:rsidP="003038B2">
            <w:pPr>
              <w:pStyle w:val="TAL"/>
              <w:keepNext w:val="0"/>
              <w:rPr>
                <w:rFonts w:eastAsia="等线"/>
              </w:rPr>
            </w:pPr>
            <w:r>
              <w:rPr>
                <w:rFonts w:eastAsia="等线"/>
              </w:rPr>
              <w:t>isUnique: N/A</w:t>
            </w:r>
          </w:p>
          <w:p w14:paraId="6F63E26B" w14:textId="77777777" w:rsidR="003038B2" w:rsidRDefault="003038B2" w:rsidP="003038B2">
            <w:pPr>
              <w:pStyle w:val="TAL"/>
              <w:keepNext w:val="0"/>
              <w:rPr>
                <w:rFonts w:eastAsia="等线"/>
              </w:rPr>
            </w:pPr>
            <w:r>
              <w:rPr>
                <w:rFonts w:eastAsia="等线"/>
              </w:rPr>
              <w:t xml:space="preserve">defaultValue: </w:t>
            </w:r>
            <w:r>
              <w:rPr>
                <w:lang w:eastAsia="ja-JP"/>
              </w:rPr>
              <w:t>"F</w:t>
            </w:r>
            <w:r>
              <w:rPr>
                <w:rFonts w:hint="eastAsia"/>
                <w:lang w:eastAsia="ja-JP"/>
              </w:rPr>
              <w:t>ALSE</w:t>
            </w:r>
            <w:r>
              <w:rPr>
                <w:lang w:eastAsia="ja-JP"/>
              </w:rPr>
              <w:t>"</w:t>
            </w:r>
          </w:p>
          <w:p w14:paraId="65F22459" w14:textId="77777777" w:rsidR="003038B2" w:rsidRPr="00E271BF" w:rsidRDefault="003038B2" w:rsidP="003038B2">
            <w:pPr>
              <w:pStyle w:val="TAL"/>
              <w:keepNext w:val="0"/>
              <w:rPr>
                <w:rFonts w:eastAsia="Courier New"/>
              </w:rPr>
            </w:pPr>
            <w:r>
              <w:rPr>
                <w:rFonts w:eastAsia="等线"/>
              </w:rPr>
              <w:t>isNullable: False</w:t>
            </w:r>
          </w:p>
        </w:tc>
      </w:tr>
      <w:tr w:rsidR="003038B2" w:rsidRPr="00506640" w14:paraId="613529D6" w14:textId="77777777" w:rsidTr="00DD6D2B">
        <w:trPr>
          <w:jc w:val="center"/>
        </w:trPr>
        <w:tc>
          <w:tcPr>
            <w:tcW w:w="1301" w:type="pct"/>
          </w:tcPr>
          <w:p w14:paraId="05267E1B" w14:textId="77777777" w:rsidR="003038B2" w:rsidRDefault="003038B2" w:rsidP="003038B2">
            <w:pPr>
              <w:pStyle w:val="TAL"/>
              <w:keepNext w:val="0"/>
              <w:rPr>
                <w:rFonts w:ascii="Courier New" w:hAnsi="Courier New" w:cs="Courier New"/>
                <w:lang w:eastAsia="zh-CN"/>
              </w:rPr>
            </w:pPr>
            <w:r>
              <w:rPr>
                <w:rFonts w:ascii="Courier New" w:eastAsia="宋体" w:hAnsi="Courier New" w:cs="Courier New"/>
                <w:lang w:val="en-US" w:eastAsia="zh-CN"/>
              </w:rPr>
              <w:t>implicitIntentExpectations</w:t>
            </w:r>
          </w:p>
        </w:tc>
        <w:tc>
          <w:tcPr>
            <w:tcW w:w="2865" w:type="pct"/>
          </w:tcPr>
          <w:p w14:paraId="30C07CBE" w14:textId="77777777" w:rsidR="003038B2" w:rsidRDefault="003038B2" w:rsidP="003038B2">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637E61EF" w14:textId="77777777" w:rsidR="003038B2" w:rsidRDefault="003038B2" w:rsidP="003038B2">
            <w:pPr>
              <w:pStyle w:val="TAL"/>
              <w:keepNext w:val="0"/>
              <w:rPr>
                <w:rFonts w:eastAsia="Courier New"/>
              </w:rPr>
            </w:pPr>
            <w:r>
              <w:rPr>
                <w:rFonts w:eastAsia="Courier New"/>
              </w:rPr>
              <w:t>type: IntentExpectation</w:t>
            </w:r>
          </w:p>
          <w:p w14:paraId="027FF0A9" w14:textId="77777777" w:rsidR="003038B2" w:rsidRDefault="003038B2" w:rsidP="003038B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14026EA" w14:textId="77777777" w:rsidR="003038B2" w:rsidRDefault="003038B2" w:rsidP="003038B2">
            <w:pPr>
              <w:pStyle w:val="TAL"/>
              <w:keepNext w:val="0"/>
              <w:rPr>
                <w:rFonts w:eastAsia="Courier New"/>
              </w:rPr>
            </w:pPr>
            <w:r>
              <w:rPr>
                <w:rFonts w:eastAsia="Courier New"/>
              </w:rPr>
              <w:t>isOrdered: True</w:t>
            </w:r>
          </w:p>
          <w:p w14:paraId="1521963C" w14:textId="77777777" w:rsidR="003038B2" w:rsidRDefault="003038B2" w:rsidP="003038B2">
            <w:pPr>
              <w:pStyle w:val="TAL"/>
              <w:keepNext w:val="0"/>
              <w:rPr>
                <w:rFonts w:eastAsia="Courier New"/>
              </w:rPr>
            </w:pPr>
            <w:r>
              <w:rPr>
                <w:rFonts w:eastAsia="Courier New"/>
              </w:rPr>
              <w:t xml:space="preserve">isUnique: </w:t>
            </w:r>
            <w:r>
              <w:rPr>
                <w:rFonts w:eastAsia="Courier New"/>
                <w:lang w:eastAsia="zh-CN"/>
              </w:rPr>
              <w:t>True</w:t>
            </w:r>
          </w:p>
          <w:p w14:paraId="448D4140" w14:textId="77777777" w:rsidR="003038B2" w:rsidRDefault="003038B2" w:rsidP="003038B2">
            <w:pPr>
              <w:pStyle w:val="TAL"/>
              <w:keepNext w:val="0"/>
              <w:rPr>
                <w:rFonts w:eastAsia="Courier New"/>
              </w:rPr>
            </w:pPr>
            <w:r>
              <w:rPr>
                <w:rFonts w:eastAsia="Courier New"/>
              </w:rPr>
              <w:t>defaultValue: None</w:t>
            </w:r>
          </w:p>
          <w:p w14:paraId="7A0D0992" w14:textId="77777777" w:rsidR="003038B2" w:rsidRPr="00E271BF" w:rsidRDefault="003038B2" w:rsidP="003038B2">
            <w:pPr>
              <w:pStyle w:val="TAL"/>
              <w:keepNext w:val="0"/>
              <w:rPr>
                <w:rFonts w:eastAsia="Courier New"/>
              </w:rPr>
            </w:pPr>
            <w:r>
              <w:rPr>
                <w:rFonts w:eastAsia="Courier New"/>
              </w:rPr>
              <w:t xml:space="preserve">isNullable: False </w:t>
            </w:r>
          </w:p>
        </w:tc>
      </w:tr>
      <w:tr w:rsidR="003038B2" w:rsidRPr="00506640" w14:paraId="214FBAEE" w14:textId="77777777" w:rsidTr="00DD6D2B">
        <w:trPr>
          <w:jc w:val="center"/>
        </w:trPr>
        <w:tc>
          <w:tcPr>
            <w:tcW w:w="1301" w:type="pct"/>
          </w:tcPr>
          <w:p w14:paraId="4F92E410" w14:textId="77777777" w:rsidR="003038B2" w:rsidRDefault="003038B2" w:rsidP="003038B2">
            <w:pPr>
              <w:pStyle w:val="TAL"/>
              <w:keepNext w:val="0"/>
              <w:rPr>
                <w:rFonts w:ascii="Courier New" w:hAnsi="Courier New" w:cs="Courier New"/>
                <w:lang w:eastAsia="zh-CN"/>
              </w:rPr>
            </w:pPr>
            <w:r>
              <w:rPr>
                <w:rFonts w:ascii="Courier New" w:eastAsia="宋体" w:hAnsi="Courier New" w:cs="Courier New"/>
                <w:lang w:val="en-US" w:eastAsia="zh-CN"/>
              </w:rPr>
              <w:t>implicit</w:t>
            </w:r>
            <w:r>
              <w:rPr>
                <w:rFonts w:ascii="Courier New" w:eastAsia="宋体" w:hAnsi="Courier New" w:cs="Courier New" w:hint="eastAsia"/>
                <w:lang w:val="en-US" w:eastAsia="zh-CN"/>
              </w:rPr>
              <w:t>I</w:t>
            </w:r>
            <w:r>
              <w:rPr>
                <w:rFonts w:ascii="Courier New" w:eastAsia="宋体" w:hAnsi="Courier New" w:cs="Courier New"/>
                <w:lang w:val="en-US" w:eastAsia="zh-CN"/>
              </w:rPr>
              <w:t>ntentContexts</w:t>
            </w:r>
          </w:p>
        </w:tc>
        <w:tc>
          <w:tcPr>
            <w:tcW w:w="2865" w:type="pct"/>
          </w:tcPr>
          <w:p w14:paraId="5144142D" w14:textId="77777777" w:rsidR="003038B2" w:rsidRDefault="003038B2" w:rsidP="003038B2">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3BC6DE6F" w14:textId="77777777" w:rsidR="003038B2" w:rsidRDefault="003038B2" w:rsidP="003038B2">
            <w:pPr>
              <w:pStyle w:val="TAL"/>
              <w:keepNext w:val="0"/>
              <w:rPr>
                <w:lang w:eastAsia="ja-JP"/>
              </w:rPr>
            </w:pPr>
            <w:r>
              <w:rPr>
                <w:rFonts w:eastAsia="Courier New"/>
              </w:rPr>
              <w:t>allowedValues: triple of (attribute, condition, value range)</w:t>
            </w:r>
          </w:p>
        </w:tc>
        <w:tc>
          <w:tcPr>
            <w:tcW w:w="834" w:type="pct"/>
          </w:tcPr>
          <w:p w14:paraId="57502B3A" w14:textId="77777777" w:rsidR="003038B2" w:rsidRDefault="003038B2" w:rsidP="003038B2">
            <w:pPr>
              <w:pStyle w:val="TAL"/>
              <w:keepNext w:val="0"/>
              <w:rPr>
                <w:rFonts w:eastAsia="Courier New"/>
              </w:rPr>
            </w:pPr>
            <w:r>
              <w:rPr>
                <w:rFonts w:eastAsia="Courier New"/>
              </w:rPr>
              <w:t>type: Context</w:t>
            </w:r>
          </w:p>
          <w:p w14:paraId="39974748" w14:textId="77777777" w:rsidR="003038B2" w:rsidRDefault="003038B2" w:rsidP="003038B2">
            <w:pPr>
              <w:pStyle w:val="TAL"/>
              <w:keepNext w:val="0"/>
              <w:rPr>
                <w:rFonts w:eastAsia="Courier New"/>
              </w:rPr>
            </w:pPr>
            <w:r>
              <w:rPr>
                <w:rFonts w:eastAsia="Courier New"/>
              </w:rPr>
              <w:t>multiplicity: *</w:t>
            </w:r>
          </w:p>
          <w:p w14:paraId="7B966E9E" w14:textId="77777777" w:rsidR="003038B2" w:rsidRDefault="003038B2" w:rsidP="003038B2">
            <w:pPr>
              <w:pStyle w:val="TAL"/>
              <w:keepNext w:val="0"/>
              <w:rPr>
                <w:rFonts w:eastAsia="Courier New"/>
              </w:rPr>
            </w:pPr>
            <w:r>
              <w:rPr>
                <w:rFonts w:eastAsia="Courier New"/>
              </w:rPr>
              <w:t>isOrdered: False</w:t>
            </w:r>
          </w:p>
          <w:p w14:paraId="551E9EF4" w14:textId="77777777" w:rsidR="003038B2" w:rsidRDefault="003038B2" w:rsidP="003038B2">
            <w:pPr>
              <w:pStyle w:val="TAL"/>
              <w:keepNext w:val="0"/>
              <w:rPr>
                <w:rFonts w:eastAsia="Courier New"/>
              </w:rPr>
            </w:pPr>
            <w:r>
              <w:rPr>
                <w:rFonts w:eastAsia="Courier New"/>
              </w:rPr>
              <w:t>isUnique: True</w:t>
            </w:r>
          </w:p>
          <w:p w14:paraId="12C4E4B7" w14:textId="77777777" w:rsidR="003038B2" w:rsidRDefault="003038B2" w:rsidP="003038B2">
            <w:pPr>
              <w:pStyle w:val="TAL"/>
              <w:keepNext w:val="0"/>
              <w:rPr>
                <w:rFonts w:eastAsia="Courier New"/>
              </w:rPr>
            </w:pPr>
            <w:r>
              <w:rPr>
                <w:rFonts w:eastAsia="Courier New"/>
              </w:rPr>
              <w:t>defaultValue: None</w:t>
            </w:r>
          </w:p>
          <w:p w14:paraId="2686ED70" w14:textId="77777777" w:rsidR="003038B2" w:rsidRPr="00E271BF" w:rsidRDefault="003038B2" w:rsidP="003038B2">
            <w:pPr>
              <w:pStyle w:val="TAL"/>
              <w:keepNext w:val="0"/>
              <w:rPr>
                <w:rFonts w:eastAsia="Courier New"/>
              </w:rPr>
            </w:pPr>
            <w:r>
              <w:rPr>
                <w:rFonts w:eastAsia="Courier New"/>
              </w:rPr>
              <w:t>isNullable: False</w:t>
            </w:r>
          </w:p>
        </w:tc>
      </w:tr>
      <w:tr w:rsidR="003038B2" w:rsidRPr="00506640" w14:paraId="6D93A9CA" w14:textId="77777777" w:rsidTr="00DD6D2B">
        <w:trPr>
          <w:jc w:val="center"/>
        </w:trPr>
        <w:tc>
          <w:tcPr>
            <w:tcW w:w="1301" w:type="pct"/>
          </w:tcPr>
          <w:p w14:paraId="0AC2FCC1" w14:textId="7093FBA3" w:rsidR="003038B2" w:rsidRDefault="003038B2" w:rsidP="003038B2">
            <w:pPr>
              <w:pStyle w:val="TAL"/>
              <w:keepNext w:val="0"/>
              <w:rPr>
                <w:rFonts w:ascii="Courier New" w:eastAsia="宋体" w:hAnsi="Courier New" w:cs="Courier New"/>
                <w:lang w:val="en-US" w:eastAsia="zh-CN"/>
              </w:rPr>
            </w:pPr>
            <w:r w:rsidRPr="005412DF">
              <w:rPr>
                <w:rFonts w:ascii="Courier New" w:hAnsi="Courier New" w:cs="Courier New"/>
                <w:szCs w:val="18"/>
                <w:lang w:eastAsia="zh-CN"/>
              </w:rPr>
              <w:t>intent</w:t>
            </w:r>
            <w:ins w:id="273" w:author="Huawei" w:date="2025-03-26T19:58:00Z">
              <w:r w:rsidR="00025444">
                <w:rPr>
                  <w:rFonts w:ascii="Courier New" w:hAnsi="Courier New" w:cs="Courier New"/>
                  <w:szCs w:val="18"/>
                  <w:lang w:eastAsia="zh-CN"/>
                </w:rPr>
                <w:t>Fulfilment</w:t>
              </w:r>
            </w:ins>
            <w:r w:rsidRPr="005412DF">
              <w:rPr>
                <w:rFonts w:ascii="Courier New" w:hAnsi="Courier New" w:cs="Courier New"/>
                <w:szCs w:val="18"/>
                <w:lang w:eastAsia="zh-CN"/>
              </w:rPr>
              <w:t>NegotiationReport</w:t>
            </w:r>
          </w:p>
        </w:tc>
        <w:tc>
          <w:tcPr>
            <w:tcW w:w="2865" w:type="pct"/>
          </w:tcPr>
          <w:p w14:paraId="756725BE" w14:textId="41817301" w:rsidR="003038B2" w:rsidRDefault="003038B2" w:rsidP="003038B2">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w:t>
            </w:r>
            <w:ins w:id="274" w:author="Huawei" w:date="2025-03-26T19:59:00Z">
              <w:r w:rsidR="00025444">
                <w:t xml:space="preserve">fulfilment </w:t>
              </w:r>
            </w:ins>
            <w:r w:rsidRPr="0046187A">
              <w:t>negotiations</w:t>
            </w:r>
            <w:r>
              <w:t>.</w:t>
            </w:r>
          </w:p>
        </w:tc>
        <w:tc>
          <w:tcPr>
            <w:tcW w:w="834" w:type="pct"/>
          </w:tcPr>
          <w:p w14:paraId="111FDB9E" w14:textId="45D40674" w:rsidR="003038B2" w:rsidRPr="00506640" w:rsidRDefault="003038B2" w:rsidP="003038B2">
            <w:pPr>
              <w:pStyle w:val="TAL"/>
              <w:keepNext w:val="0"/>
              <w:rPr>
                <w:rFonts w:eastAsia="Courier New"/>
              </w:rPr>
            </w:pPr>
            <w:r w:rsidRPr="00506640">
              <w:rPr>
                <w:rFonts w:eastAsia="Courier New"/>
              </w:rPr>
              <w:t xml:space="preserve">type: </w:t>
            </w:r>
            <w:r w:rsidRPr="0046187A">
              <w:t>Intent</w:t>
            </w:r>
            <w:ins w:id="275" w:author="Huawei" w:date="2025-03-26T19:59:00Z">
              <w:r w:rsidR="00025444">
                <w:t>Fulfilment</w:t>
              </w:r>
            </w:ins>
            <w:r w:rsidRPr="0046187A">
              <w:t>NegotiationReport</w:t>
            </w:r>
          </w:p>
          <w:p w14:paraId="0E38FDF7" w14:textId="77777777" w:rsidR="003038B2" w:rsidRPr="00506640" w:rsidRDefault="003038B2" w:rsidP="003038B2">
            <w:pPr>
              <w:pStyle w:val="TAL"/>
              <w:keepNext w:val="0"/>
              <w:rPr>
                <w:rFonts w:eastAsia="Courier New"/>
              </w:rPr>
            </w:pPr>
            <w:r w:rsidRPr="00506640">
              <w:rPr>
                <w:rFonts w:eastAsia="Courier New"/>
              </w:rPr>
              <w:t>multiplicity: 1</w:t>
            </w:r>
          </w:p>
          <w:p w14:paraId="3B739DBC" w14:textId="77777777" w:rsidR="003038B2" w:rsidRPr="00506640" w:rsidRDefault="003038B2" w:rsidP="003038B2">
            <w:pPr>
              <w:pStyle w:val="TAL"/>
              <w:keepNext w:val="0"/>
              <w:rPr>
                <w:rFonts w:eastAsia="Courier New"/>
              </w:rPr>
            </w:pPr>
            <w:r w:rsidRPr="00506640">
              <w:rPr>
                <w:rFonts w:eastAsia="Courier New"/>
              </w:rPr>
              <w:t xml:space="preserve">isOrdered: </w:t>
            </w:r>
            <w:r>
              <w:rPr>
                <w:rFonts w:eastAsia="Courier New"/>
              </w:rPr>
              <w:t>N/A</w:t>
            </w:r>
          </w:p>
          <w:p w14:paraId="5D770731" w14:textId="77777777" w:rsidR="003038B2" w:rsidRPr="00506640" w:rsidRDefault="003038B2" w:rsidP="003038B2">
            <w:pPr>
              <w:pStyle w:val="TAL"/>
              <w:keepNext w:val="0"/>
              <w:rPr>
                <w:rFonts w:eastAsia="Courier New"/>
              </w:rPr>
            </w:pPr>
            <w:r w:rsidRPr="00506640">
              <w:rPr>
                <w:rFonts w:eastAsia="Courier New"/>
              </w:rPr>
              <w:t xml:space="preserve">isUnique: </w:t>
            </w:r>
            <w:r>
              <w:rPr>
                <w:rFonts w:eastAsia="Courier New"/>
              </w:rPr>
              <w:t>N/A</w:t>
            </w:r>
          </w:p>
          <w:p w14:paraId="3A5BD119" w14:textId="77777777" w:rsidR="003038B2" w:rsidRPr="00506640" w:rsidRDefault="003038B2" w:rsidP="003038B2">
            <w:pPr>
              <w:pStyle w:val="TAL"/>
              <w:keepNext w:val="0"/>
              <w:rPr>
                <w:rFonts w:eastAsia="Courier New"/>
              </w:rPr>
            </w:pPr>
            <w:r w:rsidRPr="00506640">
              <w:rPr>
                <w:rFonts w:eastAsia="Courier New"/>
              </w:rPr>
              <w:t>defaultValue: None</w:t>
            </w:r>
          </w:p>
          <w:p w14:paraId="6F716DF1" w14:textId="77777777" w:rsidR="003038B2" w:rsidRDefault="003038B2" w:rsidP="003038B2">
            <w:pPr>
              <w:pStyle w:val="TAL"/>
              <w:keepNext w:val="0"/>
              <w:rPr>
                <w:rFonts w:eastAsia="Courier New"/>
              </w:rPr>
            </w:pPr>
            <w:r w:rsidRPr="00506640">
              <w:rPr>
                <w:rFonts w:eastAsia="Courier New"/>
              </w:rPr>
              <w:t>isNullable: False</w:t>
            </w:r>
          </w:p>
        </w:tc>
      </w:tr>
      <w:tr w:rsidR="003038B2" w:rsidRPr="00506640" w14:paraId="39B1CAD9" w14:textId="77777777" w:rsidTr="00DD6D2B">
        <w:trPr>
          <w:jc w:val="center"/>
        </w:trPr>
        <w:tc>
          <w:tcPr>
            <w:tcW w:w="1301" w:type="pct"/>
          </w:tcPr>
          <w:p w14:paraId="54E5924F" w14:textId="62143ACF" w:rsidR="003038B2" w:rsidRDefault="003038B2" w:rsidP="003038B2">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ins w:id="276" w:author="Huawei" w:date="2025-03-26T18:20:00Z">
              <w:r w:rsidR="00F812B1">
                <w:rPr>
                  <w:rFonts w:ascii="Courier New" w:eastAsia="等线" w:hAnsi="Courier New" w:cs="Courier New"/>
                  <w:szCs w:val="18"/>
                  <w:lang w:eastAsia="zh-CN"/>
                </w:rPr>
                <w:t>Intent</w:t>
              </w:r>
            </w:ins>
            <w:r w:rsidRPr="002011DF">
              <w:rPr>
                <w:rFonts w:ascii="Courier New" w:eastAsia="等线" w:hAnsi="Courier New" w:cs="Courier New"/>
                <w:szCs w:val="18"/>
                <w:lang w:eastAsia="zh-CN"/>
              </w:rPr>
              <w:t>OutcomeList</w:t>
            </w:r>
          </w:p>
        </w:tc>
        <w:tc>
          <w:tcPr>
            <w:tcW w:w="2865" w:type="pct"/>
          </w:tcPr>
          <w:p w14:paraId="062AB825" w14:textId="78418046" w:rsidR="003038B2" w:rsidRDefault="003038B2" w:rsidP="003038B2">
            <w:pPr>
              <w:pStyle w:val="TAL"/>
              <w:keepNext w:val="0"/>
            </w:pPr>
            <w:r w:rsidRPr="0046187A">
              <w:t xml:space="preserve">it indicates the possible </w:t>
            </w:r>
            <w:del w:id="277" w:author="Huawei" w:date="2025-03-26T21:11:00Z">
              <w:r w:rsidRPr="0046187A" w:rsidDel="009D759A">
                <w:delText xml:space="preserve">or fulfillable </w:delText>
              </w:r>
            </w:del>
            <w:r w:rsidRPr="0046187A">
              <w:t>outcomes for the intent expectations and expectationTargets</w:t>
            </w:r>
            <w:r>
              <w:t xml:space="preserve"> </w:t>
            </w:r>
            <w:r w:rsidRPr="0046187A">
              <w:t>within that intent and the relative cost/impact (on the related ExpecationObjects) of achieving that outcome</w:t>
            </w:r>
          </w:p>
          <w:p w14:paraId="2FE715F2" w14:textId="77777777" w:rsidR="003038B2" w:rsidRDefault="003038B2" w:rsidP="003038B2">
            <w:pPr>
              <w:pStyle w:val="TAL"/>
              <w:keepNext w:val="0"/>
            </w:pPr>
          </w:p>
          <w:p w14:paraId="4F41A8B9" w14:textId="6813BC95" w:rsidR="003038B2" w:rsidRDefault="00025444" w:rsidP="003038B2">
            <w:pPr>
              <w:pStyle w:val="TAL"/>
              <w:keepNext w:val="0"/>
              <w:rPr>
                <w:rFonts w:eastAsia="Courier New"/>
              </w:rPr>
            </w:pPr>
            <w:ins w:id="278" w:author="Huawei" w:date="2025-03-26T20:00:00Z">
              <w:r>
                <w:t>F</w:t>
              </w:r>
            </w:ins>
            <w:del w:id="279" w:author="Huawei" w:date="2025-03-26T20:00:00Z">
              <w:r w:rsidR="003038B2" w:rsidDel="00025444">
                <w:delText>f</w:delText>
              </w:r>
            </w:del>
            <w:r w:rsidR="003038B2">
              <w:t xml:space="preserve">or each possible </w:t>
            </w:r>
            <w:r w:rsidR="003038B2" w:rsidRPr="0046187A">
              <w:t>outcome</w:t>
            </w:r>
            <w:r w:rsidR="003038B2">
              <w:t>, a Po</w:t>
            </w:r>
            <w:del w:id="280" w:author="Huawei" w:date="2025-03-26T20:00:00Z">
              <w:r w:rsidR="003038B2" w:rsidDel="00025444">
                <w:delText>tential</w:delText>
              </w:r>
            </w:del>
            <w:ins w:id="281" w:author="Huawei" w:date="2025-03-26T20:00:00Z">
              <w:r>
                <w:t>ssible</w:t>
              </w:r>
            </w:ins>
            <w:r w:rsidR="003038B2">
              <w:t>Intent</w:t>
            </w:r>
            <w:r w:rsidR="003038B2">
              <w:rPr>
                <w:lang w:eastAsia="zh-CN"/>
              </w:rPr>
              <w:t xml:space="preserve">Outcome </w:t>
            </w:r>
            <w:del w:id="282" w:author="Huawei cmt" w:date="2025-03-26T18:14:00Z">
              <w:r w:rsidR="003038B2" w:rsidDel="0021368D">
                <w:rPr>
                  <w:lang w:eastAsia="zh-CN"/>
                </w:rPr>
                <w:delText xml:space="preserve"> </w:delText>
              </w:r>
            </w:del>
            <w:r w:rsidR="003038B2">
              <w:rPr>
                <w:lang w:eastAsia="zh-CN"/>
              </w:rPr>
              <w:t xml:space="preserve">is provided. Impacts on </w:t>
            </w:r>
            <w:r w:rsidR="003038B2" w:rsidRPr="0046187A">
              <w:t>ExpecationObjects</w:t>
            </w:r>
            <w:r w:rsidR="003038B2">
              <w:t xml:space="preserve"> that were not in the original intent may be added to the report as new intentExpectations</w:t>
            </w:r>
          </w:p>
        </w:tc>
        <w:tc>
          <w:tcPr>
            <w:tcW w:w="834" w:type="pct"/>
          </w:tcPr>
          <w:p w14:paraId="24F2A9CF" w14:textId="6025115B" w:rsidR="003038B2" w:rsidRPr="00506640" w:rsidRDefault="003038B2" w:rsidP="003038B2">
            <w:pPr>
              <w:pStyle w:val="TAL"/>
              <w:keepNext w:val="0"/>
              <w:rPr>
                <w:rFonts w:eastAsia="Courier New"/>
              </w:rPr>
            </w:pPr>
            <w:r w:rsidRPr="00506640">
              <w:rPr>
                <w:rFonts w:eastAsia="Courier New"/>
              </w:rPr>
              <w:t xml:space="preserve">type: </w:t>
            </w:r>
            <w:del w:id="283" w:author="Huawei" w:date="2025-03-26T18:20:00Z">
              <w:r w:rsidDel="00F812B1">
                <w:delText>PotentialIntent</w:delText>
              </w:r>
              <w:r w:rsidDel="00F812B1">
                <w:rPr>
                  <w:lang w:eastAsia="zh-CN"/>
                </w:rPr>
                <w:delText>Outcome</w:delText>
              </w:r>
            </w:del>
            <w:ins w:id="284" w:author="Huawei" w:date="2025-03-26T18:20:00Z">
              <w:r w:rsidR="00F812B1">
                <w:t>PossibleIntentOutcome</w:t>
              </w:r>
            </w:ins>
          </w:p>
          <w:p w14:paraId="0C69338F" w14:textId="77777777" w:rsidR="003038B2" w:rsidRPr="00506640" w:rsidRDefault="003038B2" w:rsidP="003038B2">
            <w:pPr>
              <w:pStyle w:val="TAL"/>
              <w:keepNext w:val="0"/>
              <w:rPr>
                <w:rFonts w:eastAsia="Courier New"/>
              </w:rPr>
            </w:pPr>
            <w:r w:rsidRPr="00506640">
              <w:rPr>
                <w:rFonts w:eastAsia="Courier New"/>
              </w:rPr>
              <w:t>multiplicity: 1</w:t>
            </w:r>
            <w:r>
              <w:rPr>
                <w:rFonts w:eastAsia="Courier New"/>
              </w:rPr>
              <w:t xml:space="preserve"> .. *</w:t>
            </w:r>
          </w:p>
          <w:p w14:paraId="3AEBA1C2" w14:textId="77777777" w:rsidR="003038B2" w:rsidRPr="00506640" w:rsidRDefault="003038B2" w:rsidP="003038B2">
            <w:pPr>
              <w:pStyle w:val="TAL"/>
              <w:keepNext w:val="0"/>
              <w:rPr>
                <w:rFonts w:eastAsia="Courier New"/>
              </w:rPr>
            </w:pPr>
            <w:r w:rsidRPr="00506640">
              <w:rPr>
                <w:rFonts w:eastAsia="Courier New"/>
              </w:rPr>
              <w:t xml:space="preserve">isOrdered: </w:t>
            </w:r>
            <w:r>
              <w:rPr>
                <w:rFonts w:eastAsia="Courier New"/>
              </w:rPr>
              <w:t>True</w:t>
            </w:r>
          </w:p>
          <w:p w14:paraId="7CA95AC7" w14:textId="003B6717" w:rsidR="003038B2" w:rsidRPr="00506640" w:rsidRDefault="003038B2" w:rsidP="003038B2">
            <w:pPr>
              <w:pStyle w:val="TAL"/>
              <w:keepNext w:val="0"/>
              <w:rPr>
                <w:rFonts w:eastAsia="Courier New"/>
              </w:rPr>
            </w:pPr>
            <w:r w:rsidRPr="00506640">
              <w:rPr>
                <w:rFonts w:eastAsia="Courier New"/>
              </w:rPr>
              <w:t xml:space="preserve">isUnique: </w:t>
            </w:r>
            <w:del w:id="285" w:author="Huawei" w:date="2025-03-26T18:21:00Z">
              <w:r w:rsidDel="00F812B1">
                <w:rPr>
                  <w:rFonts w:eastAsia="Courier New"/>
                </w:rPr>
                <w:delText>N/A</w:delText>
              </w:r>
            </w:del>
            <w:ins w:id="286" w:author="Huawei" w:date="2025-03-26T18:21:00Z">
              <w:r w:rsidR="00F812B1">
                <w:rPr>
                  <w:rFonts w:eastAsia="Courier New"/>
                </w:rPr>
                <w:t>True</w:t>
              </w:r>
            </w:ins>
          </w:p>
          <w:p w14:paraId="080C7331" w14:textId="77777777" w:rsidR="003038B2" w:rsidRPr="00506640" w:rsidRDefault="003038B2" w:rsidP="003038B2">
            <w:pPr>
              <w:pStyle w:val="TAL"/>
              <w:keepNext w:val="0"/>
              <w:rPr>
                <w:rFonts w:eastAsia="Courier New"/>
              </w:rPr>
            </w:pPr>
            <w:r w:rsidRPr="00506640">
              <w:rPr>
                <w:rFonts w:eastAsia="Courier New"/>
              </w:rPr>
              <w:t>defaultValue: None</w:t>
            </w:r>
          </w:p>
          <w:p w14:paraId="60ABCBAE" w14:textId="77777777" w:rsidR="003038B2" w:rsidRDefault="003038B2" w:rsidP="003038B2">
            <w:pPr>
              <w:pStyle w:val="TAL"/>
              <w:keepNext w:val="0"/>
              <w:rPr>
                <w:rFonts w:eastAsia="Courier New"/>
              </w:rPr>
            </w:pPr>
            <w:r w:rsidRPr="00506640">
              <w:rPr>
                <w:rFonts w:eastAsia="Courier New"/>
              </w:rPr>
              <w:t>isNullable: False</w:t>
            </w:r>
          </w:p>
        </w:tc>
      </w:tr>
      <w:tr w:rsidR="003038B2" w:rsidRPr="00506640" w:rsidDel="00025444" w14:paraId="40BF6584" w14:textId="1793DE32" w:rsidTr="00DD6D2B">
        <w:trPr>
          <w:jc w:val="center"/>
          <w:del w:id="287" w:author="Huawei" w:date="2025-03-26T20:02:00Z"/>
        </w:trPr>
        <w:tc>
          <w:tcPr>
            <w:tcW w:w="1301" w:type="pct"/>
          </w:tcPr>
          <w:p w14:paraId="74BFAB3D" w14:textId="7AFE1969" w:rsidR="003038B2" w:rsidDel="00025444" w:rsidRDefault="003038B2" w:rsidP="003038B2">
            <w:pPr>
              <w:pStyle w:val="TAL"/>
              <w:keepNext w:val="0"/>
              <w:rPr>
                <w:del w:id="288" w:author="Huawei" w:date="2025-03-26T20:02:00Z"/>
                <w:rFonts w:ascii="Courier New" w:eastAsia="宋体" w:hAnsi="Courier New" w:cs="Courier New"/>
                <w:lang w:val="en-US" w:eastAsia="zh-CN"/>
              </w:rPr>
            </w:pPr>
            <w:del w:id="289" w:author="Huawei" w:date="2025-03-26T20:02:00Z">
              <w:r w:rsidRPr="002011DF" w:rsidDel="00025444">
                <w:rPr>
                  <w:rFonts w:ascii="Courier New" w:eastAsia="等线" w:hAnsi="Courier New" w:cs="Courier New"/>
                  <w:szCs w:val="18"/>
                  <w:lang w:eastAsia="zh-CN"/>
                </w:rPr>
                <w:delText>fulfillableTargets</w:delText>
              </w:r>
            </w:del>
          </w:p>
        </w:tc>
        <w:tc>
          <w:tcPr>
            <w:tcW w:w="2865" w:type="pct"/>
          </w:tcPr>
          <w:p w14:paraId="78193D24" w14:textId="77459DB5" w:rsidR="003038B2" w:rsidDel="00025444" w:rsidRDefault="003038B2" w:rsidP="003038B2">
            <w:pPr>
              <w:pStyle w:val="TAL"/>
              <w:keepNext w:val="0"/>
              <w:rPr>
                <w:del w:id="290" w:author="Huawei" w:date="2025-03-26T20:02:00Z"/>
              </w:rPr>
            </w:pPr>
            <w:del w:id="291" w:author="Huawei" w:date="2025-03-26T20:02:00Z">
              <w:r w:rsidDel="00025444">
                <w:delText>It indicates the list of intent expectations and expectation targets that the MnS producer is able to fulfil according to the constraints at  the MnS producer. It includes information on</w:delText>
              </w:r>
              <w:r w:rsidRPr="0046187A" w:rsidDel="00025444">
                <w:delText xml:space="preserve"> the impact on the related ExpectationObjects</w:delText>
              </w:r>
              <w:r w:rsidDel="00025444">
                <w:delText>.</w:delText>
              </w:r>
            </w:del>
          </w:p>
          <w:p w14:paraId="7B4B8330" w14:textId="44C026A2" w:rsidR="003038B2" w:rsidDel="00025444" w:rsidRDefault="003038B2" w:rsidP="003038B2">
            <w:pPr>
              <w:pStyle w:val="TAL"/>
              <w:keepNext w:val="0"/>
              <w:rPr>
                <w:del w:id="292" w:author="Huawei" w:date="2025-03-26T20:02:00Z"/>
                <w:rFonts w:eastAsia="Courier New"/>
              </w:rPr>
            </w:pPr>
          </w:p>
        </w:tc>
        <w:tc>
          <w:tcPr>
            <w:tcW w:w="834" w:type="pct"/>
          </w:tcPr>
          <w:p w14:paraId="1AF4C50C" w14:textId="55563D47" w:rsidR="003038B2" w:rsidRPr="00506640" w:rsidDel="00025444" w:rsidRDefault="003038B2" w:rsidP="003038B2">
            <w:pPr>
              <w:pStyle w:val="TAL"/>
              <w:keepNext w:val="0"/>
              <w:rPr>
                <w:del w:id="293" w:author="Huawei" w:date="2025-03-26T20:02:00Z"/>
                <w:rFonts w:eastAsia="Courier New"/>
              </w:rPr>
            </w:pPr>
            <w:del w:id="294" w:author="Huawei" w:date="2025-03-26T20:02:00Z">
              <w:r w:rsidRPr="00506640" w:rsidDel="00025444">
                <w:rPr>
                  <w:rFonts w:eastAsia="Courier New"/>
                </w:rPr>
                <w:delText xml:space="preserve">type: </w:delText>
              </w:r>
              <w:r w:rsidDel="00025444">
                <w:delText>PotentialIntent</w:delText>
              </w:r>
              <w:r w:rsidDel="00025444">
                <w:rPr>
                  <w:lang w:eastAsia="zh-CN"/>
                </w:rPr>
                <w:delText>Outcome</w:delText>
              </w:r>
            </w:del>
          </w:p>
          <w:p w14:paraId="3B381388" w14:textId="6879B1B8" w:rsidR="003038B2" w:rsidRPr="00506640" w:rsidDel="00025444" w:rsidRDefault="003038B2" w:rsidP="003038B2">
            <w:pPr>
              <w:pStyle w:val="TAL"/>
              <w:keepNext w:val="0"/>
              <w:rPr>
                <w:del w:id="295" w:author="Huawei" w:date="2025-03-26T20:02:00Z"/>
                <w:rFonts w:eastAsia="Courier New"/>
              </w:rPr>
            </w:pPr>
            <w:del w:id="296" w:author="Huawei" w:date="2025-03-26T20:02:00Z">
              <w:r w:rsidRPr="00506640" w:rsidDel="00025444">
                <w:rPr>
                  <w:rFonts w:eastAsia="Courier New"/>
                </w:rPr>
                <w:delText>multiplicity: 1</w:delText>
              </w:r>
            </w:del>
          </w:p>
          <w:p w14:paraId="71522EC1" w14:textId="42606AC6" w:rsidR="003038B2" w:rsidRPr="00506640" w:rsidDel="00025444" w:rsidRDefault="003038B2" w:rsidP="003038B2">
            <w:pPr>
              <w:pStyle w:val="TAL"/>
              <w:keepNext w:val="0"/>
              <w:rPr>
                <w:del w:id="297" w:author="Huawei" w:date="2025-03-26T20:02:00Z"/>
                <w:rFonts w:eastAsia="Courier New"/>
              </w:rPr>
            </w:pPr>
            <w:del w:id="298" w:author="Huawei" w:date="2025-03-26T20:02:00Z">
              <w:r w:rsidRPr="00506640" w:rsidDel="00025444">
                <w:rPr>
                  <w:rFonts w:eastAsia="Courier New"/>
                </w:rPr>
                <w:delText xml:space="preserve">isOrdered: </w:delText>
              </w:r>
              <w:r w:rsidDel="00025444">
                <w:rPr>
                  <w:rFonts w:eastAsia="Courier New"/>
                </w:rPr>
                <w:delText>N/A</w:delText>
              </w:r>
            </w:del>
          </w:p>
          <w:p w14:paraId="78D8A6F5" w14:textId="094104EE" w:rsidR="003038B2" w:rsidRPr="00506640" w:rsidDel="00025444" w:rsidRDefault="003038B2" w:rsidP="003038B2">
            <w:pPr>
              <w:pStyle w:val="TAL"/>
              <w:keepNext w:val="0"/>
              <w:rPr>
                <w:del w:id="299" w:author="Huawei" w:date="2025-03-26T20:02:00Z"/>
                <w:rFonts w:eastAsia="Courier New"/>
              </w:rPr>
            </w:pPr>
            <w:del w:id="300" w:author="Huawei" w:date="2025-03-26T20:02:00Z">
              <w:r w:rsidRPr="00506640" w:rsidDel="00025444">
                <w:rPr>
                  <w:rFonts w:eastAsia="Courier New"/>
                </w:rPr>
                <w:delText xml:space="preserve">isUnique: </w:delText>
              </w:r>
              <w:r w:rsidDel="00025444">
                <w:rPr>
                  <w:rFonts w:eastAsia="Courier New"/>
                </w:rPr>
                <w:delText>N/A</w:delText>
              </w:r>
            </w:del>
          </w:p>
          <w:p w14:paraId="2A8A0728" w14:textId="1E66CF51" w:rsidR="003038B2" w:rsidRPr="00506640" w:rsidDel="00025444" w:rsidRDefault="003038B2" w:rsidP="003038B2">
            <w:pPr>
              <w:pStyle w:val="TAL"/>
              <w:keepNext w:val="0"/>
              <w:rPr>
                <w:del w:id="301" w:author="Huawei" w:date="2025-03-26T20:02:00Z"/>
                <w:rFonts w:eastAsia="Courier New"/>
              </w:rPr>
            </w:pPr>
            <w:del w:id="302" w:author="Huawei" w:date="2025-03-26T20:02:00Z">
              <w:r w:rsidRPr="00506640" w:rsidDel="00025444">
                <w:rPr>
                  <w:rFonts w:eastAsia="Courier New"/>
                </w:rPr>
                <w:delText>defaultValue: None</w:delText>
              </w:r>
            </w:del>
          </w:p>
          <w:p w14:paraId="0C4150A4" w14:textId="5BFD1823" w:rsidR="003038B2" w:rsidDel="00025444" w:rsidRDefault="003038B2" w:rsidP="003038B2">
            <w:pPr>
              <w:pStyle w:val="TAL"/>
              <w:keepNext w:val="0"/>
              <w:rPr>
                <w:del w:id="303" w:author="Huawei" w:date="2025-03-26T20:02:00Z"/>
                <w:rFonts w:eastAsia="Courier New"/>
              </w:rPr>
            </w:pPr>
            <w:del w:id="304" w:author="Huawei" w:date="2025-03-26T20:02:00Z">
              <w:r w:rsidRPr="00506640" w:rsidDel="00025444">
                <w:rPr>
                  <w:rFonts w:eastAsia="Courier New"/>
                </w:rPr>
                <w:delText>isNullable: False</w:delText>
              </w:r>
            </w:del>
          </w:p>
        </w:tc>
      </w:tr>
      <w:tr w:rsidR="003038B2" w:rsidRPr="00506640" w:rsidDel="00025444" w14:paraId="4AC663D7" w14:textId="4884DCEB" w:rsidTr="00DD6D2B">
        <w:trPr>
          <w:jc w:val="center"/>
          <w:del w:id="305" w:author="Huawei" w:date="2025-03-26T20:02:00Z"/>
        </w:trPr>
        <w:tc>
          <w:tcPr>
            <w:tcW w:w="1301" w:type="pct"/>
          </w:tcPr>
          <w:p w14:paraId="09A64CCD" w14:textId="3803D1C9" w:rsidR="003038B2" w:rsidDel="00025444" w:rsidRDefault="003038B2" w:rsidP="003038B2">
            <w:pPr>
              <w:pStyle w:val="TAL"/>
              <w:keepNext w:val="0"/>
              <w:rPr>
                <w:del w:id="306" w:author="Huawei" w:date="2025-03-26T20:02:00Z"/>
                <w:rFonts w:ascii="Courier New" w:eastAsia="宋体" w:hAnsi="Courier New" w:cs="Courier New"/>
                <w:lang w:val="en-US" w:eastAsia="zh-CN"/>
              </w:rPr>
            </w:pPr>
            <w:del w:id="307" w:author="Huawei" w:date="2025-03-26T20:02:00Z">
              <w:r w:rsidDel="00025444">
                <w:rPr>
                  <w:rFonts w:ascii="Courier New" w:eastAsia="等线" w:hAnsi="Courier New" w:cs="Courier New"/>
                  <w:szCs w:val="18"/>
                  <w:lang w:eastAsia="zh-CN"/>
                </w:rPr>
                <w:lastRenderedPageBreak/>
                <w:delText>s</w:delText>
              </w:r>
              <w:r w:rsidRPr="002011DF" w:rsidDel="00025444">
                <w:rPr>
                  <w:rFonts w:ascii="Courier New" w:eastAsia="等线" w:hAnsi="Courier New" w:cs="Courier New"/>
                  <w:szCs w:val="18"/>
                  <w:lang w:eastAsia="zh-CN"/>
                </w:rPr>
                <w:delText>upportedAlternativesReport</w:delText>
              </w:r>
            </w:del>
          </w:p>
        </w:tc>
        <w:tc>
          <w:tcPr>
            <w:tcW w:w="2865" w:type="pct"/>
          </w:tcPr>
          <w:p w14:paraId="4BDD11C3" w14:textId="046B4B85" w:rsidR="003038B2" w:rsidRPr="0046187A" w:rsidDel="00025444" w:rsidRDefault="003038B2" w:rsidP="003038B2">
            <w:pPr>
              <w:pStyle w:val="TAL"/>
              <w:keepNext w:val="0"/>
              <w:rPr>
                <w:del w:id="308" w:author="Huawei" w:date="2025-03-26T20:02:00Z"/>
              </w:rPr>
            </w:pPr>
            <w:del w:id="309" w:author="Huawei" w:date="2025-03-26T20:02:00Z">
              <w:r w:rsidDel="00025444">
                <w:delText xml:space="preserve">It indicates </w:delText>
              </w:r>
              <w:r w:rsidRPr="0046187A" w:rsidDel="00025444">
                <w:delText>the MnS producer's alternatives from which the MnS consumer may chose</w:delText>
              </w:r>
              <w:r w:rsidDel="00025444">
                <w:delText>.</w:delText>
              </w:r>
              <w:r w:rsidRPr="0046187A" w:rsidDel="00025444">
                <w:delText xml:space="preserve"> </w:delText>
              </w:r>
              <w:r w:rsidDel="00025444">
                <w:delText>It is an ordered list with each entry of type PotentialIntent</w:delText>
              </w:r>
              <w:r w:rsidDel="00025444">
                <w:rPr>
                  <w:lang w:eastAsia="zh-CN"/>
                </w:rPr>
                <w:delText>Outcome</w:delText>
              </w:r>
              <w:r w:rsidDel="00025444">
                <w:delText xml:space="preserve"> </w:delText>
              </w:r>
              <w:r w:rsidDel="00025444">
                <w:rPr>
                  <w:lang w:eastAsia="zh-CN"/>
                </w:rPr>
                <w:delText>indicating details of the alternative</w:delText>
              </w:r>
              <w:r w:rsidDel="00025444">
                <w:delText xml:space="preserve">. </w:delText>
              </w:r>
              <w:r w:rsidRPr="0046187A" w:rsidDel="00025444">
                <w:delText xml:space="preserve">Inclusion of a </w:delText>
              </w:r>
              <w:r w:rsidDel="00025444">
                <w:delText>s</w:delText>
              </w:r>
              <w:r w:rsidRPr="0046187A" w:rsidDel="00025444">
                <w:delText xml:space="preserve">upportedAlternativesReport inherently asks the MnS consumer to choose one alternative among those in the </w:delText>
              </w:r>
              <w:r w:rsidDel="00025444">
                <w:delText>s</w:delText>
              </w:r>
              <w:r w:rsidRPr="0046187A" w:rsidDel="00025444">
                <w:delText>upportedAlternativesReport.</w:delText>
              </w:r>
            </w:del>
          </w:p>
          <w:p w14:paraId="7AFF5601" w14:textId="233CD555" w:rsidR="003038B2" w:rsidDel="00025444" w:rsidRDefault="003038B2" w:rsidP="003038B2">
            <w:pPr>
              <w:pStyle w:val="TAL"/>
              <w:keepNext w:val="0"/>
              <w:rPr>
                <w:del w:id="310" w:author="Huawei" w:date="2025-03-26T20:02:00Z"/>
                <w:rFonts w:eastAsia="Courier New"/>
              </w:rPr>
            </w:pPr>
          </w:p>
        </w:tc>
        <w:tc>
          <w:tcPr>
            <w:tcW w:w="834" w:type="pct"/>
          </w:tcPr>
          <w:p w14:paraId="30936158" w14:textId="41A92841" w:rsidR="003038B2" w:rsidRPr="00506640" w:rsidDel="00025444" w:rsidRDefault="003038B2" w:rsidP="003038B2">
            <w:pPr>
              <w:pStyle w:val="TAL"/>
              <w:keepNext w:val="0"/>
              <w:rPr>
                <w:del w:id="311" w:author="Huawei" w:date="2025-03-26T20:02:00Z"/>
                <w:rFonts w:eastAsia="Courier New"/>
              </w:rPr>
            </w:pPr>
            <w:del w:id="312" w:author="Huawei" w:date="2025-03-26T20:02:00Z">
              <w:r w:rsidRPr="00506640" w:rsidDel="00025444">
                <w:rPr>
                  <w:rFonts w:eastAsia="Courier New"/>
                </w:rPr>
                <w:delText>type:</w:delText>
              </w:r>
              <w:r w:rsidDel="00025444">
                <w:rPr>
                  <w:rFonts w:eastAsia="Courier New"/>
                </w:rPr>
                <w:delText xml:space="preserve"> </w:delText>
              </w:r>
              <w:r w:rsidDel="00025444">
                <w:delText>PotentialIntent</w:delText>
              </w:r>
              <w:r w:rsidDel="00025444">
                <w:rPr>
                  <w:lang w:eastAsia="zh-CN"/>
                </w:rPr>
                <w:delText>Outcome</w:delText>
              </w:r>
            </w:del>
          </w:p>
          <w:p w14:paraId="210A45E9" w14:textId="0F537EEB" w:rsidR="003038B2" w:rsidRPr="00506640" w:rsidDel="00025444" w:rsidRDefault="003038B2" w:rsidP="003038B2">
            <w:pPr>
              <w:pStyle w:val="TAL"/>
              <w:keepNext w:val="0"/>
              <w:rPr>
                <w:del w:id="313" w:author="Huawei" w:date="2025-03-26T20:02:00Z"/>
                <w:rFonts w:eastAsia="Courier New"/>
              </w:rPr>
            </w:pPr>
            <w:del w:id="314" w:author="Huawei" w:date="2025-03-26T20:02:00Z">
              <w:r w:rsidRPr="00506640" w:rsidDel="00025444">
                <w:rPr>
                  <w:rFonts w:eastAsia="Courier New"/>
                </w:rPr>
                <w:delText>multiplicity: 1</w:delText>
              </w:r>
              <w:r w:rsidDel="00025444">
                <w:rPr>
                  <w:rFonts w:eastAsia="Courier New"/>
                </w:rPr>
                <w:delText xml:space="preserve"> .. *</w:delText>
              </w:r>
            </w:del>
          </w:p>
          <w:p w14:paraId="2228C66D" w14:textId="450A1B0E" w:rsidR="003038B2" w:rsidRPr="00506640" w:rsidDel="00025444" w:rsidRDefault="003038B2" w:rsidP="003038B2">
            <w:pPr>
              <w:pStyle w:val="TAL"/>
              <w:keepNext w:val="0"/>
              <w:rPr>
                <w:del w:id="315" w:author="Huawei" w:date="2025-03-26T20:02:00Z"/>
                <w:rFonts w:eastAsia="Courier New"/>
              </w:rPr>
            </w:pPr>
            <w:del w:id="316" w:author="Huawei" w:date="2025-03-26T20:02:00Z">
              <w:r w:rsidRPr="00506640" w:rsidDel="00025444">
                <w:rPr>
                  <w:rFonts w:eastAsia="Courier New"/>
                </w:rPr>
                <w:delText xml:space="preserve">isOrdered: </w:delText>
              </w:r>
              <w:r w:rsidDel="00025444">
                <w:rPr>
                  <w:rFonts w:eastAsia="Courier New"/>
                </w:rPr>
                <w:delText>True</w:delText>
              </w:r>
            </w:del>
          </w:p>
          <w:p w14:paraId="115101B7" w14:textId="0CBB5DE6" w:rsidR="003038B2" w:rsidRPr="00506640" w:rsidDel="00025444" w:rsidRDefault="003038B2" w:rsidP="003038B2">
            <w:pPr>
              <w:pStyle w:val="TAL"/>
              <w:keepNext w:val="0"/>
              <w:rPr>
                <w:del w:id="317" w:author="Huawei" w:date="2025-03-26T20:02:00Z"/>
                <w:rFonts w:eastAsia="Courier New"/>
              </w:rPr>
            </w:pPr>
            <w:del w:id="318" w:author="Huawei" w:date="2025-03-26T20:02:00Z">
              <w:r w:rsidRPr="00506640" w:rsidDel="00025444">
                <w:rPr>
                  <w:rFonts w:eastAsia="Courier New"/>
                </w:rPr>
                <w:delText xml:space="preserve">isUnique: </w:delText>
              </w:r>
              <w:r w:rsidDel="00025444">
                <w:rPr>
                  <w:rFonts w:eastAsia="Courier New"/>
                </w:rPr>
                <w:delText>N/A</w:delText>
              </w:r>
            </w:del>
          </w:p>
          <w:p w14:paraId="6BBB9335" w14:textId="0B0DF2FC" w:rsidR="003038B2" w:rsidRPr="00506640" w:rsidDel="00025444" w:rsidRDefault="003038B2" w:rsidP="003038B2">
            <w:pPr>
              <w:pStyle w:val="TAL"/>
              <w:keepNext w:val="0"/>
              <w:rPr>
                <w:del w:id="319" w:author="Huawei" w:date="2025-03-26T20:02:00Z"/>
                <w:rFonts w:eastAsia="Courier New"/>
              </w:rPr>
            </w:pPr>
            <w:del w:id="320" w:author="Huawei" w:date="2025-03-26T20:02:00Z">
              <w:r w:rsidRPr="00506640" w:rsidDel="00025444">
                <w:rPr>
                  <w:rFonts w:eastAsia="Courier New"/>
                </w:rPr>
                <w:delText>defaultValue: None</w:delText>
              </w:r>
            </w:del>
          </w:p>
          <w:p w14:paraId="160B4E45" w14:textId="031144B1" w:rsidR="003038B2" w:rsidDel="00025444" w:rsidRDefault="003038B2" w:rsidP="003038B2">
            <w:pPr>
              <w:pStyle w:val="TAL"/>
              <w:keepNext w:val="0"/>
              <w:rPr>
                <w:del w:id="321" w:author="Huawei" w:date="2025-03-26T20:02:00Z"/>
                <w:rFonts w:eastAsia="Courier New"/>
              </w:rPr>
            </w:pPr>
            <w:del w:id="322" w:author="Huawei" w:date="2025-03-26T20:02:00Z">
              <w:r w:rsidRPr="00506640" w:rsidDel="00025444">
                <w:rPr>
                  <w:rFonts w:eastAsia="Courier New"/>
                </w:rPr>
                <w:delText>isNullable: False</w:delText>
              </w:r>
            </w:del>
          </w:p>
        </w:tc>
      </w:tr>
      <w:tr w:rsidR="003038B2" w:rsidRPr="00506640" w14:paraId="2F3B4D0A" w14:textId="77777777" w:rsidTr="00DD6D2B">
        <w:trPr>
          <w:jc w:val="center"/>
        </w:trPr>
        <w:tc>
          <w:tcPr>
            <w:tcW w:w="1301" w:type="pct"/>
          </w:tcPr>
          <w:p w14:paraId="37F1007A" w14:textId="77777777" w:rsidR="003038B2" w:rsidRDefault="003038B2" w:rsidP="003038B2">
            <w:pPr>
              <w:pStyle w:val="TAL"/>
              <w:keepNext w:val="0"/>
              <w:rPr>
                <w:rFonts w:ascii="Courier New" w:eastAsia="宋体" w:hAnsi="Courier New" w:cs="Courier New"/>
                <w:lang w:val="en-US" w:eastAsia="zh-CN"/>
              </w:rPr>
            </w:pPr>
            <w:r w:rsidRPr="00183F5D">
              <w:rPr>
                <w:rFonts w:ascii="Courier New" w:eastAsia="等线" w:hAnsi="Courier New" w:cs="Courier New"/>
                <w:szCs w:val="18"/>
                <w:lang w:eastAsia="zh-CN"/>
              </w:rPr>
              <w:t>intentNegotiationConsumerFeedback</w:t>
            </w:r>
          </w:p>
        </w:tc>
        <w:tc>
          <w:tcPr>
            <w:tcW w:w="2865" w:type="pct"/>
          </w:tcPr>
          <w:p w14:paraId="33AC2C33" w14:textId="77777777" w:rsidR="003038B2" w:rsidRDefault="003038B2" w:rsidP="003038B2">
            <w:pPr>
              <w:pStyle w:val="TAL"/>
              <w:keepNext w:val="0"/>
              <w:rPr>
                <w:rFonts w:eastAsia="Courier New"/>
              </w:rPr>
            </w:pPr>
            <w:r>
              <w:t xml:space="preserve">It contains </w:t>
            </w:r>
            <w:r w:rsidRPr="0046187A">
              <w:t xml:space="preserve">the feedback information </w:t>
            </w:r>
            <w:r>
              <w:t>that</w:t>
            </w:r>
            <w:r w:rsidRPr="0046187A">
              <w:t xml:space="preserve"> the MnS </w:t>
            </w:r>
            <w:proofErr w:type="gramStart"/>
            <w:r w:rsidRPr="0046187A">
              <w:t>consumer's</w:t>
            </w:r>
            <w:proofErr w:type="gramEnd"/>
            <w:r w:rsidRPr="0046187A">
              <w:t xml:space="preserve"> </w:t>
            </w:r>
            <w:r>
              <w:t xml:space="preserve">provides to the </w:t>
            </w:r>
            <w:r w:rsidRPr="0046187A">
              <w:t>MnS producer</w:t>
            </w:r>
            <w:r>
              <w:t xml:space="preserve"> as </w:t>
            </w:r>
            <w:r w:rsidRPr="0046187A">
              <w:t xml:space="preserve">response </w:t>
            </w:r>
            <w:r>
              <w:t>during intent Negotiation.</w:t>
            </w:r>
          </w:p>
        </w:tc>
        <w:tc>
          <w:tcPr>
            <w:tcW w:w="834" w:type="pct"/>
          </w:tcPr>
          <w:p w14:paraId="6F287F3C" w14:textId="77777777" w:rsidR="003038B2" w:rsidRPr="00506640" w:rsidRDefault="003038B2" w:rsidP="003038B2">
            <w:pPr>
              <w:pStyle w:val="TAL"/>
              <w:keepNext w:val="0"/>
              <w:rPr>
                <w:rFonts w:eastAsia="Courier New"/>
              </w:rPr>
            </w:pPr>
            <w:r w:rsidRPr="00506640">
              <w:rPr>
                <w:rFonts w:eastAsia="Courier New"/>
              </w:rPr>
              <w:t xml:space="preserve">type: </w:t>
            </w:r>
            <w:r w:rsidRPr="00496B58">
              <w:t>IntentNegotiationFeedback</w:t>
            </w:r>
          </w:p>
          <w:p w14:paraId="7FA61169" w14:textId="77777777" w:rsidR="003038B2" w:rsidRPr="00506640" w:rsidRDefault="003038B2" w:rsidP="003038B2">
            <w:pPr>
              <w:pStyle w:val="TAL"/>
              <w:keepNext w:val="0"/>
              <w:rPr>
                <w:rFonts w:eastAsia="Courier New"/>
              </w:rPr>
            </w:pPr>
            <w:r w:rsidRPr="00506640">
              <w:rPr>
                <w:rFonts w:eastAsia="Courier New"/>
              </w:rPr>
              <w:t>multiplicity: 1</w:t>
            </w:r>
          </w:p>
          <w:p w14:paraId="20F6E9A6" w14:textId="77777777" w:rsidR="003038B2" w:rsidRPr="00506640" w:rsidRDefault="003038B2" w:rsidP="003038B2">
            <w:pPr>
              <w:pStyle w:val="TAL"/>
              <w:keepNext w:val="0"/>
              <w:rPr>
                <w:rFonts w:eastAsia="Courier New"/>
              </w:rPr>
            </w:pPr>
            <w:r w:rsidRPr="00506640">
              <w:rPr>
                <w:rFonts w:eastAsia="Courier New"/>
              </w:rPr>
              <w:t xml:space="preserve">isOrdered: </w:t>
            </w:r>
            <w:r>
              <w:rPr>
                <w:rFonts w:eastAsia="Courier New"/>
              </w:rPr>
              <w:t>N/A</w:t>
            </w:r>
          </w:p>
          <w:p w14:paraId="3B6E4C90" w14:textId="77777777" w:rsidR="003038B2" w:rsidRPr="00506640" w:rsidRDefault="003038B2" w:rsidP="003038B2">
            <w:pPr>
              <w:pStyle w:val="TAL"/>
              <w:keepNext w:val="0"/>
              <w:rPr>
                <w:rFonts w:eastAsia="Courier New"/>
              </w:rPr>
            </w:pPr>
            <w:r w:rsidRPr="00506640">
              <w:rPr>
                <w:rFonts w:eastAsia="Courier New"/>
              </w:rPr>
              <w:t xml:space="preserve">isUnique: </w:t>
            </w:r>
            <w:r>
              <w:rPr>
                <w:rFonts w:eastAsia="Courier New"/>
              </w:rPr>
              <w:t>N/A</w:t>
            </w:r>
          </w:p>
          <w:p w14:paraId="117C0030" w14:textId="77777777" w:rsidR="003038B2" w:rsidRPr="00506640" w:rsidRDefault="003038B2" w:rsidP="003038B2">
            <w:pPr>
              <w:pStyle w:val="TAL"/>
              <w:keepNext w:val="0"/>
              <w:rPr>
                <w:rFonts w:eastAsia="Courier New"/>
              </w:rPr>
            </w:pPr>
            <w:r w:rsidRPr="00506640">
              <w:rPr>
                <w:rFonts w:eastAsia="Courier New"/>
              </w:rPr>
              <w:t>defaultValue: None</w:t>
            </w:r>
          </w:p>
          <w:p w14:paraId="5D1FFD0A" w14:textId="77777777" w:rsidR="003038B2" w:rsidRDefault="003038B2" w:rsidP="003038B2">
            <w:pPr>
              <w:pStyle w:val="TAL"/>
              <w:keepNext w:val="0"/>
              <w:rPr>
                <w:rFonts w:eastAsia="Courier New"/>
              </w:rPr>
            </w:pPr>
            <w:r w:rsidRPr="00506640">
              <w:rPr>
                <w:rFonts w:eastAsia="Courier New"/>
              </w:rPr>
              <w:t>isNullable: False</w:t>
            </w:r>
          </w:p>
        </w:tc>
      </w:tr>
      <w:tr w:rsidR="003038B2" w:rsidRPr="00506640" w14:paraId="548840CA" w14:textId="77777777" w:rsidTr="00DD6D2B">
        <w:trPr>
          <w:jc w:val="center"/>
        </w:trPr>
        <w:tc>
          <w:tcPr>
            <w:tcW w:w="1301" w:type="pct"/>
          </w:tcPr>
          <w:p w14:paraId="11073B66" w14:textId="0B6355D3" w:rsidR="003038B2" w:rsidRDefault="003038B2" w:rsidP="003038B2">
            <w:pPr>
              <w:pStyle w:val="TAL"/>
              <w:keepNext w:val="0"/>
              <w:rPr>
                <w:rFonts w:ascii="Courier New" w:eastAsia="宋体" w:hAnsi="Courier New" w:cs="Courier New"/>
                <w:lang w:val="en-US" w:eastAsia="zh-CN"/>
              </w:rPr>
            </w:pPr>
            <w:r>
              <w:rPr>
                <w:rFonts w:ascii="Courier New" w:hAnsi="Courier New" w:cs="Courier New"/>
                <w:lang w:eastAsia="zh-CN"/>
              </w:rPr>
              <w:t>preferred</w:t>
            </w:r>
            <w:ins w:id="323" w:author="Huawei" w:date="2025-03-26T21:12:00Z">
              <w:r w:rsidR="009D759A">
                <w:rPr>
                  <w:rFonts w:ascii="Courier New" w:hAnsi="Courier New" w:cs="Courier New"/>
                  <w:lang w:eastAsia="zh-CN"/>
                </w:rPr>
                <w:t>Intent</w:t>
              </w:r>
            </w:ins>
            <w:ins w:id="324" w:author="Huawei" w:date="2025-03-26T20:03:00Z">
              <w:r w:rsidR="00025444">
                <w:rPr>
                  <w:rFonts w:ascii="宋体" w:eastAsia="宋体" w:hAnsi="宋体" w:cs="Courier New" w:hint="eastAsia"/>
                  <w:lang w:eastAsia="zh-CN"/>
                </w:rPr>
                <w:t>Outcome</w:t>
              </w:r>
            </w:ins>
            <w:ins w:id="325" w:author="Huawei" w:date="2025-04-09T08:23:00Z">
              <w:r w:rsidR="005E2F10">
                <w:rPr>
                  <w:rFonts w:ascii="宋体" w:eastAsia="宋体" w:hAnsi="宋体" w:cs="Courier New"/>
                  <w:lang w:eastAsia="zh-CN"/>
                </w:rPr>
                <w:t>Id</w:t>
              </w:r>
            </w:ins>
            <w:del w:id="326" w:author="Huawei" w:date="2025-03-26T20:02:00Z">
              <w:r w:rsidDel="00025444">
                <w:rPr>
                  <w:rFonts w:ascii="Courier New" w:hAnsi="Courier New" w:cs="Courier New"/>
                  <w:lang w:eastAsia="zh-CN"/>
                </w:rPr>
                <w:delText>Alternative</w:delText>
              </w:r>
            </w:del>
          </w:p>
        </w:tc>
        <w:tc>
          <w:tcPr>
            <w:tcW w:w="2865" w:type="pct"/>
          </w:tcPr>
          <w:p w14:paraId="5D7E6576" w14:textId="2833214D" w:rsidR="003038B2" w:rsidRDefault="005E2F10" w:rsidP="003038B2">
            <w:pPr>
              <w:pStyle w:val="TAL"/>
              <w:keepNext w:val="0"/>
              <w:rPr>
                <w:rFonts w:eastAsia="Courier New"/>
              </w:rPr>
            </w:pPr>
            <w:ins w:id="327" w:author="Huawei" w:date="2025-04-09T08:24:00Z">
              <w:r>
                <w:rPr>
                  <w:rFonts w:eastAsia="Courier New"/>
                </w:rPr>
                <w:t xml:space="preserve">It </w:t>
              </w:r>
            </w:ins>
            <w:r w:rsidR="003038B2" w:rsidRPr="005660B5">
              <w:rPr>
                <w:rFonts w:eastAsia="Courier New"/>
              </w:rPr>
              <w:t xml:space="preserve">indicates for a specific </w:t>
            </w:r>
            <w:del w:id="328" w:author="Huawei" w:date="2025-03-26T20:03:00Z">
              <w:r w:rsidR="003038B2" w:rsidRPr="005660B5" w:rsidDel="00025444">
                <w:rPr>
                  <w:rFonts w:eastAsia="Courier New"/>
                </w:rPr>
                <w:delText xml:space="preserve">alternative </w:delText>
              </w:r>
            </w:del>
            <w:ins w:id="329" w:author="Huawei" w:date="2025-03-26T20:03:00Z">
              <w:r w:rsidR="00025444">
                <w:rPr>
                  <w:rFonts w:eastAsia="Courier New"/>
                </w:rPr>
                <w:t xml:space="preserve">possible intent outcome </w:t>
              </w:r>
              <w:r w:rsidR="00025444" w:rsidRPr="00F812B1">
                <w:rPr>
                  <w:rFonts w:eastAsia="Courier New" w:hint="eastAsia"/>
                </w:rPr>
                <w:t>confirmed</w:t>
              </w:r>
              <w:r w:rsidR="00025444">
                <w:rPr>
                  <w:rFonts w:eastAsia="Courier New"/>
                </w:rPr>
                <w:t xml:space="preserve"> by </w:t>
              </w:r>
              <w:r w:rsidR="00025444" w:rsidRPr="00F812B1">
                <w:rPr>
                  <w:rFonts w:eastAsia="Courier New" w:hint="eastAsia"/>
                </w:rPr>
                <w:t>MnS</w:t>
              </w:r>
              <w:r w:rsidR="00025444">
                <w:rPr>
                  <w:rFonts w:eastAsia="Courier New"/>
                </w:rPr>
                <w:t xml:space="preserve"> consumer</w:t>
              </w:r>
              <w:r w:rsidR="00025444" w:rsidRPr="005660B5">
                <w:rPr>
                  <w:rFonts w:eastAsia="Courier New"/>
                </w:rPr>
                <w:t xml:space="preserve"> </w:t>
              </w:r>
            </w:ins>
            <w:r w:rsidR="003038B2" w:rsidRPr="005660B5">
              <w:rPr>
                <w:rFonts w:eastAsia="Courier New"/>
              </w:rPr>
              <w:t xml:space="preserve">among those indicated by the MnS producer. It indicates the </w:t>
            </w:r>
            <w:r w:rsidR="003038B2">
              <w:rPr>
                <w:rFonts w:eastAsia="Courier New"/>
              </w:rPr>
              <w:t>identifier o</w:t>
            </w:r>
            <w:r w:rsidR="003038B2" w:rsidRPr="005660B5">
              <w:rPr>
                <w:rFonts w:eastAsia="Courier New"/>
              </w:rPr>
              <w:t xml:space="preserve">f one of the </w:t>
            </w:r>
            <w:del w:id="330" w:author="Huawei" w:date="2025-03-26T20:04:00Z">
              <w:r w:rsidR="003038B2" w:rsidRPr="005660B5" w:rsidDel="00025444">
                <w:rPr>
                  <w:rFonts w:eastAsia="Courier New"/>
                </w:rPr>
                <w:delText xml:space="preserve">alternatives </w:delText>
              </w:r>
            </w:del>
            <w:ins w:id="331" w:author="Huawei" w:date="2025-03-26T20:04:00Z">
              <w:r w:rsidR="00025444">
                <w:rPr>
                  <w:rFonts w:eastAsia="Courier New"/>
                </w:rPr>
                <w:t>possible intent outcomes</w:t>
              </w:r>
              <w:r w:rsidR="00025444" w:rsidRPr="005660B5">
                <w:rPr>
                  <w:rFonts w:eastAsia="Courier New"/>
                </w:rPr>
                <w:t xml:space="preserve"> </w:t>
              </w:r>
            </w:ins>
            <w:r w:rsidR="003038B2" w:rsidRPr="005660B5">
              <w:rPr>
                <w:rFonts w:eastAsia="Courier New"/>
              </w:rPr>
              <w:t>among those provided to the MnS consumer by the MnS producer</w:t>
            </w:r>
          </w:p>
        </w:tc>
        <w:tc>
          <w:tcPr>
            <w:tcW w:w="834" w:type="pct"/>
          </w:tcPr>
          <w:p w14:paraId="55073C8D" w14:textId="77777777" w:rsidR="003038B2" w:rsidRDefault="003038B2" w:rsidP="003038B2">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1AAE184" w14:textId="77777777" w:rsidR="003038B2" w:rsidRDefault="003038B2" w:rsidP="003038B2">
            <w:pPr>
              <w:spacing w:after="0"/>
              <w:rPr>
                <w:rFonts w:ascii="Arial" w:hAnsi="Arial"/>
                <w:sz w:val="18"/>
                <w:szCs w:val="18"/>
              </w:rPr>
            </w:pPr>
            <w:r>
              <w:rPr>
                <w:rFonts w:ascii="Arial" w:hAnsi="Arial"/>
                <w:sz w:val="18"/>
                <w:szCs w:val="18"/>
              </w:rPr>
              <w:t>multiplicity: 1</w:t>
            </w:r>
          </w:p>
          <w:p w14:paraId="639A34D5" w14:textId="77777777" w:rsidR="003038B2" w:rsidRDefault="003038B2" w:rsidP="003038B2">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DE9ABD8" w14:textId="77777777" w:rsidR="003038B2" w:rsidRDefault="003038B2" w:rsidP="003038B2">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872367C" w14:textId="77777777" w:rsidR="003038B2" w:rsidRDefault="003038B2" w:rsidP="003038B2">
            <w:pPr>
              <w:spacing w:after="0"/>
              <w:rPr>
                <w:rFonts w:ascii="Arial" w:hAnsi="Arial"/>
                <w:sz w:val="18"/>
                <w:szCs w:val="18"/>
              </w:rPr>
            </w:pPr>
            <w:r>
              <w:rPr>
                <w:rFonts w:ascii="Arial" w:hAnsi="Arial"/>
                <w:sz w:val="18"/>
                <w:szCs w:val="18"/>
              </w:rPr>
              <w:t>defaultValue: None</w:t>
            </w:r>
          </w:p>
          <w:p w14:paraId="50A13C04" w14:textId="77777777" w:rsidR="003038B2" w:rsidRDefault="003038B2" w:rsidP="003038B2">
            <w:pPr>
              <w:pStyle w:val="TAL"/>
              <w:keepNext w:val="0"/>
              <w:rPr>
                <w:rFonts w:eastAsia="Courier New"/>
              </w:rPr>
            </w:pPr>
            <w:r w:rsidRPr="00914321">
              <w:rPr>
                <w:szCs w:val="18"/>
              </w:rPr>
              <w:t>isNullable: True</w:t>
            </w:r>
          </w:p>
        </w:tc>
      </w:tr>
      <w:tr w:rsidR="003038B2" w:rsidRPr="00506640" w14:paraId="755F3488" w14:textId="77777777" w:rsidTr="00DD6D2B">
        <w:trPr>
          <w:jc w:val="center"/>
        </w:trPr>
        <w:tc>
          <w:tcPr>
            <w:tcW w:w="1301" w:type="pct"/>
          </w:tcPr>
          <w:p w14:paraId="0A2A6F56" w14:textId="77777777" w:rsidR="003038B2" w:rsidRDefault="003038B2" w:rsidP="003038B2">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consumerUtilityFunction</w:t>
            </w:r>
          </w:p>
        </w:tc>
        <w:tc>
          <w:tcPr>
            <w:tcW w:w="2865" w:type="pct"/>
          </w:tcPr>
          <w:p w14:paraId="18FDE394" w14:textId="77777777" w:rsidR="003038B2" w:rsidRDefault="003038B2" w:rsidP="003038B2">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MnS producer to select among the alternatives.</w:t>
            </w:r>
          </w:p>
          <w:p w14:paraId="5F10541E" w14:textId="77777777" w:rsidR="003038B2" w:rsidRDefault="003038B2" w:rsidP="003038B2">
            <w:pPr>
              <w:pStyle w:val="TAL"/>
              <w:keepNext w:val="0"/>
              <w:rPr>
                <w:rFonts w:eastAsia="Courier New"/>
              </w:rPr>
            </w:pPr>
          </w:p>
          <w:p w14:paraId="1077FB50" w14:textId="77777777" w:rsidR="003038B2" w:rsidRDefault="003038B2" w:rsidP="003038B2">
            <w:pPr>
              <w:pStyle w:val="TAL"/>
              <w:keepNext w:val="0"/>
              <w:rPr>
                <w:rFonts w:eastAsia="Courier New"/>
              </w:rPr>
            </w:pPr>
            <w:r w:rsidRPr="006D229C">
              <w:rPr>
                <w:rFonts w:eastAsia="Courier New" w:hint="eastAsia"/>
              </w:rPr>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65F0DB91" w14:textId="77777777" w:rsidR="003038B2" w:rsidRPr="00506640" w:rsidRDefault="003038B2" w:rsidP="003038B2">
            <w:pPr>
              <w:pStyle w:val="TAL"/>
              <w:keepNext w:val="0"/>
              <w:rPr>
                <w:rFonts w:eastAsia="Courier New"/>
              </w:rPr>
            </w:pPr>
            <w:r w:rsidRPr="00506640">
              <w:rPr>
                <w:rFonts w:eastAsia="Courier New"/>
              </w:rPr>
              <w:t xml:space="preserve">type: </w:t>
            </w:r>
            <w:r>
              <w:rPr>
                <w:rFonts w:eastAsia="Courier New"/>
              </w:rPr>
              <w:t>UtilityFunction</w:t>
            </w:r>
          </w:p>
          <w:p w14:paraId="642429A8" w14:textId="77777777" w:rsidR="003038B2" w:rsidRPr="00506640" w:rsidRDefault="003038B2" w:rsidP="003038B2">
            <w:pPr>
              <w:pStyle w:val="TAL"/>
              <w:keepNext w:val="0"/>
              <w:rPr>
                <w:rFonts w:eastAsia="Courier New"/>
              </w:rPr>
            </w:pPr>
            <w:r w:rsidRPr="00506640">
              <w:rPr>
                <w:rFonts w:eastAsia="Courier New"/>
              </w:rPr>
              <w:t>multiplicity: 1</w:t>
            </w:r>
          </w:p>
          <w:p w14:paraId="5A5F0605" w14:textId="77777777" w:rsidR="003038B2" w:rsidRPr="00506640" w:rsidRDefault="003038B2" w:rsidP="003038B2">
            <w:pPr>
              <w:pStyle w:val="TAL"/>
              <w:keepNext w:val="0"/>
              <w:rPr>
                <w:rFonts w:eastAsia="Courier New"/>
              </w:rPr>
            </w:pPr>
            <w:r w:rsidRPr="00506640">
              <w:rPr>
                <w:rFonts w:eastAsia="Courier New"/>
              </w:rPr>
              <w:t xml:space="preserve">isOrdered: </w:t>
            </w:r>
            <w:r>
              <w:rPr>
                <w:rFonts w:eastAsia="Courier New"/>
              </w:rPr>
              <w:t>N/A</w:t>
            </w:r>
          </w:p>
          <w:p w14:paraId="0A76CE8D" w14:textId="77777777" w:rsidR="003038B2" w:rsidRPr="00506640" w:rsidRDefault="003038B2" w:rsidP="003038B2">
            <w:pPr>
              <w:pStyle w:val="TAL"/>
              <w:keepNext w:val="0"/>
              <w:rPr>
                <w:rFonts w:eastAsia="Courier New"/>
              </w:rPr>
            </w:pPr>
            <w:r w:rsidRPr="00506640">
              <w:rPr>
                <w:rFonts w:eastAsia="Courier New"/>
              </w:rPr>
              <w:t xml:space="preserve">isUnique: </w:t>
            </w:r>
            <w:r>
              <w:rPr>
                <w:rFonts w:eastAsia="Courier New"/>
              </w:rPr>
              <w:t>N/A</w:t>
            </w:r>
          </w:p>
          <w:p w14:paraId="0ADEBDCF" w14:textId="77777777" w:rsidR="003038B2" w:rsidRPr="00506640" w:rsidRDefault="003038B2" w:rsidP="003038B2">
            <w:pPr>
              <w:pStyle w:val="TAL"/>
              <w:keepNext w:val="0"/>
              <w:rPr>
                <w:rFonts w:eastAsia="Courier New"/>
              </w:rPr>
            </w:pPr>
            <w:r w:rsidRPr="00506640">
              <w:rPr>
                <w:rFonts w:eastAsia="Courier New"/>
              </w:rPr>
              <w:t>defaultValue: None</w:t>
            </w:r>
          </w:p>
          <w:p w14:paraId="1E2465B9" w14:textId="77777777" w:rsidR="003038B2" w:rsidRDefault="003038B2" w:rsidP="003038B2">
            <w:pPr>
              <w:pStyle w:val="TAL"/>
              <w:keepNext w:val="0"/>
              <w:rPr>
                <w:rFonts w:eastAsia="Courier New"/>
              </w:rPr>
            </w:pPr>
            <w:r w:rsidRPr="00506640">
              <w:rPr>
                <w:rFonts w:eastAsia="Courier New"/>
              </w:rPr>
              <w:t>isNullable: False</w:t>
            </w:r>
          </w:p>
        </w:tc>
      </w:tr>
      <w:tr w:rsidR="003038B2" w:rsidRPr="00506640" w14:paraId="3627DE33" w14:textId="77777777" w:rsidTr="00DD6D2B">
        <w:trPr>
          <w:jc w:val="center"/>
        </w:trPr>
        <w:tc>
          <w:tcPr>
            <w:tcW w:w="1301" w:type="pct"/>
          </w:tcPr>
          <w:p w14:paraId="606F4CCD" w14:textId="77777777" w:rsidR="003038B2" w:rsidRDefault="003038B2" w:rsidP="003038B2">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consumerSatisfactionIndex</w:t>
            </w:r>
          </w:p>
        </w:tc>
        <w:tc>
          <w:tcPr>
            <w:tcW w:w="2865" w:type="pct"/>
          </w:tcPr>
          <w:p w14:paraId="28E23701" w14:textId="77777777" w:rsidR="003038B2" w:rsidRPr="005660B5" w:rsidRDefault="003038B2" w:rsidP="003038B2">
            <w:pPr>
              <w:pStyle w:val="TAL"/>
              <w:keepNext w:val="0"/>
              <w:rPr>
                <w:rFonts w:eastAsia="Courier New"/>
              </w:rPr>
            </w:pPr>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p>
          <w:p w14:paraId="0964F5BC" w14:textId="77777777" w:rsidR="003038B2" w:rsidRDefault="003038B2" w:rsidP="003038B2">
            <w:pPr>
              <w:pStyle w:val="TAL"/>
              <w:keepNext w:val="0"/>
              <w:rPr>
                <w:rFonts w:eastAsia="Courier New"/>
              </w:rPr>
            </w:pPr>
          </w:p>
        </w:tc>
        <w:tc>
          <w:tcPr>
            <w:tcW w:w="834" w:type="pct"/>
          </w:tcPr>
          <w:p w14:paraId="0133F502" w14:textId="77777777" w:rsidR="003038B2" w:rsidRPr="00506640" w:rsidRDefault="003038B2" w:rsidP="003038B2">
            <w:pPr>
              <w:pStyle w:val="TAL"/>
              <w:keepNext w:val="0"/>
              <w:rPr>
                <w:rFonts w:eastAsia="Courier New"/>
              </w:rPr>
            </w:pPr>
            <w:r w:rsidRPr="00506640">
              <w:rPr>
                <w:rFonts w:eastAsia="Courier New"/>
              </w:rPr>
              <w:t xml:space="preserve">type: </w:t>
            </w:r>
            <w:r>
              <w:rPr>
                <w:rFonts w:eastAsia="Courier New"/>
              </w:rPr>
              <w:t>integer</w:t>
            </w:r>
          </w:p>
          <w:p w14:paraId="414AFAAF" w14:textId="77777777" w:rsidR="003038B2" w:rsidRPr="00506640" w:rsidRDefault="003038B2" w:rsidP="003038B2">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47FE4D0" w14:textId="77777777" w:rsidR="003038B2" w:rsidRPr="00506640" w:rsidRDefault="003038B2" w:rsidP="003038B2">
            <w:pPr>
              <w:pStyle w:val="TAL"/>
              <w:keepNext w:val="0"/>
              <w:rPr>
                <w:rFonts w:eastAsia="Courier New"/>
              </w:rPr>
            </w:pPr>
            <w:r w:rsidRPr="00506640">
              <w:rPr>
                <w:rFonts w:eastAsia="Courier New"/>
              </w:rPr>
              <w:t xml:space="preserve">isOrdered: </w:t>
            </w:r>
            <w:r w:rsidRPr="00084058">
              <w:rPr>
                <w:rFonts w:eastAsia="Courier New"/>
              </w:rPr>
              <w:t>True</w:t>
            </w:r>
          </w:p>
          <w:p w14:paraId="6979F1AD" w14:textId="77777777" w:rsidR="003038B2" w:rsidRPr="00506640" w:rsidRDefault="003038B2" w:rsidP="003038B2">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06396C44" w14:textId="77777777" w:rsidR="003038B2" w:rsidRPr="00506640" w:rsidRDefault="003038B2" w:rsidP="003038B2">
            <w:pPr>
              <w:pStyle w:val="TAL"/>
              <w:keepNext w:val="0"/>
              <w:rPr>
                <w:rFonts w:eastAsia="Courier New"/>
              </w:rPr>
            </w:pPr>
            <w:r w:rsidRPr="00506640">
              <w:rPr>
                <w:rFonts w:eastAsia="Courier New"/>
              </w:rPr>
              <w:t>defaultValue: None</w:t>
            </w:r>
          </w:p>
          <w:p w14:paraId="63FB2E30" w14:textId="77777777" w:rsidR="003038B2" w:rsidRDefault="003038B2" w:rsidP="003038B2">
            <w:pPr>
              <w:pStyle w:val="TAL"/>
              <w:keepNext w:val="0"/>
              <w:rPr>
                <w:rFonts w:eastAsia="Courier New"/>
              </w:rPr>
            </w:pPr>
            <w:r w:rsidRPr="00506640">
              <w:rPr>
                <w:rFonts w:eastAsia="Courier New"/>
              </w:rPr>
              <w:t>isNullable: False</w:t>
            </w:r>
          </w:p>
        </w:tc>
      </w:tr>
      <w:tr w:rsidR="003038B2" w:rsidRPr="00506640" w14:paraId="7DF0B413" w14:textId="77777777" w:rsidTr="00DD6D2B">
        <w:trPr>
          <w:jc w:val="center"/>
        </w:trPr>
        <w:tc>
          <w:tcPr>
            <w:tcW w:w="1301" w:type="pct"/>
          </w:tcPr>
          <w:p w14:paraId="3284208C" w14:textId="77777777" w:rsidR="003038B2" w:rsidRDefault="003038B2" w:rsidP="003038B2">
            <w:pPr>
              <w:pStyle w:val="TAL"/>
              <w:keepNext w:val="0"/>
              <w:rPr>
                <w:rFonts w:ascii="Courier New" w:eastAsia="宋体" w:hAnsi="Courier New" w:cs="Courier New"/>
                <w:lang w:val="en-US" w:eastAsia="zh-CN"/>
              </w:rPr>
            </w:pPr>
            <w:r>
              <w:rPr>
                <w:rFonts w:ascii="Courier New" w:hAnsi="Courier New" w:cs="Courier New"/>
                <w:lang w:eastAsia="zh-CN"/>
              </w:rPr>
              <w:t>possibleImpacts</w:t>
            </w:r>
          </w:p>
        </w:tc>
        <w:tc>
          <w:tcPr>
            <w:tcW w:w="2865" w:type="pct"/>
          </w:tcPr>
          <w:p w14:paraId="11E1626B" w14:textId="77777777" w:rsidR="003038B2" w:rsidRDefault="003038B2" w:rsidP="003038B2">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0E896842" w14:textId="77777777" w:rsidR="003038B2" w:rsidRDefault="003038B2" w:rsidP="003038B2">
            <w:pPr>
              <w:pStyle w:val="TAL"/>
              <w:keepNext w:val="0"/>
              <w:rPr>
                <w:lang w:eastAsia="fr-FR"/>
              </w:rPr>
            </w:pPr>
          </w:p>
          <w:p w14:paraId="48716718" w14:textId="77777777" w:rsidR="003038B2" w:rsidRDefault="003038B2" w:rsidP="003038B2">
            <w:pPr>
              <w:pStyle w:val="TAL"/>
              <w:keepNext w:val="0"/>
              <w:rPr>
                <w:rFonts w:eastAsia="Courier New"/>
              </w:rPr>
            </w:pPr>
            <w:r>
              <w:rPr>
                <w:rFonts w:eastAsia="Courier New"/>
                <w:lang w:eastAsia="fr-FR"/>
              </w:rPr>
              <w:t>allowedValues: Not Applicable</w:t>
            </w:r>
          </w:p>
        </w:tc>
        <w:tc>
          <w:tcPr>
            <w:tcW w:w="834" w:type="pct"/>
          </w:tcPr>
          <w:p w14:paraId="418CE99F" w14:textId="77777777" w:rsidR="003038B2" w:rsidRDefault="003038B2" w:rsidP="003038B2">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55EB53CC" w14:textId="77777777" w:rsidR="003038B2" w:rsidRDefault="003038B2" w:rsidP="003038B2">
            <w:pPr>
              <w:pStyle w:val="TAL"/>
              <w:keepNext w:val="0"/>
              <w:rPr>
                <w:rFonts w:eastAsia="等线"/>
                <w:lang w:eastAsia="fr-FR"/>
              </w:rPr>
            </w:pPr>
            <w:r>
              <w:rPr>
                <w:rFonts w:eastAsia="等线"/>
                <w:lang w:eastAsia="fr-FR"/>
              </w:rPr>
              <w:t xml:space="preserve">multiplicityl: </w:t>
            </w:r>
            <w:proofErr w:type="gramStart"/>
            <w:r>
              <w:rPr>
                <w:rFonts w:eastAsia="等线"/>
                <w:lang w:eastAsia="fr-FR"/>
              </w:rPr>
              <w:t>1..</w:t>
            </w:r>
            <w:proofErr w:type="gramEnd"/>
            <w:r>
              <w:rPr>
                <w:rFonts w:eastAsia="等线"/>
                <w:lang w:eastAsia="fr-FR"/>
              </w:rPr>
              <w:t>*</w:t>
            </w:r>
          </w:p>
          <w:p w14:paraId="3FFAAD8C" w14:textId="77777777" w:rsidR="003038B2" w:rsidRDefault="003038B2" w:rsidP="003038B2">
            <w:pPr>
              <w:pStyle w:val="TAL"/>
              <w:keepNext w:val="0"/>
              <w:rPr>
                <w:rFonts w:eastAsia="等线"/>
                <w:lang w:eastAsia="fr-FR"/>
              </w:rPr>
            </w:pPr>
            <w:r>
              <w:rPr>
                <w:rFonts w:eastAsia="等线"/>
                <w:lang w:eastAsia="fr-FR"/>
              </w:rPr>
              <w:t>isOrdered: False</w:t>
            </w:r>
          </w:p>
          <w:p w14:paraId="0EE0B80B" w14:textId="77777777" w:rsidR="003038B2" w:rsidRDefault="003038B2" w:rsidP="003038B2">
            <w:pPr>
              <w:pStyle w:val="TAL"/>
              <w:keepNext w:val="0"/>
              <w:rPr>
                <w:rFonts w:eastAsia="等线"/>
                <w:lang w:eastAsia="fr-FR"/>
              </w:rPr>
            </w:pPr>
            <w:r>
              <w:rPr>
                <w:rFonts w:eastAsia="等线"/>
                <w:lang w:eastAsia="fr-FR"/>
              </w:rPr>
              <w:t>isUnique: True</w:t>
            </w:r>
          </w:p>
          <w:p w14:paraId="5E012BDA" w14:textId="77777777" w:rsidR="003038B2" w:rsidRDefault="003038B2" w:rsidP="003038B2">
            <w:pPr>
              <w:pStyle w:val="TAL"/>
              <w:keepNext w:val="0"/>
              <w:rPr>
                <w:rFonts w:eastAsia="等线"/>
                <w:lang w:eastAsia="fr-FR"/>
              </w:rPr>
            </w:pPr>
            <w:r>
              <w:rPr>
                <w:rFonts w:eastAsia="等线"/>
                <w:lang w:eastAsia="fr-FR"/>
              </w:rPr>
              <w:t xml:space="preserve">defaultValue: None </w:t>
            </w:r>
          </w:p>
          <w:p w14:paraId="6DFC2A53" w14:textId="77777777" w:rsidR="003038B2" w:rsidRDefault="003038B2" w:rsidP="003038B2">
            <w:pPr>
              <w:pStyle w:val="TAL"/>
              <w:keepNext w:val="0"/>
              <w:rPr>
                <w:rFonts w:eastAsia="Courier New"/>
              </w:rPr>
            </w:pPr>
            <w:r>
              <w:rPr>
                <w:rFonts w:eastAsia="等线"/>
                <w:lang w:eastAsia="fr-FR"/>
              </w:rPr>
              <w:t>isNullable: False</w:t>
            </w:r>
          </w:p>
        </w:tc>
      </w:tr>
      <w:tr w:rsidR="003038B2" w:rsidRPr="00506640" w14:paraId="7C3D4A8F" w14:textId="77777777" w:rsidTr="00DD6D2B">
        <w:trPr>
          <w:jc w:val="center"/>
        </w:trPr>
        <w:tc>
          <w:tcPr>
            <w:tcW w:w="1301" w:type="pct"/>
          </w:tcPr>
          <w:p w14:paraId="16393BE9" w14:textId="77777777" w:rsidR="003038B2" w:rsidRDefault="003038B2" w:rsidP="003038B2">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865" w:type="pct"/>
          </w:tcPr>
          <w:p w14:paraId="2CBC08A0" w14:textId="4517107A" w:rsidR="003038B2" w:rsidRDefault="003038B2" w:rsidP="003038B2">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 xml:space="preserve">possibleOutcomeList </w:t>
            </w:r>
            <w:del w:id="332" w:author="Huawei" w:date="2025-03-26T20:04:00Z">
              <w:r w:rsidDel="00025444">
                <w:rPr>
                  <w:rFonts w:ascii="Courier New" w:eastAsia="等线" w:hAnsi="Courier New" w:cs="Courier New"/>
                  <w:szCs w:val="18"/>
                  <w:lang w:eastAsia="zh-CN"/>
                </w:rPr>
                <w:delText>or s</w:delText>
              </w:r>
              <w:r w:rsidRPr="00A247F0" w:rsidDel="00025444">
                <w:rPr>
                  <w:rFonts w:ascii="Courier New" w:eastAsia="等线" w:hAnsi="Courier New" w:cs="Courier New"/>
                  <w:szCs w:val="18"/>
                  <w:lang w:eastAsia="zh-CN"/>
                </w:rPr>
                <w:delText>upportedAlternatives</w:delText>
              </w:r>
              <w:r w:rsidDel="00025444">
                <w:rPr>
                  <w:rFonts w:ascii="Courier New" w:eastAsia="等线" w:hAnsi="Courier New" w:cs="Courier New"/>
                  <w:szCs w:val="18"/>
                  <w:lang w:eastAsia="zh-CN"/>
                </w:rPr>
                <w:delText>Report</w:delText>
              </w:r>
            </w:del>
          </w:p>
        </w:tc>
        <w:tc>
          <w:tcPr>
            <w:tcW w:w="834" w:type="pct"/>
          </w:tcPr>
          <w:p w14:paraId="44A3B7B1" w14:textId="77777777" w:rsidR="003038B2" w:rsidRDefault="003038B2" w:rsidP="003038B2">
            <w:pPr>
              <w:pStyle w:val="TAL"/>
              <w:keepNext w:val="0"/>
              <w:rPr>
                <w:rFonts w:eastAsia="Courier New"/>
                <w:lang w:eastAsia="en-GB"/>
              </w:rPr>
            </w:pPr>
            <w:r>
              <w:rPr>
                <w:rFonts w:eastAsia="Courier New"/>
                <w:lang w:eastAsia="en-GB"/>
              </w:rPr>
              <w:t>type: integer</w:t>
            </w:r>
          </w:p>
          <w:p w14:paraId="57CAEBC6" w14:textId="77777777" w:rsidR="003038B2" w:rsidRDefault="003038B2" w:rsidP="003038B2">
            <w:pPr>
              <w:pStyle w:val="TAL"/>
              <w:keepNext w:val="0"/>
              <w:rPr>
                <w:rFonts w:eastAsia="Courier New"/>
                <w:lang w:eastAsia="en-GB"/>
              </w:rPr>
            </w:pPr>
            <w:r>
              <w:rPr>
                <w:rFonts w:eastAsia="Courier New"/>
                <w:lang w:eastAsia="en-GB"/>
              </w:rPr>
              <w:t>multiplicity: 1</w:t>
            </w:r>
          </w:p>
          <w:p w14:paraId="1EC3E90B" w14:textId="77777777" w:rsidR="003038B2" w:rsidRDefault="003038B2" w:rsidP="003038B2">
            <w:pPr>
              <w:pStyle w:val="TAL"/>
              <w:keepNext w:val="0"/>
              <w:rPr>
                <w:rFonts w:eastAsia="Courier New"/>
                <w:lang w:eastAsia="en-GB"/>
              </w:rPr>
            </w:pPr>
            <w:r>
              <w:rPr>
                <w:rFonts w:eastAsia="Courier New"/>
                <w:lang w:eastAsia="en-GB"/>
              </w:rPr>
              <w:t>isOrdered: N/A</w:t>
            </w:r>
          </w:p>
          <w:p w14:paraId="5CD003DE" w14:textId="77777777" w:rsidR="003038B2" w:rsidRDefault="003038B2" w:rsidP="003038B2">
            <w:pPr>
              <w:pStyle w:val="TAL"/>
              <w:keepNext w:val="0"/>
              <w:rPr>
                <w:rFonts w:eastAsia="Courier New"/>
                <w:lang w:eastAsia="en-GB"/>
              </w:rPr>
            </w:pPr>
            <w:r>
              <w:rPr>
                <w:rFonts w:eastAsia="Courier New"/>
                <w:lang w:eastAsia="en-GB"/>
              </w:rPr>
              <w:t>isUnique: N/A</w:t>
            </w:r>
          </w:p>
          <w:p w14:paraId="33313052" w14:textId="77777777" w:rsidR="003038B2" w:rsidRDefault="003038B2" w:rsidP="003038B2">
            <w:pPr>
              <w:pStyle w:val="TAL"/>
              <w:keepNext w:val="0"/>
              <w:rPr>
                <w:rFonts w:eastAsia="Courier New"/>
                <w:lang w:eastAsia="en-GB"/>
              </w:rPr>
            </w:pPr>
            <w:r>
              <w:rPr>
                <w:rFonts w:eastAsia="Courier New"/>
                <w:lang w:eastAsia="en-GB"/>
              </w:rPr>
              <w:t>defaultValue: None</w:t>
            </w:r>
          </w:p>
          <w:p w14:paraId="01177702" w14:textId="77777777" w:rsidR="003038B2" w:rsidRDefault="003038B2" w:rsidP="003038B2">
            <w:pPr>
              <w:pStyle w:val="TAL"/>
              <w:keepNext w:val="0"/>
              <w:rPr>
                <w:rFonts w:eastAsia="Courier New"/>
              </w:rPr>
            </w:pPr>
            <w:r>
              <w:rPr>
                <w:rFonts w:eastAsia="Courier New"/>
                <w:lang w:eastAsia="en-GB"/>
              </w:rPr>
              <w:t>isNullable: False</w:t>
            </w:r>
          </w:p>
        </w:tc>
      </w:tr>
      <w:tr w:rsidR="003038B2" w:rsidRPr="00506640" w:rsidDel="00025444" w14:paraId="698864F9" w14:textId="3F1FC303" w:rsidTr="00DD6D2B">
        <w:trPr>
          <w:jc w:val="center"/>
          <w:del w:id="333" w:author="Huawei" w:date="2025-03-26T20:04:00Z"/>
        </w:trPr>
        <w:tc>
          <w:tcPr>
            <w:tcW w:w="1301" w:type="pct"/>
          </w:tcPr>
          <w:p w14:paraId="5662510D" w14:textId="4A5700B2" w:rsidR="003038B2" w:rsidDel="00025444" w:rsidRDefault="003038B2" w:rsidP="003038B2">
            <w:pPr>
              <w:pStyle w:val="TAL"/>
              <w:keepNext w:val="0"/>
              <w:rPr>
                <w:del w:id="334" w:author="Huawei" w:date="2025-03-26T20:04:00Z"/>
                <w:rFonts w:ascii="Courier New" w:eastAsia="宋体" w:hAnsi="Courier New" w:cs="Courier New"/>
                <w:lang w:val="en-US" w:eastAsia="zh-CN"/>
              </w:rPr>
            </w:pPr>
            <w:del w:id="335" w:author="Huawei" w:date="2025-03-26T20:04:00Z">
              <w:r w:rsidDel="00025444">
                <w:rPr>
                  <w:rFonts w:ascii="Courier New" w:hAnsi="Courier New" w:cs="Courier New"/>
                  <w:lang w:eastAsia="zh-CN"/>
                </w:rPr>
                <w:delText>possibleIntentOutcomeID</w:delText>
              </w:r>
            </w:del>
          </w:p>
        </w:tc>
        <w:tc>
          <w:tcPr>
            <w:tcW w:w="2865" w:type="pct"/>
          </w:tcPr>
          <w:p w14:paraId="14CC43E8" w14:textId="56B0FDD6" w:rsidR="003038B2" w:rsidDel="00025444" w:rsidRDefault="003038B2" w:rsidP="003038B2">
            <w:pPr>
              <w:pStyle w:val="TAL"/>
              <w:keepNext w:val="0"/>
              <w:rPr>
                <w:del w:id="336" w:author="Huawei" w:date="2025-03-26T20:04:00Z"/>
                <w:rFonts w:eastAsia="Courier New"/>
              </w:rPr>
            </w:pPr>
            <w:del w:id="337" w:author="Huawei" w:date="2025-03-26T20:04:00Z">
              <w:r w:rsidDel="00025444">
                <w:rPr>
                  <w:rFonts w:cs="Arial"/>
                  <w:szCs w:val="18"/>
                  <w:lang w:eastAsia="zh-CN"/>
                </w:rPr>
                <w:delText xml:space="preserve">It identifies the number the outcome in the possible </w:delText>
              </w:r>
              <w:r w:rsidDel="00025444">
                <w:rPr>
                  <w:rFonts w:ascii="Courier New" w:eastAsia="等线" w:hAnsi="Courier New" w:cs="Courier New"/>
                  <w:szCs w:val="18"/>
                  <w:lang w:eastAsia="zh-CN"/>
                </w:rPr>
                <w:delText>possibleOutcomeList or s</w:delText>
              </w:r>
              <w:r w:rsidRPr="00A247F0" w:rsidDel="00025444">
                <w:rPr>
                  <w:rFonts w:ascii="Courier New" w:eastAsia="等线" w:hAnsi="Courier New" w:cs="Courier New"/>
                  <w:szCs w:val="18"/>
                  <w:lang w:eastAsia="zh-CN"/>
                </w:rPr>
                <w:delText>upportedAlternatives</w:delText>
              </w:r>
              <w:r w:rsidDel="00025444">
                <w:rPr>
                  <w:rFonts w:ascii="Courier New" w:eastAsia="等线" w:hAnsi="Courier New" w:cs="Courier New"/>
                  <w:szCs w:val="18"/>
                  <w:lang w:eastAsia="zh-CN"/>
                </w:rPr>
                <w:delText>Report</w:delText>
              </w:r>
            </w:del>
          </w:p>
        </w:tc>
        <w:tc>
          <w:tcPr>
            <w:tcW w:w="834" w:type="pct"/>
          </w:tcPr>
          <w:p w14:paraId="7B55C922" w14:textId="5F06D8C7" w:rsidR="003038B2" w:rsidDel="00025444" w:rsidRDefault="003038B2" w:rsidP="003038B2">
            <w:pPr>
              <w:pStyle w:val="TAL"/>
              <w:keepNext w:val="0"/>
              <w:rPr>
                <w:del w:id="338" w:author="Huawei" w:date="2025-03-26T20:04:00Z"/>
                <w:rFonts w:eastAsia="Courier New"/>
                <w:lang w:eastAsia="en-GB"/>
              </w:rPr>
            </w:pPr>
            <w:del w:id="339" w:author="Huawei" w:date="2025-03-26T20:04:00Z">
              <w:r w:rsidDel="00025444">
                <w:rPr>
                  <w:rFonts w:eastAsia="Courier New"/>
                  <w:lang w:eastAsia="en-GB"/>
                </w:rPr>
                <w:delText>type: integer</w:delText>
              </w:r>
            </w:del>
          </w:p>
          <w:p w14:paraId="251223DA" w14:textId="20B5A0BE" w:rsidR="003038B2" w:rsidDel="00025444" w:rsidRDefault="003038B2" w:rsidP="003038B2">
            <w:pPr>
              <w:pStyle w:val="TAL"/>
              <w:keepNext w:val="0"/>
              <w:rPr>
                <w:del w:id="340" w:author="Huawei" w:date="2025-03-26T20:04:00Z"/>
                <w:rFonts w:eastAsia="Courier New"/>
                <w:lang w:eastAsia="en-GB"/>
              </w:rPr>
            </w:pPr>
            <w:del w:id="341" w:author="Huawei" w:date="2025-03-26T20:04:00Z">
              <w:r w:rsidDel="00025444">
                <w:rPr>
                  <w:rFonts w:eastAsia="Courier New"/>
                  <w:lang w:eastAsia="en-GB"/>
                </w:rPr>
                <w:delText>multiplicity: 1</w:delText>
              </w:r>
            </w:del>
          </w:p>
          <w:p w14:paraId="43F61778" w14:textId="72E455DD" w:rsidR="003038B2" w:rsidDel="00025444" w:rsidRDefault="003038B2" w:rsidP="003038B2">
            <w:pPr>
              <w:pStyle w:val="TAL"/>
              <w:keepNext w:val="0"/>
              <w:rPr>
                <w:del w:id="342" w:author="Huawei" w:date="2025-03-26T20:04:00Z"/>
                <w:rFonts w:eastAsia="Courier New"/>
                <w:lang w:eastAsia="en-GB"/>
              </w:rPr>
            </w:pPr>
            <w:del w:id="343" w:author="Huawei" w:date="2025-03-26T20:04:00Z">
              <w:r w:rsidDel="00025444">
                <w:rPr>
                  <w:rFonts w:eastAsia="Courier New"/>
                  <w:lang w:eastAsia="en-GB"/>
                </w:rPr>
                <w:delText>isOrdered: N/A</w:delText>
              </w:r>
            </w:del>
          </w:p>
          <w:p w14:paraId="52EF360D" w14:textId="3CBEEC02" w:rsidR="003038B2" w:rsidDel="00025444" w:rsidRDefault="003038B2" w:rsidP="003038B2">
            <w:pPr>
              <w:pStyle w:val="TAL"/>
              <w:keepNext w:val="0"/>
              <w:rPr>
                <w:del w:id="344" w:author="Huawei" w:date="2025-03-26T20:04:00Z"/>
                <w:rFonts w:eastAsia="Courier New"/>
                <w:lang w:eastAsia="en-GB"/>
              </w:rPr>
            </w:pPr>
            <w:del w:id="345" w:author="Huawei" w:date="2025-03-26T20:04:00Z">
              <w:r w:rsidDel="00025444">
                <w:rPr>
                  <w:rFonts w:eastAsia="Courier New"/>
                  <w:lang w:eastAsia="en-GB"/>
                </w:rPr>
                <w:delText>isUnique: N/A</w:delText>
              </w:r>
            </w:del>
          </w:p>
          <w:p w14:paraId="3DF97A4C" w14:textId="0370D1C9" w:rsidR="003038B2" w:rsidDel="00025444" w:rsidRDefault="003038B2" w:rsidP="003038B2">
            <w:pPr>
              <w:pStyle w:val="TAL"/>
              <w:keepNext w:val="0"/>
              <w:rPr>
                <w:del w:id="346" w:author="Huawei" w:date="2025-03-26T20:04:00Z"/>
                <w:rFonts w:eastAsia="Courier New"/>
                <w:lang w:eastAsia="en-GB"/>
              </w:rPr>
            </w:pPr>
            <w:del w:id="347" w:author="Huawei" w:date="2025-03-26T20:04:00Z">
              <w:r w:rsidDel="00025444">
                <w:rPr>
                  <w:rFonts w:eastAsia="Courier New"/>
                  <w:lang w:eastAsia="en-GB"/>
                </w:rPr>
                <w:lastRenderedPageBreak/>
                <w:delText>defaultValue: None</w:delText>
              </w:r>
            </w:del>
          </w:p>
          <w:p w14:paraId="26D58CD4" w14:textId="424DD637" w:rsidR="003038B2" w:rsidDel="00025444" w:rsidRDefault="003038B2" w:rsidP="003038B2">
            <w:pPr>
              <w:pStyle w:val="TAL"/>
              <w:keepNext w:val="0"/>
              <w:rPr>
                <w:del w:id="348" w:author="Huawei" w:date="2025-03-26T20:04:00Z"/>
                <w:rFonts w:eastAsia="Courier New"/>
              </w:rPr>
            </w:pPr>
            <w:del w:id="349" w:author="Huawei" w:date="2025-03-26T20:04:00Z">
              <w:r w:rsidDel="00025444">
                <w:rPr>
                  <w:rFonts w:eastAsia="Courier New"/>
                  <w:lang w:eastAsia="en-GB"/>
                </w:rPr>
                <w:delText>isNullable: False</w:delText>
              </w:r>
            </w:del>
          </w:p>
        </w:tc>
      </w:tr>
      <w:tr w:rsidR="003038B2" w:rsidRPr="00506640" w14:paraId="2F706379" w14:textId="77777777" w:rsidTr="00DD6D2B">
        <w:trPr>
          <w:jc w:val="center"/>
        </w:trPr>
        <w:tc>
          <w:tcPr>
            <w:tcW w:w="1301" w:type="pct"/>
          </w:tcPr>
          <w:p w14:paraId="30969AFF" w14:textId="77777777" w:rsidR="003038B2" w:rsidRDefault="003038B2" w:rsidP="003038B2">
            <w:pPr>
              <w:pStyle w:val="TAL"/>
              <w:keepNext w:val="0"/>
              <w:rPr>
                <w:rFonts w:ascii="Courier New" w:eastAsia="宋体" w:hAnsi="Courier New" w:cs="Courier New"/>
                <w:lang w:val="en-US" w:eastAsia="zh-CN"/>
              </w:rPr>
            </w:pPr>
            <w:r>
              <w:rPr>
                <w:rFonts w:ascii="Courier New" w:hAnsi="Courier New" w:cs="Courier New"/>
                <w:lang w:eastAsia="zh-CN"/>
              </w:rPr>
              <w:lastRenderedPageBreak/>
              <w:t>impactedObjects</w:t>
            </w:r>
          </w:p>
        </w:tc>
        <w:tc>
          <w:tcPr>
            <w:tcW w:w="2865" w:type="pct"/>
          </w:tcPr>
          <w:p w14:paraId="1CC4E9C0" w14:textId="6D876BAB" w:rsidR="003038B2" w:rsidRDefault="003038B2" w:rsidP="003038B2">
            <w:pPr>
              <w:pStyle w:val="TAL"/>
              <w:rPr>
                <w:rFonts w:eastAsia="宋体"/>
                <w:lang w:eastAsia="zh-CN"/>
              </w:rPr>
            </w:pPr>
            <w:r>
              <w:rPr>
                <w:rFonts w:eastAsia="Courier New"/>
                <w:lang w:eastAsia="fr-FR"/>
              </w:rPr>
              <w:t xml:space="preserve">It indicates the DN of managed object that may be impacted by the corresponding </w:t>
            </w:r>
            <w:del w:id="350" w:author="Huawei" w:date="2025-03-26T20:07:00Z">
              <w:r w:rsidDel="00025444">
                <w:rPr>
                  <w:lang w:eastAsia="fr-FR"/>
                </w:rPr>
                <w:delText>candidate</w:delText>
              </w:r>
              <w:r w:rsidDel="00025444">
                <w:rPr>
                  <w:rFonts w:eastAsia="Courier New"/>
                  <w:lang w:eastAsia="fr-FR"/>
                </w:rPr>
                <w:delText xml:space="preserve"> alternative</w:delText>
              </w:r>
            </w:del>
            <w:ins w:id="351" w:author="Huawei" w:date="2025-03-26T20:07:00Z">
              <w:r w:rsidR="00025444">
                <w:rPr>
                  <w:lang w:eastAsia="fr-FR"/>
                </w:rPr>
                <w:t>possible intent outcomes</w:t>
              </w:r>
            </w:ins>
            <w:r>
              <w:rPr>
                <w:rFonts w:eastAsia="Courier New"/>
                <w:lang w:eastAsia="fr-FR"/>
              </w:rPr>
              <w:t>.</w:t>
            </w:r>
          </w:p>
          <w:p w14:paraId="49483EAB" w14:textId="77777777" w:rsidR="003038B2" w:rsidRDefault="003038B2" w:rsidP="003038B2">
            <w:pPr>
              <w:pStyle w:val="TAL"/>
              <w:rPr>
                <w:rFonts w:eastAsia="Courier New"/>
                <w:lang w:eastAsia="fr-FR"/>
              </w:rPr>
            </w:pPr>
          </w:p>
          <w:p w14:paraId="739910BE" w14:textId="77777777" w:rsidR="003038B2" w:rsidRDefault="003038B2" w:rsidP="003038B2">
            <w:pPr>
              <w:pStyle w:val="TAL"/>
              <w:keepNext w:val="0"/>
              <w:rPr>
                <w:rFonts w:eastAsia="Courier New"/>
              </w:rPr>
            </w:pPr>
            <w:r>
              <w:rPr>
                <w:rFonts w:eastAsia="Courier New"/>
                <w:lang w:eastAsia="fr-FR"/>
              </w:rPr>
              <w:t>allowedValues: Not Applicable</w:t>
            </w:r>
          </w:p>
        </w:tc>
        <w:tc>
          <w:tcPr>
            <w:tcW w:w="834" w:type="pct"/>
          </w:tcPr>
          <w:p w14:paraId="52243512" w14:textId="77777777" w:rsidR="003038B2" w:rsidRDefault="003038B2" w:rsidP="003038B2">
            <w:pPr>
              <w:pStyle w:val="TAL"/>
              <w:keepNext w:val="0"/>
              <w:rPr>
                <w:rFonts w:eastAsia="等线"/>
                <w:lang w:eastAsia="fr-FR"/>
              </w:rPr>
            </w:pPr>
            <w:r>
              <w:rPr>
                <w:rFonts w:eastAsia="等线"/>
                <w:lang w:eastAsia="fr-FR"/>
              </w:rPr>
              <w:t>type: DN</w:t>
            </w:r>
          </w:p>
          <w:p w14:paraId="5214CAAE" w14:textId="588DF5FA" w:rsidR="003038B2" w:rsidRDefault="003038B2" w:rsidP="003038B2">
            <w:pPr>
              <w:pStyle w:val="TAL"/>
              <w:keepNext w:val="0"/>
              <w:rPr>
                <w:rFonts w:eastAsia="等线"/>
                <w:lang w:eastAsia="fr-FR"/>
              </w:rPr>
            </w:pPr>
            <w:r>
              <w:rPr>
                <w:rFonts w:eastAsia="等线"/>
                <w:lang w:eastAsia="fr-FR"/>
              </w:rPr>
              <w:t xml:space="preserve">multiplicity: </w:t>
            </w:r>
            <w:proofErr w:type="gramStart"/>
            <w:r>
              <w:rPr>
                <w:rFonts w:eastAsia="等线"/>
                <w:lang w:eastAsia="fr-FR"/>
              </w:rPr>
              <w:t>1</w:t>
            </w:r>
            <w:ins w:id="352" w:author="Huawei" w:date="2025-03-26T20:06:00Z">
              <w:r w:rsidR="00025444">
                <w:rPr>
                  <w:rFonts w:eastAsia="等线"/>
                  <w:lang w:eastAsia="fr-FR"/>
                </w:rPr>
                <w:t>..</w:t>
              </w:r>
              <w:proofErr w:type="gramEnd"/>
              <w:r w:rsidR="00025444">
                <w:rPr>
                  <w:rFonts w:eastAsia="等线"/>
                  <w:lang w:eastAsia="fr-FR"/>
                </w:rPr>
                <w:t>*</w:t>
              </w:r>
            </w:ins>
          </w:p>
          <w:p w14:paraId="02B05892" w14:textId="5D37DE6D" w:rsidR="003038B2" w:rsidRDefault="003038B2" w:rsidP="003038B2">
            <w:pPr>
              <w:pStyle w:val="TAL"/>
              <w:keepNext w:val="0"/>
              <w:rPr>
                <w:rFonts w:eastAsia="等线"/>
                <w:lang w:eastAsia="fr-FR"/>
              </w:rPr>
            </w:pPr>
            <w:r>
              <w:rPr>
                <w:rFonts w:eastAsia="等线"/>
                <w:lang w:eastAsia="fr-FR"/>
              </w:rPr>
              <w:t xml:space="preserve">isOrdered: </w:t>
            </w:r>
            <w:ins w:id="353" w:author="Huawei" w:date="2025-03-26T20:06:00Z">
              <w:r w:rsidR="00025444">
                <w:rPr>
                  <w:rFonts w:eastAsia="等线"/>
                  <w:lang w:eastAsia="fr-FR"/>
                </w:rPr>
                <w:t>Tr</w:t>
              </w:r>
            </w:ins>
            <w:ins w:id="354" w:author="Huawei" w:date="2025-03-26T20:07:00Z">
              <w:r w:rsidR="00025444">
                <w:rPr>
                  <w:rFonts w:eastAsia="等线"/>
                  <w:lang w:eastAsia="fr-FR"/>
                </w:rPr>
                <w:t>ue</w:t>
              </w:r>
            </w:ins>
            <w:del w:id="355" w:author="Huawei" w:date="2025-03-26T20:06:00Z">
              <w:r w:rsidDel="00025444">
                <w:rPr>
                  <w:rFonts w:eastAsia="等线"/>
                  <w:lang w:eastAsia="fr-FR"/>
                </w:rPr>
                <w:delText>N/A</w:delText>
              </w:r>
            </w:del>
          </w:p>
          <w:p w14:paraId="424286F8" w14:textId="389598F8" w:rsidR="003038B2" w:rsidRDefault="003038B2" w:rsidP="003038B2">
            <w:pPr>
              <w:pStyle w:val="TAL"/>
              <w:keepNext w:val="0"/>
              <w:rPr>
                <w:rFonts w:eastAsia="等线"/>
                <w:lang w:eastAsia="fr-FR"/>
              </w:rPr>
            </w:pPr>
            <w:r>
              <w:rPr>
                <w:rFonts w:eastAsia="等线"/>
                <w:lang w:eastAsia="fr-FR"/>
              </w:rPr>
              <w:t xml:space="preserve">isUnique: </w:t>
            </w:r>
            <w:del w:id="356" w:author="Huawei" w:date="2025-03-26T20:07:00Z">
              <w:r w:rsidDel="00025444">
                <w:rPr>
                  <w:rFonts w:eastAsia="等线"/>
                  <w:lang w:eastAsia="fr-FR"/>
                </w:rPr>
                <w:delText>N/A</w:delText>
              </w:r>
            </w:del>
            <w:ins w:id="357" w:author="Huawei" w:date="2025-03-26T20:07:00Z">
              <w:r w:rsidR="00025444">
                <w:rPr>
                  <w:rFonts w:eastAsia="等线"/>
                  <w:lang w:eastAsia="fr-FR"/>
                </w:rPr>
                <w:t>False</w:t>
              </w:r>
            </w:ins>
          </w:p>
          <w:p w14:paraId="0D40BF33" w14:textId="77777777" w:rsidR="003038B2" w:rsidRDefault="003038B2" w:rsidP="003038B2">
            <w:pPr>
              <w:pStyle w:val="TAL"/>
              <w:keepNext w:val="0"/>
              <w:rPr>
                <w:rFonts w:eastAsia="等线"/>
                <w:lang w:eastAsia="fr-FR"/>
              </w:rPr>
            </w:pPr>
            <w:r>
              <w:rPr>
                <w:rFonts w:eastAsia="等线"/>
                <w:lang w:eastAsia="fr-FR"/>
              </w:rPr>
              <w:t xml:space="preserve">defaultValue: None </w:t>
            </w:r>
          </w:p>
          <w:p w14:paraId="07F3CF9D" w14:textId="77777777" w:rsidR="003038B2" w:rsidRDefault="003038B2" w:rsidP="003038B2">
            <w:pPr>
              <w:pStyle w:val="TAL"/>
              <w:keepNext w:val="0"/>
              <w:rPr>
                <w:rFonts w:eastAsia="Courier New"/>
              </w:rPr>
            </w:pPr>
            <w:r>
              <w:rPr>
                <w:rFonts w:eastAsia="等线"/>
                <w:lang w:eastAsia="fr-FR"/>
              </w:rPr>
              <w:t>isNullable: False</w:t>
            </w:r>
          </w:p>
        </w:tc>
      </w:tr>
      <w:tr w:rsidR="00025444" w:rsidRPr="00506640" w14:paraId="01F67E6C" w14:textId="77777777" w:rsidTr="00DD6D2B">
        <w:trPr>
          <w:jc w:val="center"/>
          <w:ins w:id="358" w:author="Huawei" w:date="2025-03-26T20:08:00Z"/>
        </w:trPr>
        <w:tc>
          <w:tcPr>
            <w:tcW w:w="1301" w:type="pct"/>
          </w:tcPr>
          <w:p w14:paraId="7A9369FA" w14:textId="261550F7" w:rsidR="00025444" w:rsidRPr="00057E0B" w:rsidRDefault="00025444" w:rsidP="003038B2">
            <w:pPr>
              <w:pStyle w:val="TAL"/>
              <w:keepNext w:val="0"/>
              <w:rPr>
                <w:ins w:id="359" w:author="Huawei" w:date="2025-03-26T20:08:00Z"/>
                <w:rFonts w:ascii="Courier New" w:hAnsi="Courier New" w:cs="Courier New"/>
                <w:lang w:eastAsia="zh-CN"/>
              </w:rPr>
            </w:pPr>
            <w:ins w:id="360" w:author="Huawei" w:date="2025-03-26T20:08:00Z">
              <w:r w:rsidRPr="00025444">
                <w:rPr>
                  <w:rFonts w:ascii="Courier New" w:hAnsi="Courier New" w:cs="Courier New"/>
                  <w:lang w:eastAsia="zh-CN"/>
                </w:rPr>
                <w:t>impactedAttributes</w:t>
              </w:r>
            </w:ins>
          </w:p>
        </w:tc>
        <w:tc>
          <w:tcPr>
            <w:tcW w:w="2865" w:type="pct"/>
          </w:tcPr>
          <w:p w14:paraId="04558C4B" w14:textId="1780313C" w:rsidR="00025444" w:rsidRPr="00057E0B" w:rsidRDefault="005E49EE" w:rsidP="003038B2">
            <w:pPr>
              <w:pStyle w:val="TAL"/>
              <w:rPr>
                <w:ins w:id="361" w:author="Huawei" w:date="2025-03-26T20:08:00Z"/>
                <w:rFonts w:eastAsia="Courier New"/>
                <w:lang w:eastAsia="fr-FR"/>
              </w:rPr>
            </w:pPr>
            <w:ins w:id="362" w:author="Huawei" w:date="2025-03-26T20:08:00Z">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ins>
          </w:p>
        </w:tc>
        <w:tc>
          <w:tcPr>
            <w:tcW w:w="834" w:type="pct"/>
          </w:tcPr>
          <w:p w14:paraId="67E0EF76" w14:textId="67E27317" w:rsidR="005E49EE" w:rsidRPr="00057E0B" w:rsidRDefault="005E49EE" w:rsidP="005E49EE">
            <w:pPr>
              <w:pStyle w:val="TAL"/>
              <w:keepNext w:val="0"/>
              <w:rPr>
                <w:ins w:id="363" w:author="Huawei" w:date="2025-03-26T20:08:00Z"/>
                <w:rFonts w:eastAsia="等线"/>
                <w:lang w:eastAsia="fr-FR"/>
              </w:rPr>
            </w:pPr>
            <w:ins w:id="364" w:author="Huawei" w:date="2025-03-26T20:08:00Z">
              <w:r w:rsidRPr="00057E0B">
                <w:rPr>
                  <w:rFonts w:eastAsia="等线"/>
                  <w:lang w:eastAsia="fr-FR"/>
                </w:rPr>
                <w:t xml:space="preserve">type: </w:t>
              </w:r>
            </w:ins>
            <w:ins w:id="365" w:author="Huawei" w:date="2025-03-26T20:10:00Z">
              <w:r w:rsidRPr="005E49EE">
                <w:rPr>
                  <w:rFonts w:eastAsia="等线"/>
                  <w:lang w:eastAsia="fr-FR"/>
                </w:rPr>
                <w:t>ttributeNameValuePairSet</w:t>
              </w:r>
            </w:ins>
          </w:p>
          <w:p w14:paraId="3B4F5D35" w14:textId="64B26C6E" w:rsidR="005E49EE" w:rsidRPr="00057E0B" w:rsidRDefault="005E49EE" w:rsidP="005E49EE">
            <w:pPr>
              <w:pStyle w:val="TAL"/>
              <w:keepNext w:val="0"/>
              <w:rPr>
                <w:ins w:id="366" w:author="Huawei" w:date="2025-03-26T20:08:00Z"/>
                <w:rFonts w:eastAsia="等线"/>
                <w:lang w:eastAsia="fr-FR"/>
              </w:rPr>
            </w:pPr>
            <w:ins w:id="367" w:author="Huawei" w:date="2025-03-26T20:08:00Z">
              <w:r w:rsidRPr="00057E0B">
                <w:rPr>
                  <w:rFonts w:eastAsia="等线"/>
                  <w:lang w:eastAsia="fr-FR"/>
                </w:rPr>
                <w:t>multiplicity: 1</w:t>
              </w:r>
            </w:ins>
            <w:ins w:id="368" w:author="Huawei" w:date="2025-03-26T20:10:00Z">
              <w:r>
                <w:rPr>
                  <w:rFonts w:eastAsia="等线"/>
                  <w:lang w:eastAsia="fr-FR"/>
                </w:rPr>
                <w:t>..*</w:t>
              </w:r>
            </w:ins>
          </w:p>
          <w:p w14:paraId="6EB77DD6" w14:textId="30E1CD81" w:rsidR="005E49EE" w:rsidRPr="00057E0B" w:rsidRDefault="005E49EE" w:rsidP="005E49EE">
            <w:pPr>
              <w:pStyle w:val="TAL"/>
              <w:keepNext w:val="0"/>
              <w:rPr>
                <w:ins w:id="369" w:author="Huawei" w:date="2025-03-26T20:08:00Z"/>
                <w:rFonts w:eastAsia="等线"/>
                <w:lang w:eastAsia="fr-FR"/>
              </w:rPr>
            </w:pPr>
            <w:ins w:id="370" w:author="Huawei" w:date="2025-03-26T20:08:00Z">
              <w:r w:rsidRPr="00057E0B">
                <w:rPr>
                  <w:rFonts w:eastAsia="等线"/>
                  <w:lang w:eastAsia="fr-FR"/>
                </w:rPr>
                <w:t xml:space="preserve">isOrdered: </w:t>
              </w:r>
            </w:ins>
            <w:ins w:id="371" w:author="Huawei" w:date="2025-03-26T20:11:00Z">
              <w:r>
                <w:rPr>
                  <w:rFonts w:eastAsia="等线" w:hint="eastAsia"/>
                  <w:lang w:eastAsia="zh-CN"/>
                </w:rPr>
                <w:t>True</w:t>
              </w:r>
            </w:ins>
          </w:p>
          <w:p w14:paraId="106374CE" w14:textId="315FE776" w:rsidR="005E49EE" w:rsidRPr="00057E0B" w:rsidRDefault="005E49EE" w:rsidP="005E49EE">
            <w:pPr>
              <w:pStyle w:val="TAL"/>
              <w:keepNext w:val="0"/>
              <w:rPr>
                <w:ins w:id="372" w:author="Huawei" w:date="2025-03-26T20:08:00Z"/>
                <w:rFonts w:eastAsia="等线"/>
                <w:lang w:eastAsia="fr-FR"/>
              </w:rPr>
            </w:pPr>
            <w:ins w:id="373" w:author="Huawei" w:date="2025-03-26T20:08:00Z">
              <w:r w:rsidRPr="00057E0B">
                <w:rPr>
                  <w:rFonts w:eastAsia="等线"/>
                  <w:lang w:eastAsia="fr-FR"/>
                </w:rPr>
                <w:t xml:space="preserve">isUnique: </w:t>
              </w:r>
            </w:ins>
            <w:ins w:id="374" w:author="Huawei" w:date="2025-03-26T20:11:00Z">
              <w:r>
                <w:rPr>
                  <w:rFonts w:eastAsia="等线"/>
                  <w:lang w:eastAsia="fr-FR"/>
                </w:rPr>
                <w:t>False</w:t>
              </w:r>
            </w:ins>
          </w:p>
          <w:p w14:paraId="5284B244" w14:textId="77777777" w:rsidR="005E49EE" w:rsidRPr="00057E0B" w:rsidRDefault="005E49EE" w:rsidP="005E49EE">
            <w:pPr>
              <w:pStyle w:val="TAL"/>
              <w:keepNext w:val="0"/>
              <w:rPr>
                <w:ins w:id="375" w:author="Huawei" w:date="2025-03-26T20:08:00Z"/>
                <w:rFonts w:eastAsia="等线"/>
                <w:lang w:eastAsia="fr-FR"/>
              </w:rPr>
            </w:pPr>
            <w:ins w:id="376" w:author="Huawei" w:date="2025-03-26T20:08:00Z">
              <w:r w:rsidRPr="00057E0B">
                <w:rPr>
                  <w:rFonts w:eastAsia="等线"/>
                  <w:lang w:eastAsia="fr-FR"/>
                </w:rPr>
                <w:t>defaultValue: None</w:t>
              </w:r>
            </w:ins>
          </w:p>
          <w:p w14:paraId="60F3BF15" w14:textId="47B7B3B8" w:rsidR="00025444" w:rsidRPr="00057E0B" w:rsidRDefault="005E49EE" w:rsidP="005E49EE">
            <w:pPr>
              <w:pStyle w:val="TAL"/>
              <w:keepNext w:val="0"/>
              <w:rPr>
                <w:ins w:id="377" w:author="Huawei" w:date="2025-03-26T20:08:00Z"/>
                <w:rFonts w:eastAsia="等线"/>
                <w:lang w:eastAsia="fr-FR"/>
              </w:rPr>
            </w:pPr>
            <w:ins w:id="378" w:author="Huawei" w:date="2025-03-26T20:08:00Z">
              <w:r w:rsidRPr="00057E0B">
                <w:rPr>
                  <w:rFonts w:eastAsia="等线"/>
                  <w:lang w:eastAsia="fr-FR"/>
                </w:rPr>
                <w:t>isNullable: False</w:t>
              </w:r>
            </w:ins>
          </w:p>
        </w:tc>
      </w:tr>
      <w:tr w:rsidR="003038B2" w:rsidRPr="00506640" w14:paraId="55DDA4F0" w14:textId="77777777" w:rsidTr="00DD6D2B">
        <w:trPr>
          <w:jc w:val="center"/>
        </w:trPr>
        <w:tc>
          <w:tcPr>
            <w:tcW w:w="1301" w:type="pct"/>
          </w:tcPr>
          <w:p w14:paraId="05A4DD98" w14:textId="77777777" w:rsidR="003038B2" w:rsidRDefault="003038B2" w:rsidP="003038B2">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p>
        </w:tc>
        <w:tc>
          <w:tcPr>
            <w:tcW w:w="2865" w:type="pct"/>
          </w:tcPr>
          <w:p w14:paraId="20D5D262" w14:textId="77777777" w:rsidR="003038B2" w:rsidRDefault="003038B2" w:rsidP="003038B2">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5F4BBFD" w14:textId="77777777" w:rsidR="003038B2" w:rsidRPr="00057E0B" w:rsidRDefault="003038B2" w:rsidP="003038B2">
            <w:pPr>
              <w:pStyle w:val="TAL"/>
              <w:keepNext w:val="0"/>
              <w:rPr>
                <w:rFonts w:eastAsia="等线"/>
                <w:lang w:eastAsia="fr-FR"/>
              </w:rPr>
            </w:pPr>
            <w:r w:rsidRPr="00057E0B">
              <w:rPr>
                <w:rFonts w:eastAsia="等线"/>
                <w:lang w:eastAsia="fr-FR"/>
              </w:rPr>
              <w:t>type: SupportedExpectationTargetInfo</w:t>
            </w:r>
          </w:p>
          <w:p w14:paraId="58DCB033" w14:textId="77777777" w:rsidR="003038B2" w:rsidRPr="00057E0B" w:rsidRDefault="003038B2" w:rsidP="003038B2">
            <w:pPr>
              <w:pStyle w:val="TAL"/>
              <w:keepNext w:val="0"/>
              <w:rPr>
                <w:rFonts w:eastAsia="等线"/>
                <w:lang w:eastAsia="fr-FR"/>
              </w:rPr>
            </w:pPr>
            <w:r w:rsidRPr="00057E0B">
              <w:rPr>
                <w:rFonts w:eastAsia="等线"/>
                <w:lang w:eastAsia="fr-FR"/>
              </w:rPr>
              <w:t>multiplicity: 1 … *</w:t>
            </w:r>
          </w:p>
          <w:p w14:paraId="256085D2" w14:textId="77777777" w:rsidR="003038B2" w:rsidRPr="00057E0B" w:rsidRDefault="003038B2" w:rsidP="003038B2">
            <w:pPr>
              <w:pStyle w:val="TAL"/>
              <w:keepNext w:val="0"/>
              <w:rPr>
                <w:rFonts w:eastAsia="等线"/>
                <w:lang w:eastAsia="fr-FR"/>
              </w:rPr>
            </w:pPr>
            <w:r w:rsidRPr="00057E0B">
              <w:rPr>
                <w:rFonts w:eastAsia="等线"/>
                <w:lang w:eastAsia="fr-FR"/>
              </w:rPr>
              <w:t>isOrdered: False</w:t>
            </w:r>
          </w:p>
          <w:p w14:paraId="02FA9558" w14:textId="77777777" w:rsidR="003038B2" w:rsidRPr="00057E0B" w:rsidRDefault="003038B2" w:rsidP="003038B2">
            <w:pPr>
              <w:pStyle w:val="TAL"/>
              <w:keepNext w:val="0"/>
              <w:rPr>
                <w:rFonts w:eastAsia="等线"/>
                <w:lang w:eastAsia="fr-FR"/>
              </w:rPr>
            </w:pPr>
            <w:r w:rsidRPr="00057E0B">
              <w:rPr>
                <w:rFonts w:eastAsia="等线"/>
                <w:lang w:eastAsia="fr-FR"/>
              </w:rPr>
              <w:t>isUnique: True</w:t>
            </w:r>
          </w:p>
          <w:p w14:paraId="62401274" w14:textId="77777777" w:rsidR="003038B2" w:rsidRPr="00057E0B" w:rsidRDefault="003038B2" w:rsidP="003038B2">
            <w:pPr>
              <w:pStyle w:val="TAL"/>
              <w:keepNext w:val="0"/>
              <w:rPr>
                <w:rFonts w:eastAsia="等线"/>
                <w:lang w:eastAsia="fr-FR"/>
              </w:rPr>
            </w:pPr>
            <w:r w:rsidRPr="00057E0B">
              <w:rPr>
                <w:rFonts w:eastAsia="等线"/>
                <w:lang w:eastAsia="fr-FR"/>
              </w:rPr>
              <w:t>defaultValue: None</w:t>
            </w:r>
          </w:p>
          <w:p w14:paraId="4F10E2E7" w14:textId="77777777" w:rsidR="003038B2" w:rsidRDefault="003038B2" w:rsidP="003038B2">
            <w:pPr>
              <w:pStyle w:val="TAL"/>
              <w:keepNext w:val="0"/>
              <w:rPr>
                <w:rFonts w:eastAsia="等线"/>
                <w:lang w:eastAsia="fr-FR"/>
              </w:rPr>
            </w:pPr>
            <w:r w:rsidRPr="00057E0B">
              <w:rPr>
                <w:rFonts w:eastAsia="等线"/>
                <w:lang w:eastAsia="fr-FR"/>
              </w:rPr>
              <w:t>isNullable: False</w:t>
            </w:r>
          </w:p>
        </w:tc>
      </w:tr>
      <w:tr w:rsidR="003038B2" w:rsidRPr="00506640" w14:paraId="03AB7B9D" w14:textId="77777777" w:rsidTr="00DD6D2B">
        <w:trPr>
          <w:jc w:val="center"/>
        </w:trPr>
        <w:tc>
          <w:tcPr>
            <w:tcW w:w="1301" w:type="pct"/>
          </w:tcPr>
          <w:p w14:paraId="330D700B" w14:textId="77777777" w:rsidR="003038B2" w:rsidRDefault="003038B2" w:rsidP="003038B2">
            <w:pPr>
              <w:pStyle w:val="TAL"/>
              <w:keepNext w:val="0"/>
              <w:rPr>
                <w:rFonts w:ascii="Courier New" w:hAnsi="Courier New" w:cs="Courier New"/>
                <w:lang w:eastAsia="zh-CN"/>
              </w:rPr>
            </w:pPr>
            <w:r w:rsidRPr="00057E0B">
              <w:rPr>
                <w:rFonts w:ascii="Courier New" w:hAnsi="Courier New" w:cs="Courier New"/>
                <w:lang w:eastAsia="zh-CN"/>
              </w:rPr>
              <w:t>supportedExpectationTargetName</w:t>
            </w:r>
          </w:p>
        </w:tc>
        <w:tc>
          <w:tcPr>
            <w:tcW w:w="2865" w:type="pct"/>
          </w:tcPr>
          <w:p w14:paraId="25901C35" w14:textId="77777777" w:rsidR="003038B2" w:rsidRPr="00057E0B" w:rsidRDefault="003038B2" w:rsidP="003038B2">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2496D84D" w14:textId="77777777" w:rsidR="003038B2" w:rsidRPr="00057E0B" w:rsidRDefault="003038B2" w:rsidP="003038B2">
            <w:pPr>
              <w:pStyle w:val="TAL"/>
              <w:rPr>
                <w:rFonts w:eastAsia="Courier New"/>
                <w:lang w:eastAsia="fr-FR"/>
              </w:rPr>
            </w:pPr>
          </w:p>
          <w:p w14:paraId="49F4BA8B" w14:textId="77777777" w:rsidR="003038B2" w:rsidRDefault="003038B2" w:rsidP="003038B2">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4CA545A8" w14:textId="77777777" w:rsidR="003038B2" w:rsidRPr="00057E0B" w:rsidRDefault="003038B2" w:rsidP="003038B2">
            <w:pPr>
              <w:pStyle w:val="TAL"/>
              <w:keepNext w:val="0"/>
              <w:rPr>
                <w:rFonts w:eastAsia="等线"/>
                <w:lang w:eastAsia="fr-FR"/>
              </w:rPr>
            </w:pPr>
            <w:r w:rsidRPr="00057E0B">
              <w:rPr>
                <w:rFonts w:eastAsia="等线"/>
                <w:lang w:eastAsia="fr-FR"/>
              </w:rPr>
              <w:t>type: String</w:t>
            </w:r>
          </w:p>
          <w:p w14:paraId="7B6E0BBB" w14:textId="77777777" w:rsidR="003038B2" w:rsidRPr="00057E0B" w:rsidRDefault="003038B2" w:rsidP="003038B2">
            <w:pPr>
              <w:pStyle w:val="TAL"/>
              <w:keepNext w:val="0"/>
              <w:rPr>
                <w:rFonts w:eastAsia="等线"/>
                <w:lang w:eastAsia="fr-FR"/>
              </w:rPr>
            </w:pPr>
            <w:r w:rsidRPr="00057E0B">
              <w:rPr>
                <w:rFonts w:eastAsia="等线"/>
                <w:lang w:eastAsia="fr-FR"/>
              </w:rPr>
              <w:t>multiplicity: 1</w:t>
            </w:r>
          </w:p>
          <w:p w14:paraId="47C4ECA2" w14:textId="77777777" w:rsidR="003038B2" w:rsidRPr="00057E0B" w:rsidRDefault="003038B2" w:rsidP="003038B2">
            <w:pPr>
              <w:pStyle w:val="TAL"/>
              <w:keepNext w:val="0"/>
              <w:rPr>
                <w:rFonts w:eastAsia="等线"/>
                <w:lang w:eastAsia="fr-FR"/>
              </w:rPr>
            </w:pPr>
            <w:r w:rsidRPr="00057E0B">
              <w:rPr>
                <w:rFonts w:eastAsia="等线"/>
                <w:lang w:eastAsia="fr-FR"/>
              </w:rPr>
              <w:t>isOrdered: N/A</w:t>
            </w:r>
          </w:p>
          <w:p w14:paraId="68B6EBAD" w14:textId="77777777" w:rsidR="003038B2" w:rsidRPr="00057E0B" w:rsidRDefault="003038B2" w:rsidP="003038B2">
            <w:pPr>
              <w:pStyle w:val="TAL"/>
              <w:keepNext w:val="0"/>
              <w:rPr>
                <w:rFonts w:eastAsia="等线"/>
                <w:lang w:eastAsia="fr-FR"/>
              </w:rPr>
            </w:pPr>
            <w:r w:rsidRPr="00057E0B">
              <w:rPr>
                <w:rFonts w:eastAsia="等线"/>
                <w:lang w:eastAsia="fr-FR"/>
              </w:rPr>
              <w:t>isUnique: N/A</w:t>
            </w:r>
          </w:p>
          <w:p w14:paraId="4C7C2A1B" w14:textId="77777777" w:rsidR="003038B2" w:rsidRPr="00057E0B" w:rsidRDefault="003038B2" w:rsidP="003038B2">
            <w:pPr>
              <w:pStyle w:val="TAL"/>
              <w:keepNext w:val="0"/>
              <w:rPr>
                <w:rFonts w:eastAsia="等线"/>
                <w:lang w:eastAsia="fr-FR"/>
              </w:rPr>
            </w:pPr>
            <w:r w:rsidRPr="00057E0B">
              <w:rPr>
                <w:rFonts w:eastAsia="等线"/>
                <w:lang w:eastAsia="fr-FR"/>
              </w:rPr>
              <w:t>defaultValue: None</w:t>
            </w:r>
          </w:p>
          <w:p w14:paraId="52683AFA" w14:textId="77777777" w:rsidR="003038B2" w:rsidRDefault="003038B2" w:rsidP="003038B2">
            <w:pPr>
              <w:pStyle w:val="TAL"/>
              <w:keepNext w:val="0"/>
              <w:rPr>
                <w:rFonts w:eastAsia="等线"/>
                <w:lang w:eastAsia="fr-FR"/>
              </w:rPr>
            </w:pPr>
            <w:r w:rsidRPr="00057E0B">
              <w:rPr>
                <w:rFonts w:eastAsia="等线"/>
                <w:lang w:eastAsia="fr-FR"/>
              </w:rPr>
              <w:t>isNullable: True</w:t>
            </w:r>
          </w:p>
        </w:tc>
      </w:tr>
      <w:tr w:rsidR="003038B2" w:rsidRPr="00506640" w14:paraId="6DB7F432" w14:textId="77777777" w:rsidTr="00DD6D2B">
        <w:trPr>
          <w:jc w:val="center"/>
        </w:trPr>
        <w:tc>
          <w:tcPr>
            <w:tcW w:w="1301" w:type="pct"/>
          </w:tcPr>
          <w:p w14:paraId="64B1F400" w14:textId="77777777" w:rsidR="003038B2" w:rsidRDefault="003038B2" w:rsidP="003038B2">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865" w:type="pct"/>
          </w:tcPr>
          <w:p w14:paraId="19EA8629" w14:textId="77777777" w:rsidR="003038B2" w:rsidRPr="00057E0B" w:rsidRDefault="003038B2" w:rsidP="003038B2">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5529846C" w14:textId="77777777" w:rsidR="003038B2" w:rsidRDefault="003038B2" w:rsidP="003038B2">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34C9FF8C" w14:textId="77777777" w:rsidR="003038B2" w:rsidRPr="00057E0B" w:rsidRDefault="003038B2" w:rsidP="003038B2">
            <w:pPr>
              <w:pStyle w:val="TAL"/>
              <w:keepNext w:val="0"/>
              <w:rPr>
                <w:rFonts w:eastAsia="等线"/>
                <w:lang w:eastAsia="fr-FR"/>
              </w:rPr>
            </w:pPr>
            <w:r w:rsidRPr="00057E0B">
              <w:rPr>
                <w:rFonts w:eastAsia="等线"/>
                <w:lang w:eastAsia="fr-FR"/>
              </w:rPr>
              <w:t>type: Enum</w:t>
            </w:r>
          </w:p>
          <w:p w14:paraId="445D6F4E" w14:textId="77777777" w:rsidR="003038B2" w:rsidRPr="00057E0B" w:rsidRDefault="003038B2" w:rsidP="003038B2">
            <w:pPr>
              <w:pStyle w:val="TAL"/>
              <w:keepNext w:val="0"/>
              <w:rPr>
                <w:rFonts w:eastAsia="等线"/>
                <w:lang w:eastAsia="fr-FR"/>
              </w:rPr>
            </w:pPr>
            <w:r w:rsidRPr="00057E0B">
              <w:rPr>
                <w:rFonts w:eastAsia="等线"/>
                <w:lang w:eastAsia="fr-FR"/>
              </w:rPr>
              <w:t>multiplicity: 1</w:t>
            </w:r>
          </w:p>
          <w:p w14:paraId="4F83EE2F" w14:textId="77777777" w:rsidR="003038B2" w:rsidRPr="00057E0B" w:rsidRDefault="003038B2" w:rsidP="003038B2">
            <w:pPr>
              <w:pStyle w:val="TAL"/>
              <w:keepNext w:val="0"/>
              <w:rPr>
                <w:rFonts w:eastAsia="等线"/>
                <w:lang w:eastAsia="fr-FR"/>
              </w:rPr>
            </w:pPr>
            <w:r w:rsidRPr="00057E0B">
              <w:rPr>
                <w:rFonts w:eastAsia="等线"/>
                <w:lang w:eastAsia="fr-FR"/>
              </w:rPr>
              <w:t>isOrdered: N/A</w:t>
            </w:r>
          </w:p>
          <w:p w14:paraId="13555BAA" w14:textId="77777777" w:rsidR="003038B2" w:rsidRPr="00057E0B" w:rsidRDefault="003038B2" w:rsidP="003038B2">
            <w:pPr>
              <w:pStyle w:val="TAL"/>
              <w:keepNext w:val="0"/>
              <w:rPr>
                <w:rFonts w:eastAsia="等线"/>
                <w:lang w:eastAsia="fr-FR"/>
              </w:rPr>
            </w:pPr>
            <w:r w:rsidRPr="00057E0B">
              <w:rPr>
                <w:rFonts w:eastAsia="等线"/>
                <w:lang w:eastAsia="fr-FR"/>
              </w:rPr>
              <w:t>isUnique: N/A</w:t>
            </w:r>
          </w:p>
          <w:p w14:paraId="4CAA5363" w14:textId="77777777" w:rsidR="003038B2" w:rsidRPr="00057E0B" w:rsidRDefault="003038B2" w:rsidP="003038B2">
            <w:pPr>
              <w:pStyle w:val="TAL"/>
              <w:keepNext w:val="0"/>
              <w:rPr>
                <w:rFonts w:eastAsia="等线"/>
                <w:lang w:eastAsia="fr-FR"/>
              </w:rPr>
            </w:pPr>
            <w:r w:rsidRPr="00057E0B">
              <w:rPr>
                <w:rFonts w:eastAsia="等线"/>
                <w:lang w:eastAsia="fr-FR"/>
              </w:rPr>
              <w:t>defaultValue: "IS_EQUAL_TO"</w:t>
            </w:r>
          </w:p>
          <w:p w14:paraId="3D4DD382" w14:textId="77777777" w:rsidR="003038B2" w:rsidRDefault="003038B2" w:rsidP="003038B2">
            <w:pPr>
              <w:pStyle w:val="TAL"/>
              <w:keepNext w:val="0"/>
              <w:rPr>
                <w:rFonts w:eastAsia="等线"/>
                <w:lang w:eastAsia="fr-FR"/>
              </w:rPr>
            </w:pPr>
            <w:r w:rsidRPr="00057E0B">
              <w:rPr>
                <w:rFonts w:eastAsia="等线"/>
                <w:lang w:eastAsia="fr-FR"/>
              </w:rPr>
              <w:t>isNullable: False</w:t>
            </w:r>
          </w:p>
        </w:tc>
      </w:tr>
      <w:tr w:rsidR="003038B2" w:rsidRPr="00506640" w14:paraId="1834B754" w14:textId="77777777" w:rsidTr="00DD6D2B">
        <w:trPr>
          <w:jc w:val="center"/>
        </w:trPr>
        <w:tc>
          <w:tcPr>
            <w:tcW w:w="1301" w:type="pct"/>
          </w:tcPr>
          <w:p w14:paraId="4520176D" w14:textId="77777777" w:rsidR="003038B2" w:rsidRDefault="003038B2" w:rsidP="003038B2">
            <w:pPr>
              <w:pStyle w:val="TAL"/>
              <w:keepNext w:val="0"/>
              <w:rPr>
                <w:rFonts w:ascii="Courier New" w:hAnsi="Courier New" w:cs="Courier New"/>
                <w:lang w:eastAsia="zh-CN"/>
              </w:rPr>
            </w:pPr>
            <w:r w:rsidRPr="00057E0B">
              <w:rPr>
                <w:rFonts w:ascii="Courier New" w:hAnsi="Courier New" w:cs="Courier New"/>
                <w:lang w:eastAsia="zh-CN"/>
              </w:rPr>
              <w:t>SupportedTargetValueRange</w:t>
            </w:r>
          </w:p>
        </w:tc>
        <w:tc>
          <w:tcPr>
            <w:tcW w:w="2865" w:type="pct"/>
          </w:tcPr>
          <w:p w14:paraId="7B2F94C6" w14:textId="77777777" w:rsidR="003038B2" w:rsidRPr="00057E0B" w:rsidRDefault="003038B2" w:rsidP="003038B2">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6B6B6A83" w14:textId="77777777" w:rsidR="003038B2" w:rsidRPr="00057E0B" w:rsidRDefault="003038B2" w:rsidP="003038B2">
            <w:pPr>
              <w:pStyle w:val="TAL"/>
              <w:rPr>
                <w:rFonts w:eastAsia="Courier New"/>
                <w:lang w:eastAsia="fr-FR"/>
              </w:rPr>
            </w:pPr>
          </w:p>
          <w:p w14:paraId="12E203BA" w14:textId="77777777" w:rsidR="003038B2" w:rsidRDefault="003038B2" w:rsidP="003038B2">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03B5ABD9" w14:textId="77777777" w:rsidR="003038B2" w:rsidRPr="00057E0B" w:rsidRDefault="003038B2" w:rsidP="003038B2">
            <w:pPr>
              <w:pStyle w:val="TAL"/>
              <w:keepNext w:val="0"/>
              <w:rPr>
                <w:rFonts w:eastAsia="等线"/>
                <w:lang w:eastAsia="fr-FR"/>
              </w:rPr>
            </w:pPr>
            <w:r w:rsidRPr="00057E0B">
              <w:rPr>
                <w:rFonts w:eastAsia="等线"/>
                <w:lang w:eastAsia="fr-FR"/>
              </w:rPr>
              <w:t>type: ValueRangeType</w:t>
            </w:r>
          </w:p>
          <w:p w14:paraId="6B8E5CED" w14:textId="77777777" w:rsidR="003038B2" w:rsidRPr="00057E0B" w:rsidRDefault="003038B2" w:rsidP="003038B2">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4F8FD9AC" w14:textId="77777777" w:rsidR="003038B2" w:rsidRPr="00057E0B" w:rsidRDefault="003038B2" w:rsidP="003038B2">
            <w:pPr>
              <w:pStyle w:val="TAL"/>
              <w:keepNext w:val="0"/>
              <w:rPr>
                <w:rFonts w:eastAsia="等线"/>
                <w:lang w:eastAsia="fr-FR"/>
              </w:rPr>
            </w:pPr>
            <w:r w:rsidRPr="00057E0B">
              <w:rPr>
                <w:rFonts w:eastAsia="等线"/>
                <w:lang w:eastAsia="fr-FR"/>
              </w:rPr>
              <w:t>isOrdered: False</w:t>
            </w:r>
          </w:p>
          <w:p w14:paraId="5C9E72C6" w14:textId="77777777" w:rsidR="003038B2" w:rsidRPr="00057E0B" w:rsidRDefault="003038B2" w:rsidP="003038B2">
            <w:pPr>
              <w:pStyle w:val="TAL"/>
              <w:keepNext w:val="0"/>
              <w:rPr>
                <w:rFonts w:eastAsia="等线"/>
                <w:lang w:eastAsia="fr-FR"/>
              </w:rPr>
            </w:pPr>
            <w:r w:rsidRPr="00057E0B">
              <w:rPr>
                <w:rFonts w:eastAsia="等线"/>
                <w:lang w:eastAsia="fr-FR"/>
              </w:rPr>
              <w:t>isUnique: True</w:t>
            </w:r>
          </w:p>
          <w:p w14:paraId="45A60739" w14:textId="77777777" w:rsidR="003038B2" w:rsidRPr="00057E0B" w:rsidRDefault="003038B2" w:rsidP="003038B2">
            <w:pPr>
              <w:pStyle w:val="TAL"/>
              <w:keepNext w:val="0"/>
              <w:rPr>
                <w:rFonts w:eastAsia="等线"/>
                <w:lang w:eastAsia="fr-FR"/>
              </w:rPr>
            </w:pPr>
            <w:r w:rsidRPr="00057E0B">
              <w:rPr>
                <w:rFonts w:eastAsia="等线"/>
                <w:lang w:eastAsia="fr-FR"/>
              </w:rPr>
              <w:t>defaultValue: None</w:t>
            </w:r>
          </w:p>
          <w:p w14:paraId="0D6FE1C3" w14:textId="77777777" w:rsidR="003038B2" w:rsidRDefault="003038B2" w:rsidP="003038B2">
            <w:pPr>
              <w:pStyle w:val="TAL"/>
              <w:keepNext w:val="0"/>
              <w:rPr>
                <w:rFonts w:eastAsia="等线"/>
                <w:lang w:eastAsia="fr-FR"/>
              </w:rPr>
            </w:pPr>
            <w:r w:rsidRPr="00057E0B">
              <w:rPr>
                <w:rFonts w:eastAsia="等线"/>
                <w:lang w:eastAsia="fr-FR"/>
              </w:rPr>
              <w:t>isNullable: True</w:t>
            </w:r>
          </w:p>
        </w:tc>
      </w:tr>
      <w:tr w:rsidR="003038B2" w:rsidRPr="00506640" w14:paraId="2E0CA407" w14:textId="77777777" w:rsidTr="003038B2">
        <w:trPr>
          <w:jc w:val="center"/>
        </w:trPr>
        <w:tc>
          <w:tcPr>
            <w:tcW w:w="5000" w:type="pct"/>
            <w:gridSpan w:val="3"/>
          </w:tcPr>
          <w:p w14:paraId="3969E1EA" w14:textId="77777777" w:rsidR="003038B2" w:rsidRPr="00506640" w:rsidRDefault="003038B2" w:rsidP="003038B2">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12BDA581" w14:textId="77777777" w:rsidR="003038B2" w:rsidRPr="00172290" w:rsidRDefault="003038B2">
      <w:pPr>
        <w:rPr>
          <w:noProof/>
        </w:rPr>
      </w:pPr>
    </w:p>
    <w:p w14:paraId="5CC0298B" w14:textId="5306A4F1" w:rsidR="00E824D7" w:rsidRDefault="00E824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1758EBEF" w14:textId="77777777" w:rsidTr="008A6006">
        <w:tc>
          <w:tcPr>
            <w:tcW w:w="9521" w:type="dxa"/>
            <w:shd w:val="clear" w:color="auto" w:fill="FFFFCC"/>
            <w:vAlign w:val="center"/>
          </w:tcPr>
          <w:p w14:paraId="3691EDB4" w14:textId="08588658" w:rsidR="00E824D7" w:rsidRDefault="00E824D7" w:rsidP="008A6006">
            <w:pPr>
              <w:jc w:val="center"/>
              <w:rPr>
                <w:rFonts w:ascii="Arial" w:hAnsi="Arial" w:cs="Arial"/>
                <w:b/>
                <w:bCs/>
                <w:sz w:val="28"/>
                <w:szCs w:val="28"/>
              </w:rPr>
            </w:pPr>
            <w:r>
              <w:rPr>
                <w:rFonts w:ascii="Arial" w:hAnsi="Arial" w:cs="Arial"/>
                <w:b/>
                <w:bCs/>
                <w:sz w:val="28"/>
                <w:szCs w:val="28"/>
                <w:lang w:eastAsia="zh-CN"/>
              </w:rPr>
              <w:t>End of Changes</w:t>
            </w:r>
          </w:p>
        </w:tc>
      </w:tr>
    </w:tbl>
    <w:p w14:paraId="40F29D86" w14:textId="77777777" w:rsidR="00E824D7" w:rsidRDefault="00E824D7">
      <w:pPr>
        <w:rPr>
          <w:noProof/>
        </w:rPr>
      </w:pPr>
    </w:p>
    <w:sectPr w:rsidR="00E824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D96D1" w14:textId="77777777" w:rsidR="00B8776A" w:rsidRDefault="00B8776A">
      <w:r>
        <w:separator/>
      </w:r>
    </w:p>
  </w:endnote>
  <w:endnote w:type="continuationSeparator" w:id="0">
    <w:p w14:paraId="2A2E132D" w14:textId="77777777" w:rsidR="00B8776A" w:rsidRDefault="00B8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Microsoft Sans Serif"/>
    <w:charset w:val="01"/>
    <w:family w:val="swiss"/>
    <w:pitch w:val="variable"/>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26E04" w14:textId="77777777" w:rsidR="00B8776A" w:rsidRDefault="00B8776A">
      <w:r>
        <w:separator/>
      </w:r>
    </w:p>
  </w:footnote>
  <w:footnote w:type="continuationSeparator" w:id="0">
    <w:p w14:paraId="220C9894" w14:textId="77777777" w:rsidR="00B8776A" w:rsidRDefault="00B8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5263" w:rsidRDefault="00CB5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5263" w:rsidRDefault="00CB52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5263" w:rsidRDefault="00CB52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5263" w:rsidRDefault="00CB52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2D7676E"/>
    <w:multiLevelType w:val="hybridMultilevel"/>
    <w:tmpl w:val="B734EC3E"/>
    <w:lvl w:ilvl="0" w:tplc="972C0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F85564"/>
    <w:multiLevelType w:val="hybridMultilevel"/>
    <w:tmpl w:val="BC386618"/>
    <w:lvl w:ilvl="0" w:tplc="0956A724">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8333418"/>
    <w:multiLevelType w:val="hybridMultilevel"/>
    <w:tmpl w:val="1B562B30"/>
    <w:lvl w:ilvl="0" w:tplc="E94CC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412EF5"/>
    <w:multiLevelType w:val="hybridMultilevel"/>
    <w:tmpl w:val="5A363A0E"/>
    <w:lvl w:ilvl="0" w:tplc="6FD0F2C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7"/>
  </w:num>
  <w:num w:numId="16">
    <w:abstractNumId w:val="18"/>
  </w:num>
  <w:num w:numId="17">
    <w:abstractNumId w:val="40"/>
  </w:num>
  <w:num w:numId="18">
    <w:abstractNumId w:val="32"/>
  </w:num>
  <w:num w:numId="19">
    <w:abstractNumId w:val="28"/>
  </w:num>
  <w:num w:numId="20">
    <w:abstractNumId w:val="20"/>
  </w:num>
  <w:num w:numId="21">
    <w:abstractNumId w:val="25"/>
  </w:num>
  <w:num w:numId="22">
    <w:abstractNumId w:val="43"/>
  </w:num>
  <w:num w:numId="23">
    <w:abstractNumId w:val="30"/>
  </w:num>
  <w:num w:numId="24">
    <w:abstractNumId w:val="16"/>
  </w:num>
  <w:num w:numId="25">
    <w:abstractNumId w:val="17"/>
  </w:num>
  <w:num w:numId="26">
    <w:abstractNumId w:val="29"/>
  </w:num>
  <w:num w:numId="27">
    <w:abstractNumId w:val="34"/>
  </w:num>
  <w:num w:numId="28">
    <w:abstractNumId w:val="2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42"/>
  </w:num>
  <w:num w:numId="33">
    <w:abstractNumId w:val="44"/>
  </w:num>
  <w:num w:numId="34">
    <w:abstractNumId w:val="24"/>
  </w:num>
  <w:num w:numId="35">
    <w:abstractNumId w:val="38"/>
  </w:num>
  <w:num w:numId="36">
    <w:abstractNumId w:val="11"/>
  </w:num>
  <w:num w:numId="37">
    <w:abstractNumId w:val="13"/>
  </w:num>
  <w:num w:numId="38">
    <w:abstractNumId w:val="15"/>
  </w:num>
  <w:num w:numId="39">
    <w:abstractNumId w:val="35"/>
  </w:num>
  <w:num w:numId="40">
    <w:abstractNumId w:val="21"/>
  </w:num>
  <w:num w:numId="41">
    <w:abstractNumId w:val="33"/>
  </w:num>
  <w:num w:numId="42">
    <w:abstractNumId w:val="41"/>
  </w:num>
  <w:num w:numId="43">
    <w:abstractNumId w:val="45"/>
  </w:num>
  <w:num w:numId="44">
    <w:abstractNumId w:val="19"/>
  </w:num>
  <w:num w:numId="45">
    <w:abstractNumId w:val="26"/>
  </w:num>
  <w:num w:numId="46">
    <w:abstractNumId w:val="31"/>
  </w:num>
  <w:num w:numId="4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S-cmcc">
    <w15:presenceInfo w15:providerId="None" w15:userId="HYS-cmcc"/>
  </w15:person>
  <w15:person w15:author="Huawei">
    <w15:presenceInfo w15:providerId="None" w15:userId="Huawei"/>
  </w15:person>
  <w15:person w15:author="Huawei cmt">
    <w15:presenceInfo w15:providerId="None" w15:userId="Huawei c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25444"/>
    <w:rsid w:val="00070E09"/>
    <w:rsid w:val="0007103F"/>
    <w:rsid w:val="00080022"/>
    <w:rsid w:val="000A6394"/>
    <w:rsid w:val="000B7FED"/>
    <w:rsid w:val="000C038A"/>
    <w:rsid w:val="000C6598"/>
    <w:rsid w:val="000D44B3"/>
    <w:rsid w:val="000D5848"/>
    <w:rsid w:val="000E2DE7"/>
    <w:rsid w:val="000E738D"/>
    <w:rsid w:val="000F1FAC"/>
    <w:rsid w:val="000F2E79"/>
    <w:rsid w:val="00115935"/>
    <w:rsid w:val="0013160B"/>
    <w:rsid w:val="00144CF8"/>
    <w:rsid w:val="00145D43"/>
    <w:rsid w:val="00172290"/>
    <w:rsid w:val="001773BF"/>
    <w:rsid w:val="00192C46"/>
    <w:rsid w:val="001A08B3"/>
    <w:rsid w:val="001A7B60"/>
    <w:rsid w:val="001B09D9"/>
    <w:rsid w:val="001B52F0"/>
    <w:rsid w:val="001B57C6"/>
    <w:rsid w:val="001B7A65"/>
    <w:rsid w:val="001E41F3"/>
    <w:rsid w:val="001F1771"/>
    <w:rsid w:val="00211EDC"/>
    <w:rsid w:val="0021368D"/>
    <w:rsid w:val="00227A35"/>
    <w:rsid w:val="00240D0C"/>
    <w:rsid w:val="00242778"/>
    <w:rsid w:val="0026004D"/>
    <w:rsid w:val="002640DD"/>
    <w:rsid w:val="00275D12"/>
    <w:rsid w:val="002761A1"/>
    <w:rsid w:val="00284FEB"/>
    <w:rsid w:val="002860C4"/>
    <w:rsid w:val="002B5741"/>
    <w:rsid w:val="002C3E96"/>
    <w:rsid w:val="002D7333"/>
    <w:rsid w:val="002E472E"/>
    <w:rsid w:val="003038B2"/>
    <w:rsid w:val="00305409"/>
    <w:rsid w:val="003408EB"/>
    <w:rsid w:val="003609EF"/>
    <w:rsid w:val="00361697"/>
    <w:rsid w:val="0036231A"/>
    <w:rsid w:val="00374DD4"/>
    <w:rsid w:val="00393BC5"/>
    <w:rsid w:val="003E1A36"/>
    <w:rsid w:val="004030F2"/>
    <w:rsid w:val="00410371"/>
    <w:rsid w:val="004229EF"/>
    <w:rsid w:val="004242F1"/>
    <w:rsid w:val="00463236"/>
    <w:rsid w:val="0048348E"/>
    <w:rsid w:val="004A1110"/>
    <w:rsid w:val="004B75B7"/>
    <w:rsid w:val="004C7452"/>
    <w:rsid w:val="005141D9"/>
    <w:rsid w:val="0051580D"/>
    <w:rsid w:val="00542BA4"/>
    <w:rsid w:val="00547111"/>
    <w:rsid w:val="00567A57"/>
    <w:rsid w:val="00592D74"/>
    <w:rsid w:val="005E2C44"/>
    <w:rsid w:val="005E2F10"/>
    <w:rsid w:val="005E49EE"/>
    <w:rsid w:val="005F6A73"/>
    <w:rsid w:val="00621188"/>
    <w:rsid w:val="00622D78"/>
    <w:rsid w:val="006257ED"/>
    <w:rsid w:val="00653DE4"/>
    <w:rsid w:val="0065751F"/>
    <w:rsid w:val="00665C47"/>
    <w:rsid w:val="00695808"/>
    <w:rsid w:val="006B0A2C"/>
    <w:rsid w:val="006B46FB"/>
    <w:rsid w:val="006E21FB"/>
    <w:rsid w:val="006F1B42"/>
    <w:rsid w:val="00703B39"/>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A6006"/>
    <w:rsid w:val="008D3CCC"/>
    <w:rsid w:val="008F08DD"/>
    <w:rsid w:val="008F3789"/>
    <w:rsid w:val="008F686C"/>
    <w:rsid w:val="009148DE"/>
    <w:rsid w:val="00917BFA"/>
    <w:rsid w:val="0093257A"/>
    <w:rsid w:val="00935C10"/>
    <w:rsid w:val="00941E30"/>
    <w:rsid w:val="009531B0"/>
    <w:rsid w:val="009741B3"/>
    <w:rsid w:val="009777D9"/>
    <w:rsid w:val="00991B88"/>
    <w:rsid w:val="009A5753"/>
    <w:rsid w:val="009A579D"/>
    <w:rsid w:val="009D1F94"/>
    <w:rsid w:val="009D759A"/>
    <w:rsid w:val="009E3297"/>
    <w:rsid w:val="009F11E3"/>
    <w:rsid w:val="009F734F"/>
    <w:rsid w:val="00A246B6"/>
    <w:rsid w:val="00A2576E"/>
    <w:rsid w:val="00A25BD7"/>
    <w:rsid w:val="00A47E70"/>
    <w:rsid w:val="00A50CF0"/>
    <w:rsid w:val="00A75246"/>
    <w:rsid w:val="00A7671C"/>
    <w:rsid w:val="00A842E1"/>
    <w:rsid w:val="00AA2CBC"/>
    <w:rsid w:val="00AC5820"/>
    <w:rsid w:val="00AD1CD8"/>
    <w:rsid w:val="00AD3A35"/>
    <w:rsid w:val="00B01532"/>
    <w:rsid w:val="00B06D4D"/>
    <w:rsid w:val="00B258BB"/>
    <w:rsid w:val="00B350EE"/>
    <w:rsid w:val="00B35E98"/>
    <w:rsid w:val="00B45C46"/>
    <w:rsid w:val="00B64128"/>
    <w:rsid w:val="00B67B97"/>
    <w:rsid w:val="00B8776A"/>
    <w:rsid w:val="00B968C8"/>
    <w:rsid w:val="00BA3EC5"/>
    <w:rsid w:val="00BA51D9"/>
    <w:rsid w:val="00BB5DFC"/>
    <w:rsid w:val="00BC5EB2"/>
    <w:rsid w:val="00BD279D"/>
    <w:rsid w:val="00BD6BB8"/>
    <w:rsid w:val="00C32155"/>
    <w:rsid w:val="00C6036B"/>
    <w:rsid w:val="00C66A65"/>
    <w:rsid w:val="00C66BA2"/>
    <w:rsid w:val="00C72AEC"/>
    <w:rsid w:val="00C75446"/>
    <w:rsid w:val="00C870F6"/>
    <w:rsid w:val="00C95985"/>
    <w:rsid w:val="00CB5263"/>
    <w:rsid w:val="00CC5026"/>
    <w:rsid w:val="00CC68D0"/>
    <w:rsid w:val="00CF62A3"/>
    <w:rsid w:val="00D0225B"/>
    <w:rsid w:val="00D03F9A"/>
    <w:rsid w:val="00D06D51"/>
    <w:rsid w:val="00D24991"/>
    <w:rsid w:val="00D27DA7"/>
    <w:rsid w:val="00D35119"/>
    <w:rsid w:val="00D50255"/>
    <w:rsid w:val="00D65CEB"/>
    <w:rsid w:val="00D66520"/>
    <w:rsid w:val="00D84AE9"/>
    <w:rsid w:val="00D85533"/>
    <w:rsid w:val="00D87280"/>
    <w:rsid w:val="00D9124E"/>
    <w:rsid w:val="00DD0702"/>
    <w:rsid w:val="00DD5543"/>
    <w:rsid w:val="00DD6D2B"/>
    <w:rsid w:val="00DE34CF"/>
    <w:rsid w:val="00E13F3D"/>
    <w:rsid w:val="00E30227"/>
    <w:rsid w:val="00E34898"/>
    <w:rsid w:val="00E67F2D"/>
    <w:rsid w:val="00E71F3A"/>
    <w:rsid w:val="00E73C2C"/>
    <w:rsid w:val="00E824D7"/>
    <w:rsid w:val="00EB09B7"/>
    <w:rsid w:val="00EB3BBD"/>
    <w:rsid w:val="00EC3483"/>
    <w:rsid w:val="00EE7D7C"/>
    <w:rsid w:val="00EE7EB7"/>
    <w:rsid w:val="00F07DD9"/>
    <w:rsid w:val="00F24B71"/>
    <w:rsid w:val="00F25D98"/>
    <w:rsid w:val="00F300FB"/>
    <w:rsid w:val="00F443B7"/>
    <w:rsid w:val="00F60036"/>
    <w:rsid w:val="00F812B1"/>
    <w:rsid w:val="00FA5D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0036"/>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1773BF"/>
    <w:rPr>
      <w:rFonts w:ascii="Arial" w:hAnsi="Arial"/>
      <w:b/>
      <w:lang w:val="en-GB" w:eastAsia="en-US"/>
    </w:rPr>
  </w:style>
  <w:style w:type="character" w:customStyle="1" w:styleId="TAHCar">
    <w:name w:val="TAH Car"/>
    <w:link w:val="TAH"/>
    <w:qFormat/>
    <w:locked/>
    <w:rsid w:val="001773BF"/>
    <w:rPr>
      <w:rFonts w:ascii="Arial" w:hAnsi="Arial"/>
      <w:b/>
      <w:sz w:val="18"/>
      <w:lang w:val="en-GB" w:eastAsia="en-US"/>
    </w:rPr>
  </w:style>
  <w:style w:type="character" w:customStyle="1" w:styleId="51">
    <w:name w:val="标题 5 字符"/>
    <w:basedOn w:val="a0"/>
    <w:link w:val="50"/>
    <w:rsid w:val="00080022"/>
    <w:rPr>
      <w:rFonts w:ascii="Arial" w:hAnsi="Arial"/>
      <w:sz w:val="22"/>
      <w:lang w:val="en-GB" w:eastAsia="en-US"/>
    </w:rPr>
  </w:style>
  <w:style w:type="character" w:customStyle="1" w:styleId="60">
    <w:name w:val="标题 6 字符"/>
    <w:basedOn w:val="a0"/>
    <w:link w:val="6"/>
    <w:rsid w:val="00080022"/>
    <w:rPr>
      <w:rFonts w:ascii="Arial" w:hAnsi="Arial"/>
      <w:lang w:val="en-GB" w:eastAsia="en-US"/>
    </w:rPr>
  </w:style>
  <w:style w:type="paragraph" w:customStyle="1" w:styleId="TAJ">
    <w:name w:val="TAJ"/>
    <w:basedOn w:val="TH"/>
    <w:rsid w:val="00C75446"/>
    <w:pPr>
      <w:overflowPunct/>
      <w:autoSpaceDE/>
      <w:autoSpaceDN/>
      <w:adjustRightInd/>
    </w:pPr>
    <w:rPr>
      <w:rFonts w:eastAsiaTheme="minorEastAsia"/>
    </w:rPr>
  </w:style>
  <w:style w:type="paragraph" w:customStyle="1" w:styleId="Guidance">
    <w:name w:val="Guidance"/>
    <w:basedOn w:val="a"/>
    <w:rsid w:val="00C75446"/>
    <w:pPr>
      <w:overflowPunct/>
      <w:autoSpaceDE/>
      <w:autoSpaceDN/>
      <w:adjustRightInd/>
    </w:pPr>
    <w:rPr>
      <w:rFonts w:eastAsiaTheme="minorEastAsia"/>
      <w:i/>
      <w:color w:val="0000FF"/>
    </w:rPr>
  </w:style>
  <w:style w:type="character" w:customStyle="1" w:styleId="af3">
    <w:name w:val="批注框文本 字符"/>
    <w:link w:val="af2"/>
    <w:rsid w:val="00C75446"/>
    <w:rPr>
      <w:rFonts w:ascii="Tahoma" w:eastAsia="Times New Roman" w:hAnsi="Tahoma" w:cs="Tahoma"/>
      <w:sz w:val="16"/>
      <w:szCs w:val="16"/>
      <w:lang w:val="en-GB" w:eastAsia="en-US"/>
    </w:rPr>
  </w:style>
  <w:style w:type="table" w:styleId="af8">
    <w:name w:val="Table Grid"/>
    <w:basedOn w:val="a1"/>
    <w:rsid w:val="00C75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446"/>
    <w:rPr>
      <w:color w:val="605E5C"/>
      <w:shd w:val="clear" w:color="auto" w:fill="E1DFDD"/>
    </w:rPr>
  </w:style>
  <w:style w:type="paragraph" w:styleId="af9">
    <w:name w:val="Bibliography"/>
    <w:basedOn w:val="a"/>
    <w:next w:val="a"/>
    <w:uiPriority w:val="37"/>
    <w:semiHidden/>
    <w:unhideWhenUsed/>
    <w:rsid w:val="00C75446"/>
    <w:pPr>
      <w:overflowPunct/>
      <w:autoSpaceDE/>
      <w:autoSpaceDN/>
      <w:adjustRightInd/>
    </w:pPr>
    <w:rPr>
      <w:rFonts w:eastAsiaTheme="minorEastAsia"/>
    </w:rPr>
  </w:style>
  <w:style w:type="paragraph" w:styleId="afa">
    <w:name w:val="Block Text"/>
    <w:basedOn w:val="a"/>
    <w:rsid w:val="00C75446"/>
    <w:pPr>
      <w:overflowPunct/>
      <w:autoSpaceDE/>
      <w:autoSpaceDN/>
      <w:adjustRightInd/>
      <w:spacing w:after="120"/>
      <w:ind w:left="1440" w:right="1440"/>
    </w:pPr>
    <w:rPr>
      <w:rFonts w:eastAsiaTheme="minorEastAsia"/>
    </w:rPr>
  </w:style>
  <w:style w:type="paragraph" w:styleId="afb">
    <w:name w:val="Body Text"/>
    <w:basedOn w:val="a"/>
    <w:link w:val="afc"/>
    <w:rsid w:val="00C75446"/>
    <w:pPr>
      <w:overflowPunct/>
      <w:autoSpaceDE/>
      <w:autoSpaceDN/>
      <w:adjustRightInd/>
      <w:spacing w:after="120"/>
    </w:pPr>
    <w:rPr>
      <w:rFonts w:eastAsiaTheme="minorEastAsia"/>
    </w:rPr>
  </w:style>
  <w:style w:type="character" w:customStyle="1" w:styleId="afc">
    <w:name w:val="正文文本 字符"/>
    <w:basedOn w:val="a0"/>
    <w:link w:val="afb"/>
    <w:rsid w:val="00C75446"/>
    <w:rPr>
      <w:rFonts w:ascii="Times New Roman" w:eastAsiaTheme="minorEastAsia" w:hAnsi="Times New Roman"/>
      <w:lang w:val="en-GB" w:eastAsia="en-US"/>
    </w:rPr>
  </w:style>
  <w:style w:type="paragraph" w:styleId="25">
    <w:name w:val="Body Text 2"/>
    <w:basedOn w:val="a"/>
    <w:link w:val="26"/>
    <w:rsid w:val="00C75446"/>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C75446"/>
    <w:rPr>
      <w:rFonts w:ascii="Times New Roman" w:eastAsiaTheme="minorEastAsia" w:hAnsi="Times New Roman"/>
      <w:lang w:val="en-GB" w:eastAsia="en-US"/>
    </w:rPr>
  </w:style>
  <w:style w:type="paragraph" w:styleId="34">
    <w:name w:val="Body Text 3"/>
    <w:basedOn w:val="a"/>
    <w:link w:val="35"/>
    <w:rsid w:val="00C75446"/>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C75446"/>
    <w:rPr>
      <w:rFonts w:ascii="Times New Roman" w:eastAsiaTheme="minorEastAsia" w:hAnsi="Times New Roman"/>
      <w:sz w:val="16"/>
      <w:szCs w:val="16"/>
      <w:lang w:val="en-GB" w:eastAsia="en-US"/>
    </w:rPr>
  </w:style>
  <w:style w:type="paragraph" w:styleId="afd">
    <w:name w:val="Body Text First Indent"/>
    <w:basedOn w:val="afb"/>
    <w:link w:val="afe"/>
    <w:rsid w:val="00C75446"/>
    <w:pPr>
      <w:ind w:firstLine="210"/>
    </w:pPr>
  </w:style>
  <w:style w:type="character" w:customStyle="1" w:styleId="afe">
    <w:name w:val="正文文本首行缩进 字符"/>
    <w:basedOn w:val="afc"/>
    <w:link w:val="afd"/>
    <w:rsid w:val="00C75446"/>
    <w:rPr>
      <w:rFonts w:ascii="Times New Roman" w:eastAsiaTheme="minorEastAsia" w:hAnsi="Times New Roman"/>
      <w:lang w:val="en-GB" w:eastAsia="en-US"/>
    </w:rPr>
  </w:style>
  <w:style w:type="paragraph" w:styleId="aff">
    <w:name w:val="Body Text Indent"/>
    <w:basedOn w:val="a"/>
    <w:link w:val="aff0"/>
    <w:rsid w:val="00C75446"/>
    <w:pPr>
      <w:overflowPunct/>
      <w:autoSpaceDE/>
      <w:autoSpaceDN/>
      <w:adjustRightInd/>
      <w:spacing w:after="120"/>
      <w:ind w:left="283"/>
    </w:pPr>
    <w:rPr>
      <w:rFonts w:eastAsiaTheme="minorEastAsia"/>
    </w:rPr>
  </w:style>
  <w:style w:type="character" w:customStyle="1" w:styleId="aff0">
    <w:name w:val="正文文本缩进 字符"/>
    <w:basedOn w:val="a0"/>
    <w:link w:val="aff"/>
    <w:rsid w:val="00C75446"/>
    <w:rPr>
      <w:rFonts w:ascii="Times New Roman" w:eastAsiaTheme="minorEastAsia" w:hAnsi="Times New Roman"/>
      <w:lang w:val="en-GB" w:eastAsia="en-US"/>
    </w:rPr>
  </w:style>
  <w:style w:type="paragraph" w:styleId="27">
    <w:name w:val="Body Text First Indent 2"/>
    <w:basedOn w:val="aff"/>
    <w:link w:val="28"/>
    <w:rsid w:val="00C75446"/>
    <w:pPr>
      <w:ind w:firstLine="210"/>
    </w:pPr>
  </w:style>
  <w:style w:type="character" w:customStyle="1" w:styleId="28">
    <w:name w:val="正文文本首行缩进 2 字符"/>
    <w:basedOn w:val="aff0"/>
    <w:link w:val="27"/>
    <w:rsid w:val="00C75446"/>
    <w:rPr>
      <w:rFonts w:ascii="Times New Roman" w:eastAsiaTheme="minorEastAsia" w:hAnsi="Times New Roman"/>
      <w:lang w:val="en-GB" w:eastAsia="en-US"/>
    </w:rPr>
  </w:style>
  <w:style w:type="paragraph" w:styleId="29">
    <w:name w:val="Body Text Indent 2"/>
    <w:basedOn w:val="a"/>
    <w:link w:val="2a"/>
    <w:rsid w:val="00C75446"/>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C75446"/>
    <w:rPr>
      <w:rFonts w:ascii="Times New Roman" w:eastAsiaTheme="minorEastAsia" w:hAnsi="Times New Roman"/>
      <w:lang w:val="en-GB" w:eastAsia="en-US"/>
    </w:rPr>
  </w:style>
  <w:style w:type="paragraph" w:styleId="36">
    <w:name w:val="Body Text Indent 3"/>
    <w:basedOn w:val="a"/>
    <w:link w:val="37"/>
    <w:rsid w:val="00C75446"/>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C75446"/>
    <w:rPr>
      <w:rFonts w:ascii="Times New Roman" w:eastAsiaTheme="minorEastAsia" w:hAnsi="Times New Roman"/>
      <w:sz w:val="16"/>
      <w:szCs w:val="16"/>
      <w:lang w:val="en-GB" w:eastAsia="en-US"/>
    </w:rPr>
  </w:style>
  <w:style w:type="paragraph" w:styleId="aff1">
    <w:name w:val="caption"/>
    <w:basedOn w:val="a"/>
    <w:next w:val="a"/>
    <w:unhideWhenUsed/>
    <w:qFormat/>
    <w:rsid w:val="00C75446"/>
    <w:pPr>
      <w:overflowPunct/>
      <w:autoSpaceDE/>
      <w:autoSpaceDN/>
      <w:adjustRightInd/>
    </w:pPr>
    <w:rPr>
      <w:rFonts w:eastAsiaTheme="minorEastAsia"/>
      <w:b/>
      <w:bCs/>
    </w:rPr>
  </w:style>
  <w:style w:type="paragraph" w:styleId="aff2">
    <w:name w:val="Closing"/>
    <w:basedOn w:val="a"/>
    <w:link w:val="aff3"/>
    <w:rsid w:val="00C75446"/>
    <w:pPr>
      <w:overflowPunct/>
      <w:autoSpaceDE/>
      <w:autoSpaceDN/>
      <w:adjustRightInd/>
      <w:ind w:left="4252"/>
    </w:pPr>
    <w:rPr>
      <w:rFonts w:eastAsiaTheme="minorEastAsia"/>
    </w:rPr>
  </w:style>
  <w:style w:type="character" w:customStyle="1" w:styleId="aff3">
    <w:name w:val="结束语 字符"/>
    <w:basedOn w:val="a0"/>
    <w:link w:val="aff2"/>
    <w:rsid w:val="00C75446"/>
    <w:rPr>
      <w:rFonts w:ascii="Times New Roman" w:eastAsiaTheme="minorEastAsia" w:hAnsi="Times New Roman"/>
      <w:lang w:val="en-GB" w:eastAsia="en-US"/>
    </w:rPr>
  </w:style>
  <w:style w:type="character" w:customStyle="1" w:styleId="af0">
    <w:name w:val="批注文字 字符"/>
    <w:link w:val="af"/>
    <w:qFormat/>
    <w:rsid w:val="00C75446"/>
    <w:rPr>
      <w:rFonts w:ascii="Times New Roman" w:eastAsia="Times New Roman" w:hAnsi="Times New Roman"/>
      <w:lang w:val="en-GB" w:eastAsia="en-US"/>
    </w:rPr>
  </w:style>
  <w:style w:type="character" w:customStyle="1" w:styleId="af5">
    <w:name w:val="批注主题 字符"/>
    <w:link w:val="af4"/>
    <w:rsid w:val="00C75446"/>
    <w:rPr>
      <w:rFonts w:ascii="Times New Roman" w:eastAsia="Times New Roman" w:hAnsi="Times New Roman"/>
      <w:b/>
      <w:bCs/>
      <w:lang w:val="en-GB" w:eastAsia="en-US"/>
    </w:rPr>
  </w:style>
  <w:style w:type="paragraph" w:styleId="aff4">
    <w:name w:val="Date"/>
    <w:basedOn w:val="a"/>
    <w:next w:val="a"/>
    <w:link w:val="aff5"/>
    <w:rsid w:val="00C75446"/>
    <w:pPr>
      <w:overflowPunct/>
      <w:autoSpaceDE/>
      <w:autoSpaceDN/>
      <w:adjustRightInd/>
    </w:pPr>
    <w:rPr>
      <w:rFonts w:eastAsiaTheme="minorEastAsia"/>
    </w:rPr>
  </w:style>
  <w:style w:type="character" w:customStyle="1" w:styleId="aff5">
    <w:name w:val="日期 字符"/>
    <w:basedOn w:val="a0"/>
    <w:link w:val="aff4"/>
    <w:rsid w:val="00C75446"/>
    <w:rPr>
      <w:rFonts w:ascii="Times New Roman" w:eastAsiaTheme="minorEastAsia" w:hAnsi="Times New Roman"/>
      <w:lang w:val="en-GB" w:eastAsia="en-US"/>
    </w:rPr>
  </w:style>
  <w:style w:type="character" w:customStyle="1" w:styleId="af7">
    <w:name w:val="文档结构图 字符"/>
    <w:link w:val="af6"/>
    <w:rsid w:val="00C75446"/>
    <w:rPr>
      <w:rFonts w:ascii="Tahoma" w:eastAsia="Times New Roman" w:hAnsi="Tahoma" w:cs="Tahoma"/>
      <w:shd w:val="clear" w:color="auto" w:fill="000080"/>
      <w:lang w:val="en-GB" w:eastAsia="en-US"/>
    </w:rPr>
  </w:style>
  <w:style w:type="paragraph" w:styleId="aff6">
    <w:name w:val="E-mail Signature"/>
    <w:basedOn w:val="a"/>
    <w:link w:val="aff7"/>
    <w:rsid w:val="00C75446"/>
    <w:pPr>
      <w:overflowPunct/>
      <w:autoSpaceDE/>
      <w:autoSpaceDN/>
      <w:adjustRightInd/>
    </w:pPr>
    <w:rPr>
      <w:rFonts w:eastAsiaTheme="minorEastAsia"/>
    </w:rPr>
  </w:style>
  <w:style w:type="character" w:customStyle="1" w:styleId="aff7">
    <w:name w:val="电子邮件签名 字符"/>
    <w:basedOn w:val="a0"/>
    <w:link w:val="aff6"/>
    <w:rsid w:val="00C75446"/>
    <w:rPr>
      <w:rFonts w:ascii="Times New Roman" w:eastAsiaTheme="minorEastAsia" w:hAnsi="Times New Roman"/>
      <w:lang w:val="en-GB" w:eastAsia="en-US"/>
    </w:rPr>
  </w:style>
  <w:style w:type="paragraph" w:styleId="aff8">
    <w:name w:val="endnote text"/>
    <w:basedOn w:val="a"/>
    <w:link w:val="aff9"/>
    <w:rsid w:val="00C75446"/>
    <w:pPr>
      <w:overflowPunct/>
      <w:autoSpaceDE/>
      <w:autoSpaceDN/>
      <w:adjustRightInd/>
    </w:pPr>
    <w:rPr>
      <w:rFonts w:eastAsiaTheme="minorEastAsia"/>
    </w:rPr>
  </w:style>
  <w:style w:type="character" w:customStyle="1" w:styleId="aff9">
    <w:name w:val="尾注文本 字符"/>
    <w:basedOn w:val="a0"/>
    <w:link w:val="aff8"/>
    <w:rsid w:val="00C75446"/>
    <w:rPr>
      <w:rFonts w:ascii="Times New Roman" w:eastAsiaTheme="minorEastAsia" w:hAnsi="Times New Roman"/>
      <w:lang w:val="en-GB" w:eastAsia="en-US"/>
    </w:rPr>
  </w:style>
  <w:style w:type="paragraph" w:styleId="affa">
    <w:name w:val="envelope address"/>
    <w:basedOn w:val="a"/>
    <w:rsid w:val="00C75446"/>
    <w:pPr>
      <w:framePr w:w="7920" w:h="1980" w:hRule="exact" w:hSpace="180" w:wrap="auto" w:hAnchor="page" w:xAlign="center" w:yAlign="bottom"/>
      <w:overflowPunct/>
      <w:autoSpaceDE/>
      <w:autoSpaceDN/>
      <w:adjustRightInd/>
      <w:ind w:left="2880"/>
    </w:pPr>
    <w:rPr>
      <w:rFonts w:ascii="Calibri Light" w:eastAsiaTheme="minorEastAsia" w:hAnsi="Calibri Light"/>
      <w:sz w:val="24"/>
      <w:szCs w:val="24"/>
    </w:rPr>
  </w:style>
  <w:style w:type="paragraph" w:styleId="affb">
    <w:name w:val="envelope return"/>
    <w:basedOn w:val="a"/>
    <w:rsid w:val="00C75446"/>
    <w:pPr>
      <w:overflowPunct/>
      <w:autoSpaceDE/>
      <w:autoSpaceDN/>
      <w:adjustRightInd/>
    </w:pPr>
    <w:rPr>
      <w:rFonts w:ascii="Calibri Light" w:eastAsiaTheme="minorEastAsia" w:hAnsi="Calibri Light"/>
    </w:rPr>
  </w:style>
  <w:style w:type="character" w:customStyle="1" w:styleId="a8">
    <w:name w:val="脚注文本 字符"/>
    <w:link w:val="a7"/>
    <w:rsid w:val="00C75446"/>
    <w:rPr>
      <w:rFonts w:ascii="Times New Roman" w:eastAsia="Times New Roman" w:hAnsi="Times New Roman"/>
      <w:sz w:val="16"/>
      <w:lang w:val="en-GB" w:eastAsia="en-US"/>
    </w:rPr>
  </w:style>
  <w:style w:type="paragraph" w:styleId="HTML">
    <w:name w:val="HTML Address"/>
    <w:basedOn w:val="a"/>
    <w:link w:val="HTML0"/>
    <w:rsid w:val="00C75446"/>
    <w:pPr>
      <w:overflowPunct/>
      <w:autoSpaceDE/>
      <w:autoSpaceDN/>
      <w:adjustRightInd/>
    </w:pPr>
    <w:rPr>
      <w:rFonts w:eastAsiaTheme="minorEastAsia"/>
      <w:i/>
      <w:iCs/>
    </w:rPr>
  </w:style>
  <w:style w:type="character" w:customStyle="1" w:styleId="HTML0">
    <w:name w:val="HTML 地址 字符"/>
    <w:basedOn w:val="a0"/>
    <w:link w:val="HTML"/>
    <w:rsid w:val="00C75446"/>
    <w:rPr>
      <w:rFonts w:ascii="Times New Roman" w:eastAsiaTheme="minorEastAsia" w:hAnsi="Times New Roman"/>
      <w:i/>
      <w:iCs/>
      <w:lang w:val="en-GB" w:eastAsia="en-US"/>
    </w:rPr>
  </w:style>
  <w:style w:type="paragraph" w:styleId="HTML1">
    <w:name w:val="HTML Preformatted"/>
    <w:basedOn w:val="a"/>
    <w:link w:val="HTML2"/>
    <w:rsid w:val="00C75446"/>
    <w:pPr>
      <w:overflowPunct/>
      <w:autoSpaceDE/>
      <w:autoSpaceDN/>
      <w:adjustRightInd/>
    </w:pPr>
    <w:rPr>
      <w:rFonts w:ascii="Courier New" w:eastAsiaTheme="minorEastAsia" w:hAnsi="Courier New" w:cs="Courier New"/>
    </w:rPr>
  </w:style>
  <w:style w:type="character" w:customStyle="1" w:styleId="HTML2">
    <w:name w:val="HTML 预设格式 字符"/>
    <w:basedOn w:val="a0"/>
    <w:link w:val="HTML1"/>
    <w:rsid w:val="00C75446"/>
    <w:rPr>
      <w:rFonts w:ascii="Courier New" w:eastAsiaTheme="minorEastAsia" w:hAnsi="Courier New" w:cs="Courier New"/>
      <w:lang w:val="en-GB" w:eastAsia="en-US"/>
    </w:rPr>
  </w:style>
  <w:style w:type="paragraph" w:styleId="38">
    <w:name w:val="index 3"/>
    <w:basedOn w:val="a"/>
    <w:next w:val="a"/>
    <w:rsid w:val="00C75446"/>
    <w:pPr>
      <w:overflowPunct/>
      <w:autoSpaceDE/>
      <w:autoSpaceDN/>
      <w:adjustRightInd/>
      <w:ind w:left="600" w:hanging="200"/>
    </w:pPr>
    <w:rPr>
      <w:rFonts w:eastAsiaTheme="minorEastAsia"/>
    </w:rPr>
  </w:style>
  <w:style w:type="paragraph" w:styleId="44">
    <w:name w:val="index 4"/>
    <w:basedOn w:val="a"/>
    <w:next w:val="a"/>
    <w:rsid w:val="00C75446"/>
    <w:pPr>
      <w:overflowPunct/>
      <w:autoSpaceDE/>
      <w:autoSpaceDN/>
      <w:adjustRightInd/>
      <w:ind w:left="800" w:hanging="200"/>
    </w:pPr>
    <w:rPr>
      <w:rFonts w:eastAsiaTheme="minorEastAsia"/>
    </w:rPr>
  </w:style>
  <w:style w:type="paragraph" w:styleId="54">
    <w:name w:val="index 5"/>
    <w:basedOn w:val="a"/>
    <w:next w:val="a"/>
    <w:rsid w:val="00C75446"/>
    <w:pPr>
      <w:overflowPunct/>
      <w:autoSpaceDE/>
      <w:autoSpaceDN/>
      <w:adjustRightInd/>
      <w:ind w:left="1000" w:hanging="200"/>
    </w:pPr>
    <w:rPr>
      <w:rFonts w:eastAsiaTheme="minorEastAsia"/>
    </w:rPr>
  </w:style>
  <w:style w:type="paragraph" w:styleId="61">
    <w:name w:val="index 6"/>
    <w:basedOn w:val="a"/>
    <w:next w:val="a"/>
    <w:rsid w:val="00C75446"/>
    <w:pPr>
      <w:overflowPunct/>
      <w:autoSpaceDE/>
      <w:autoSpaceDN/>
      <w:adjustRightInd/>
      <w:ind w:left="1200" w:hanging="200"/>
    </w:pPr>
    <w:rPr>
      <w:rFonts w:eastAsiaTheme="minorEastAsia"/>
    </w:rPr>
  </w:style>
  <w:style w:type="paragraph" w:styleId="71">
    <w:name w:val="index 7"/>
    <w:basedOn w:val="a"/>
    <w:next w:val="a"/>
    <w:rsid w:val="00C75446"/>
    <w:pPr>
      <w:overflowPunct/>
      <w:autoSpaceDE/>
      <w:autoSpaceDN/>
      <w:adjustRightInd/>
      <w:ind w:left="1400" w:hanging="200"/>
    </w:pPr>
    <w:rPr>
      <w:rFonts w:eastAsiaTheme="minorEastAsia"/>
    </w:rPr>
  </w:style>
  <w:style w:type="paragraph" w:styleId="81">
    <w:name w:val="index 8"/>
    <w:basedOn w:val="a"/>
    <w:next w:val="a"/>
    <w:rsid w:val="00C75446"/>
    <w:pPr>
      <w:overflowPunct/>
      <w:autoSpaceDE/>
      <w:autoSpaceDN/>
      <w:adjustRightInd/>
      <w:ind w:left="1600" w:hanging="200"/>
    </w:pPr>
    <w:rPr>
      <w:rFonts w:eastAsiaTheme="minorEastAsia"/>
    </w:rPr>
  </w:style>
  <w:style w:type="paragraph" w:styleId="91">
    <w:name w:val="index 9"/>
    <w:basedOn w:val="a"/>
    <w:next w:val="a"/>
    <w:rsid w:val="00C75446"/>
    <w:pPr>
      <w:overflowPunct/>
      <w:autoSpaceDE/>
      <w:autoSpaceDN/>
      <w:adjustRightInd/>
      <w:ind w:left="1800" w:hanging="200"/>
    </w:pPr>
    <w:rPr>
      <w:rFonts w:eastAsiaTheme="minorEastAsia"/>
    </w:rPr>
  </w:style>
  <w:style w:type="paragraph" w:styleId="affc">
    <w:name w:val="index heading"/>
    <w:basedOn w:val="a"/>
    <w:next w:val="11"/>
    <w:rsid w:val="00C75446"/>
    <w:pPr>
      <w:overflowPunct/>
      <w:autoSpaceDE/>
      <w:autoSpaceDN/>
      <w:adjustRightInd/>
    </w:pPr>
    <w:rPr>
      <w:rFonts w:ascii="Calibri Light" w:eastAsiaTheme="minorEastAsia" w:hAnsi="Calibri Light"/>
      <w:b/>
      <w:bCs/>
    </w:rPr>
  </w:style>
  <w:style w:type="paragraph" w:styleId="affd">
    <w:name w:val="Intense Quote"/>
    <w:basedOn w:val="a"/>
    <w:next w:val="a"/>
    <w:link w:val="affe"/>
    <w:uiPriority w:val="30"/>
    <w:qFormat/>
    <w:rsid w:val="00C75446"/>
    <w:pPr>
      <w:pBdr>
        <w:top w:val="single" w:sz="4" w:space="10" w:color="4472C4"/>
        <w:bottom w:val="single" w:sz="4" w:space="10" w:color="4472C4"/>
      </w:pBdr>
      <w:overflowPunct/>
      <w:autoSpaceDE/>
      <w:autoSpaceDN/>
      <w:adjustRightInd/>
      <w:spacing w:before="360" w:after="360"/>
      <w:ind w:left="864" w:right="864"/>
      <w:jc w:val="center"/>
    </w:pPr>
    <w:rPr>
      <w:rFonts w:eastAsiaTheme="minorEastAsia"/>
      <w:i/>
      <w:iCs/>
      <w:color w:val="4472C4"/>
    </w:rPr>
  </w:style>
  <w:style w:type="character" w:customStyle="1" w:styleId="affe">
    <w:name w:val="明显引用 字符"/>
    <w:basedOn w:val="a0"/>
    <w:link w:val="affd"/>
    <w:uiPriority w:val="30"/>
    <w:rsid w:val="00C75446"/>
    <w:rPr>
      <w:rFonts w:ascii="Times New Roman" w:eastAsiaTheme="minorEastAsia" w:hAnsi="Times New Roman"/>
      <w:i/>
      <w:iCs/>
      <w:color w:val="4472C4"/>
      <w:lang w:val="en-GB" w:eastAsia="en-US"/>
    </w:rPr>
  </w:style>
  <w:style w:type="paragraph" w:styleId="afff">
    <w:name w:val="List Continue"/>
    <w:basedOn w:val="a"/>
    <w:rsid w:val="00C75446"/>
    <w:pPr>
      <w:overflowPunct/>
      <w:autoSpaceDE/>
      <w:autoSpaceDN/>
      <w:adjustRightInd/>
      <w:spacing w:after="120"/>
      <w:ind w:left="283"/>
      <w:contextualSpacing/>
    </w:pPr>
    <w:rPr>
      <w:rFonts w:eastAsiaTheme="minorEastAsia"/>
    </w:rPr>
  </w:style>
  <w:style w:type="paragraph" w:styleId="2b">
    <w:name w:val="List Continue 2"/>
    <w:basedOn w:val="a"/>
    <w:rsid w:val="00C75446"/>
    <w:pPr>
      <w:overflowPunct/>
      <w:autoSpaceDE/>
      <w:autoSpaceDN/>
      <w:adjustRightInd/>
      <w:spacing w:after="120"/>
      <w:ind w:left="566"/>
      <w:contextualSpacing/>
    </w:pPr>
    <w:rPr>
      <w:rFonts w:eastAsiaTheme="minorEastAsia"/>
    </w:rPr>
  </w:style>
  <w:style w:type="paragraph" w:styleId="39">
    <w:name w:val="List Continue 3"/>
    <w:basedOn w:val="a"/>
    <w:rsid w:val="00C75446"/>
    <w:pPr>
      <w:overflowPunct/>
      <w:autoSpaceDE/>
      <w:autoSpaceDN/>
      <w:adjustRightInd/>
      <w:spacing w:after="120"/>
      <w:ind w:left="849"/>
      <w:contextualSpacing/>
    </w:pPr>
    <w:rPr>
      <w:rFonts w:eastAsiaTheme="minorEastAsia"/>
    </w:rPr>
  </w:style>
  <w:style w:type="paragraph" w:styleId="45">
    <w:name w:val="List Continue 4"/>
    <w:basedOn w:val="a"/>
    <w:rsid w:val="00C75446"/>
    <w:pPr>
      <w:overflowPunct/>
      <w:autoSpaceDE/>
      <w:autoSpaceDN/>
      <w:adjustRightInd/>
      <w:spacing w:after="120"/>
      <w:ind w:left="1132"/>
      <w:contextualSpacing/>
    </w:pPr>
    <w:rPr>
      <w:rFonts w:eastAsiaTheme="minorEastAsia"/>
    </w:rPr>
  </w:style>
  <w:style w:type="paragraph" w:styleId="55">
    <w:name w:val="List Continue 5"/>
    <w:basedOn w:val="a"/>
    <w:rsid w:val="00C75446"/>
    <w:pPr>
      <w:overflowPunct/>
      <w:autoSpaceDE/>
      <w:autoSpaceDN/>
      <w:adjustRightInd/>
      <w:spacing w:after="120"/>
      <w:ind w:left="1415"/>
      <w:contextualSpacing/>
    </w:pPr>
    <w:rPr>
      <w:rFonts w:eastAsiaTheme="minorEastAsia"/>
    </w:rPr>
  </w:style>
  <w:style w:type="paragraph" w:styleId="3">
    <w:name w:val="List Number 3"/>
    <w:basedOn w:val="a"/>
    <w:rsid w:val="00C75446"/>
    <w:pPr>
      <w:numPr>
        <w:numId w:val="12"/>
      </w:numPr>
      <w:overflowPunct/>
      <w:autoSpaceDE/>
      <w:autoSpaceDN/>
      <w:adjustRightInd/>
      <w:contextualSpacing/>
    </w:pPr>
    <w:rPr>
      <w:rFonts w:eastAsiaTheme="minorEastAsia"/>
    </w:rPr>
  </w:style>
  <w:style w:type="paragraph" w:styleId="4">
    <w:name w:val="List Number 4"/>
    <w:basedOn w:val="a"/>
    <w:rsid w:val="00C75446"/>
    <w:pPr>
      <w:numPr>
        <w:numId w:val="13"/>
      </w:numPr>
      <w:overflowPunct/>
      <w:autoSpaceDE/>
      <w:autoSpaceDN/>
      <w:adjustRightInd/>
      <w:contextualSpacing/>
    </w:pPr>
    <w:rPr>
      <w:rFonts w:eastAsiaTheme="minorEastAsia"/>
    </w:rPr>
  </w:style>
  <w:style w:type="paragraph" w:styleId="5">
    <w:name w:val="List Number 5"/>
    <w:basedOn w:val="a"/>
    <w:rsid w:val="00C75446"/>
    <w:pPr>
      <w:numPr>
        <w:numId w:val="14"/>
      </w:numPr>
      <w:overflowPunct/>
      <w:autoSpaceDE/>
      <w:autoSpaceDN/>
      <w:adjustRightInd/>
      <w:contextualSpacing/>
    </w:pPr>
    <w:rPr>
      <w:rFonts w:eastAsiaTheme="minorEastAsia"/>
    </w:rPr>
  </w:style>
  <w:style w:type="paragraph" w:styleId="afff0">
    <w:name w:val="List Paragraph"/>
    <w:aliases w:val="参考文献,符号列表,·ûºÅÁÐ±í,¡¤?o?¨¢D¡À¨ª,?¡è?o?¡§¡éD?¨¤¡§a,??¨¨?o??¡ì?¨¦D?¡§¡è?¡ìa,??¡§¡§?o???¨¬?¡§|D??¡ì?¨¨??¨¬a,???¡ì?¡ì?o???¡§???¡ì|D???¨¬?¡§¡§??¡§?a,????¨¬??¨¬?o????¡ì????¨¬|D???¡§???¡ì?¡ì???¡ì?a,?,lp1,List Paragraph1,·?o?áD±í,áD3?????2,numbered,列出段落1"/>
    <w:basedOn w:val="a"/>
    <w:link w:val="afff1"/>
    <w:uiPriority w:val="34"/>
    <w:qFormat/>
    <w:rsid w:val="00C75446"/>
    <w:pPr>
      <w:overflowPunct/>
      <w:autoSpaceDE/>
      <w:autoSpaceDN/>
      <w:adjustRightInd/>
      <w:ind w:left="720"/>
    </w:pPr>
    <w:rPr>
      <w:rFonts w:eastAsiaTheme="minorEastAsia"/>
    </w:rPr>
  </w:style>
  <w:style w:type="paragraph" w:styleId="afff2">
    <w:name w:val="macro"/>
    <w:link w:val="afff3"/>
    <w:rsid w:val="00C754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3">
    <w:name w:val="宏文本 字符"/>
    <w:basedOn w:val="a0"/>
    <w:link w:val="afff2"/>
    <w:rsid w:val="00C75446"/>
    <w:rPr>
      <w:rFonts w:ascii="Courier New" w:eastAsiaTheme="minorEastAsia" w:hAnsi="Courier New" w:cs="Courier New"/>
      <w:lang w:val="en-GB" w:eastAsia="en-US"/>
    </w:rPr>
  </w:style>
  <w:style w:type="paragraph" w:styleId="afff4">
    <w:name w:val="Message Header"/>
    <w:basedOn w:val="a"/>
    <w:link w:val="afff5"/>
    <w:rsid w:val="00C75446"/>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eastAsiaTheme="minorEastAsia" w:hAnsi="Calibri Light"/>
      <w:sz w:val="24"/>
      <w:szCs w:val="24"/>
    </w:rPr>
  </w:style>
  <w:style w:type="character" w:customStyle="1" w:styleId="afff5">
    <w:name w:val="信息标题 字符"/>
    <w:basedOn w:val="a0"/>
    <w:link w:val="afff4"/>
    <w:rsid w:val="00C75446"/>
    <w:rPr>
      <w:rFonts w:ascii="Calibri Light" w:eastAsiaTheme="minorEastAsia" w:hAnsi="Calibri Light"/>
      <w:sz w:val="24"/>
      <w:szCs w:val="24"/>
      <w:shd w:val="pct20" w:color="auto" w:fill="auto"/>
      <w:lang w:val="en-GB" w:eastAsia="en-US"/>
    </w:rPr>
  </w:style>
  <w:style w:type="paragraph" w:styleId="afff6">
    <w:name w:val="No Spacing"/>
    <w:uiPriority w:val="1"/>
    <w:qFormat/>
    <w:rsid w:val="00C75446"/>
    <w:rPr>
      <w:rFonts w:ascii="Times New Roman" w:eastAsiaTheme="minorEastAsia" w:hAnsi="Times New Roman"/>
      <w:lang w:val="en-GB" w:eastAsia="en-US"/>
    </w:rPr>
  </w:style>
  <w:style w:type="paragraph" w:styleId="afff7">
    <w:name w:val="Normal (Web)"/>
    <w:basedOn w:val="a"/>
    <w:rsid w:val="00C75446"/>
    <w:pPr>
      <w:overflowPunct/>
      <w:autoSpaceDE/>
      <w:autoSpaceDN/>
      <w:adjustRightInd/>
    </w:pPr>
    <w:rPr>
      <w:rFonts w:eastAsiaTheme="minorEastAsia"/>
      <w:sz w:val="24"/>
      <w:szCs w:val="24"/>
    </w:rPr>
  </w:style>
  <w:style w:type="paragraph" w:styleId="afff8">
    <w:name w:val="Normal Indent"/>
    <w:basedOn w:val="a"/>
    <w:rsid w:val="00C75446"/>
    <w:pPr>
      <w:overflowPunct/>
      <w:autoSpaceDE/>
      <w:autoSpaceDN/>
      <w:adjustRightInd/>
      <w:ind w:left="720"/>
    </w:pPr>
    <w:rPr>
      <w:rFonts w:eastAsiaTheme="minorEastAsia"/>
    </w:rPr>
  </w:style>
  <w:style w:type="paragraph" w:styleId="afff9">
    <w:name w:val="Note Heading"/>
    <w:basedOn w:val="a"/>
    <w:next w:val="a"/>
    <w:link w:val="afffa"/>
    <w:rsid w:val="00C75446"/>
    <w:pPr>
      <w:overflowPunct/>
      <w:autoSpaceDE/>
      <w:autoSpaceDN/>
      <w:adjustRightInd/>
    </w:pPr>
    <w:rPr>
      <w:rFonts w:eastAsiaTheme="minorEastAsia"/>
    </w:rPr>
  </w:style>
  <w:style w:type="character" w:customStyle="1" w:styleId="afffa">
    <w:name w:val="注释标题 字符"/>
    <w:basedOn w:val="a0"/>
    <w:link w:val="afff9"/>
    <w:rsid w:val="00C75446"/>
    <w:rPr>
      <w:rFonts w:ascii="Times New Roman" w:eastAsiaTheme="minorEastAsia" w:hAnsi="Times New Roman"/>
      <w:lang w:val="en-GB" w:eastAsia="en-US"/>
    </w:rPr>
  </w:style>
  <w:style w:type="paragraph" w:styleId="afffb">
    <w:name w:val="Plain Text"/>
    <w:basedOn w:val="a"/>
    <w:link w:val="afffc"/>
    <w:rsid w:val="00C75446"/>
    <w:pPr>
      <w:overflowPunct/>
      <w:autoSpaceDE/>
      <w:autoSpaceDN/>
      <w:adjustRightInd/>
    </w:pPr>
    <w:rPr>
      <w:rFonts w:ascii="Courier New" w:eastAsiaTheme="minorEastAsia" w:hAnsi="Courier New" w:cs="Courier New"/>
    </w:rPr>
  </w:style>
  <w:style w:type="character" w:customStyle="1" w:styleId="afffc">
    <w:name w:val="纯文本 字符"/>
    <w:basedOn w:val="a0"/>
    <w:link w:val="afffb"/>
    <w:rsid w:val="00C75446"/>
    <w:rPr>
      <w:rFonts w:ascii="Courier New" w:eastAsiaTheme="minorEastAsia" w:hAnsi="Courier New" w:cs="Courier New"/>
      <w:lang w:val="en-GB" w:eastAsia="en-US"/>
    </w:rPr>
  </w:style>
  <w:style w:type="paragraph" w:styleId="afffd">
    <w:name w:val="Quote"/>
    <w:basedOn w:val="a"/>
    <w:next w:val="a"/>
    <w:link w:val="afffe"/>
    <w:uiPriority w:val="29"/>
    <w:qFormat/>
    <w:rsid w:val="00C75446"/>
    <w:pPr>
      <w:overflowPunct/>
      <w:autoSpaceDE/>
      <w:autoSpaceDN/>
      <w:adjustRightInd/>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C75446"/>
    <w:rPr>
      <w:rFonts w:ascii="Times New Roman" w:eastAsiaTheme="minorEastAsia" w:hAnsi="Times New Roman"/>
      <w:i/>
      <w:iCs/>
      <w:color w:val="404040"/>
      <w:lang w:val="en-GB" w:eastAsia="en-US"/>
    </w:rPr>
  </w:style>
  <w:style w:type="paragraph" w:styleId="affff">
    <w:name w:val="Salutation"/>
    <w:basedOn w:val="a"/>
    <w:next w:val="a"/>
    <w:link w:val="affff0"/>
    <w:rsid w:val="00C75446"/>
    <w:pPr>
      <w:overflowPunct/>
      <w:autoSpaceDE/>
      <w:autoSpaceDN/>
      <w:adjustRightInd/>
    </w:pPr>
    <w:rPr>
      <w:rFonts w:eastAsiaTheme="minorEastAsia"/>
    </w:rPr>
  </w:style>
  <w:style w:type="character" w:customStyle="1" w:styleId="affff0">
    <w:name w:val="称呼 字符"/>
    <w:basedOn w:val="a0"/>
    <w:link w:val="affff"/>
    <w:rsid w:val="00C75446"/>
    <w:rPr>
      <w:rFonts w:ascii="Times New Roman" w:eastAsiaTheme="minorEastAsia" w:hAnsi="Times New Roman"/>
      <w:lang w:val="en-GB" w:eastAsia="en-US"/>
    </w:rPr>
  </w:style>
  <w:style w:type="paragraph" w:styleId="affff1">
    <w:name w:val="Signature"/>
    <w:basedOn w:val="a"/>
    <w:link w:val="affff2"/>
    <w:rsid w:val="00C75446"/>
    <w:pPr>
      <w:overflowPunct/>
      <w:autoSpaceDE/>
      <w:autoSpaceDN/>
      <w:adjustRightInd/>
      <w:ind w:left="4252"/>
    </w:pPr>
    <w:rPr>
      <w:rFonts w:eastAsiaTheme="minorEastAsia"/>
    </w:rPr>
  </w:style>
  <w:style w:type="character" w:customStyle="1" w:styleId="affff2">
    <w:name w:val="签名 字符"/>
    <w:basedOn w:val="a0"/>
    <w:link w:val="affff1"/>
    <w:rsid w:val="00C75446"/>
    <w:rPr>
      <w:rFonts w:ascii="Times New Roman" w:eastAsiaTheme="minorEastAsia" w:hAnsi="Times New Roman"/>
      <w:lang w:val="en-GB" w:eastAsia="en-US"/>
    </w:rPr>
  </w:style>
  <w:style w:type="paragraph" w:styleId="affff3">
    <w:name w:val="Subtitle"/>
    <w:basedOn w:val="a"/>
    <w:next w:val="a"/>
    <w:link w:val="affff4"/>
    <w:qFormat/>
    <w:rsid w:val="00C75446"/>
    <w:pPr>
      <w:overflowPunct/>
      <w:autoSpaceDE/>
      <w:autoSpaceDN/>
      <w:adjustRightInd/>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C75446"/>
    <w:rPr>
      <w:rFonts w:ascii="Calibri Light" w:eastAsiaTheme="minorEastAsia" w:hAnsi="Calibri Light"/>
      <w:sz w:val="24"/>
      <w:szCs w:val="24"/>
      <w:lang w:val="en-GB" w:eastAsia="en-US"/>
    </w:rPr>
  </w:style>
  <w:style w:type="paragraph" w:styleId="affff5">
    <w:name w:val="table of authorities"/>
    <w:basedOn w:val="a"/>
    <w:next w:val="a"/>
    <w:rsid w:val="00C75446"/>
    <w:pPr>
      <w:overflowPunct/>
      <w:autoSpaceDE/>
      <w:autoSpaceDN/>
      <w:adjustRightInd/>
      <w:ind w:left="200" w:hanging="200"/>
    </w:pPr>
    <w:rPr>
      <w:rFonts w:eastAsiaTheme="minorEastAsia"/>
    </w:rPr>
  </w:style>
  <w:style w:type="paragraph" w:styleId="affff6">
    <w:name w:val="table of figures"/>
    <w:basedOn w:val="a"/>
    <w:next w:val="a"/>
    <w:rsid w:val="00C75446"/>
    <w:pPr>
      <w:overflowPunct/>
      <w:autoSpaceDE/>
      <w:autoSpaceDN/>
      <w:adjustRightInd/>
    </w:pPr>
    <w:rPr>
      <w:rFonts w:eastAsiaTheme="minorEastAsia"/>
    </w:rPr>
  </w:style>
  <w:style w:type="paragraph" w:styleId="affff7">
    <w:name w:val="Title"/>
    <w:basedOn w:val="a"/>
    <w:next w:val="a"/>
    <w:link w:val="affff8"/>
    <w:qFormat/>
    <w:rsid w:val="00C75446"/>
    <w:pPr>
      <w:overflowPunct/>
      <w:autoSpaceDE/>
      <w:autoSpaceDN/>
      <w:adjustRightInd/>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C75446"/>
    <w:rPr>
      <w:rFonts w:ascii="Calibri Light" w:eastAsiaTheme="minorEastAsia" w:hAnsi="Calibri Light"/>
      <w:b/>
      <w:bCs/>
      <w:kern w:val="28"/>
      <w:sz w:val="32"/>
      <w:szCs w:val="32"/>
      <w:lang w:val="en-GB" w:eastAsia="en-US"/>
    </w:rPr>
  </w:style>
  <w:style w:type="paragraph" w:styleId="affff9">
    <w:name w:val="toa heading"/>
    <w:basedOn w:val="a"/>
    <w:next w:val="a"/>
    <w:rsid w:val="00C75446"/>
    <w:pPr>
      <w:overflowPunct/>
      <w:autoSpaceDE/>
      <w:autoSpaceDN/>
      <w:adjustRightInd/>
      <w:spacing w:before="120"/>
    </w:pPr>
    <w:rPr>
      <w:rFonts w:ascii="Calibri Light" w:eastAsiaTheme="minorEastAsia" w:hAnsi="Calibri Light"/>
      <w:b/>
      <w:bCs/>
      <w:sz w:val="24"/>
      <w:szCs w:val="24"/>
    </w:rPr>
  </w:style>
  <w:style w:type="paragraph" w:styleId="TOC">
    <w:name w:val="TOC Heading"/>
    <w:basedOn w:val="1"/>
    <w:next w:val="a"/>
    <w:uiPriority w:val="39"/>
    <w:unhideWhenUsed/>
    <w:qFormat/>
    <w:rsid w:val="00C75446"/>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paragraph" w:styleId="affffa">
    <w:name w:val="Revision"/>
    <w:hidden/>
    <w:uiPriority w:val="99"/>
    <w:semiHidden/>
    <w:rsid w:val="00C75446"/>
    <w:rPr>
      <w:rFonts w:ascii="Times New Roman" w:eastAsiaTheme="minorEastAsia" w:hAnsi="Times New Roman"/>
      <w:lang w:val="en-GB" w:eastAsia="en-US"/>
    </w:rPr>
  </w:style>
  <w:style w:type="paragraph" w:customStyle="1" w:styleId="Reference">
    <w:name w:val="Reference"/>
    <w:basedOn w:val="a"/>
    <w:rsid w:val="00C75446"/>
    <w:pPr>
      <w:tabs>
        <w:tab w:val="left" w:pos="851"/>
      </w:tabs>
      <w:overflowPunct/>
      <w:autoSpaceDE/>
      <w:autoSpaceDN/>
      <w:adjustRightInd/>
      <w:ind w:left="851" w:hanging="851"/>
    </w:pPr>
    <w:rPr>
      <w:rFonts w:eastAsia="宋体"/>
    </w:rPr>
  </w:style>
  <w:style w:type="paragraph" w:customStyle="1" w:styleId="PlantUML">
    <w:name w:val="PlantUML"/>
    <w:basedOn w:val="a"/>
    <w:link w:val="PlantUMLChar"/>
    <w:autoRedefine/>
    <w:rsid w:val="00C7544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pPr>
    <w:rPr>
      <w:rFonts w:ascii="Courier New" w:eastAsiaTheme="minorEastAsia" w:hAnsi="Courier New" w:cs="Courier New"/>
      <w:noProof/>
      <w:vanish/>
      <w:color w:val="008000"/>
      <w:sz w:val="18"/>
    </w:rPr>
  </w:style>
  <w:style w:type="character" w:customStyle="1" w:styleId="PlantUMLChar">
    <w:name w:val="PlantUML Char"/>
    <w:link w:val="PlantUML"/>
    <w:rsid w:val="00C75446"/>
    <w:rPr>
      <w:rFonts w:ascii="Courier New" w:eastAsiaTheme="minorEastAsia" w:hAnsi="Courier New" w:cs="Courier New"/>
      <w:noProof/>
      <w:vanish/>
      <w:color w:val="008000"/>
      <w:sz w:val="18"/>
      <w:shd w:val="clear" w:color="auto" w:fill="BAFDBA"/>
      <w:lang w:val="en-GB" w:eastAsia="en-US"/>
    </w:rPr>
  </w:style>
  <w:style w:type="paragraph" w:customStyle="1" w:styleId="PlantUMLImg">
    <w:name w:val="PlantUMLImg"/>
    <w:basedOn w:val="a"/>
    <w:link w:val="PlantUMLImgChar"/>
    <w:autoRedefine/>
    <w:rsid w:val="00C75446"/>
    <w:pPr>
      <w:overflowPunct/>
      <w:autoSpaceDE/>
      <w:autoSpaceDN/>
      <w:adjustRightInd/>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C75446"/>
    <w:rPr>
      <w:rFonts w:asciiTheme="minorHAnsi" w:eastAsiaTheme="minorHAnsi" w:hAnsiTheme="minorHAnsi" w:cstheme="minorBidi"/>
      <w:kern w:val="2"/>
      <w:sz w:val="22"/>
      <w:szCs w:val="22"/>
      <w:lang w:val="en-US" w:eastAsia="en-US"/>
      <w14:ligatures w14:val="standardContextual"/>
    </w:rPr>
  </w:style>
  <w:style w:type="character" w:customStyle="1" w:styleId="10">
    <w:name w:val="标题 1 字符"/>
    <w:aliases w:val="Char1 字符, Char1 字符"/>
    <w:basedOn w:val="a0"/>
    <w:link w:val="1"/>
    <w:rsid w:val="00C75446"/>
    <w:rPr>
      <w:rFonts w:ascii="Arial" w:hAnsi="Arial"/>
      <w:sz w:val="36"/>
      <w:lang w:val="en-GB" w:eastAsia="en-US"/>
    </w:rPr>
  </w:style>
  <w:style w:type="character" w:customStyle="1" w:styleId="Style4">
    <w:name w:val="_Style 4"/>
    <w:uiPriority w:val="19"/>
    <w:qFormat/>
    <w:rsid w:val="00C75446"/>
    <w:rPr>
      <w:i/>
      <w:iCs/>
      <w:color w:val="404040"/>
    </w:rPr>
  </w:style>
  <w:style w:type="character" w:customStyle="1" w:styleId="Style5">
    <w:name w:val="_Style 5"/>
    <w:uiPriority w:val="19"/>
    <w:qFormat/>
    <w:rsid w:val="00C75446"/>
    <w:rPr>
      <w:i/>
      <w:iCs/>
      <w:color w:val="404040"/>
    </w:rPr>
  </w:style>
  <w:style w:type="character" w:styleId="affffb">
    <w:name w:val="Subtle Emphasis"/>
    <w:uiPriority w:val="19"/>
    <w:qFormat/>
    <w:rsid w:val="00C75446"/>
    <w:rPr>
      <w:i/>
      <w:iCs/>
      <w:color w:val="404040"/>
    </w:rPr>
  </w:style>
  <w:style w:type="character" w:customStyle="1" w:styleId="20">
    <w:name w:val="标题 2 字符"/>
    <w:aliases w:val="H2 字符,h2 字符,2nd level 字符,†berschrift 2 字符,õberschrift 2 字符,UNDERRUBRIK 1-2 字符"/>
    <w:basedOn w:val="a0"/>
    <w:link w:val="2"/>
    <w:uiPriority w:val="9"/>
    <w:rsid w:val="00C75446"/>
    <w:rPr>
      <w:rFonts w:ascii="Arial" w:hAnsi="Arial"/>
      <w:sz w:val="32"/>
      <w:lang w:val="en-GB" w:eastAsia="en-US"/>
    </w:rPr>
  </w:style>
  <w:style w:type="character" w:customStyle="1" w:styleId="31">
    <w:name w:val="标题 3 字符"/>
    <w:aliases w:val="h3 字符"/>
    <w:basedOn w:val="a0"/>
    <w:link w:val="30"/>
    <w:rsid w:val="00C75446"/>
    <w:rPr>
      <w:rFonts w:ascii="Arial" w:hAnsi="Arial"/>
      <w:sz w:val="28"/>
      <w:lang w:val="en-GB" w:eastAsia="en-US"/>
    </w:rPr>
  </w:style>
  <w:style w:type="character" w:customStyle="1" w:styleId="41">
    <w:name w:val="标题 4 字符"/>
    <w:basedOn w:val="a0"/>
    <w:link w:val="40"/>
    <w:rsid w:val="00C75446"/>
    <w:rPr>
      <w:rFonts w:ascii="Arial" w:hAnsi="Arial"/>
      <w:sz w:val="24"/>
      <w:lang w:val="en-GB" w:eastAsia="en-US"/>
    </w:rPr>
  </w:style>
  <w:style w:type="character" w:customStyle="1" w:styleId="afff1">
    <w:name w:val="列表段落 字符"/>
    <w:aliases w:val="参考文献 字符,符号列表 字符,·ûºÅÁÐ±í 字符,¡¤?o?¨¢D¡À¨ª 字符,?¡è?o?¡§¡éD?¨¤¡§a 字符,??¨¨?o??¡ì?¨¦D?¡§¡è?¡ìa 字符,??¡§¡§?o???¨¬?¡§|D??¡ì?¨¨??¨¬a 字符,???¡ì?¡ì?o???¡§???¡ì|D???¨¬?¡§¡§??¡§?a 字符,????¨¬??¨¬?o????¡ì????¨¬|D???¡§???¡ì?¡ì???¡ì?a 字符,? 字符,lp1 字符,·?o?áD±í 字符"/>
    <w:link w:val="afff0"/>
    <w:uiPriority w:val="34"/>
    <w:qFormat/>
    <w:locked/>
    <w:rsid w:val="00C75446"/>
    <w:rPr>
      <w:rFonts w:ascii="Times New Roman" w:eastAsiaTheme="minorEastAsia" w:hAnsi="Times New Roman"/>
      <w:lang w:val="en-GB" w:eastAsia="en-US"/>
    </w:rPr>
  </w:style>
  <w:style w:type="character" w:customStyle="1" w:styleId="EXChar">
    <w:name w:val="EX Char"/>
    <w:link w:val="EX"/>
    <w:locked/>
    <w:rsid w:val="00C75446"/>
    <w:rPr>
      <w:rFonts w:ascii="Times New Roman" w:eastAsia="Times New Roman" w:hAnsi="Times New Roman"/>
      <w:lang w:val="en-GB" w:eastAsia="en-US"/>
    </w:rPr>
  </w:style>
  <w:style w:type="character" w:customStyle="1" w:styleId="TFChar">
    <w:name w:val="TF Char"/>
    <w:link w:val="TF"/>
    <w:qFormat/>
    <w:locked/>
    <w:rsid w:val="00C75446"/>
    <w:rPr>
      <w:rFonts w:ascii="Arial" w:eastAsia="Times New Roman" w:hAnsi="Arial"/>
      <w:b/>
      <w:lang w:val="en-GB" w:eastAsia="en-US"/>
    </w:rPr>
  </w:style>
  <w:style w:type="character" w:customStyle="1" w:styleId="EditorsNoteChar">
    <w:name w:val="Editor's Note Char"/>
    <w:link w:val="EditorsNote"/>
    <w:locked/>
    <w:rsid w:val="00C75446"/>
    <w:rPr>
      <w:rFonts w:ascii="Times New Roman" w:eastAsia="Times New Roman" w:hAnsi="Times New Roman"/>
      <w:color w:val="FF0000"/>
      <w:lang w:val="en-GB" w:eastAsia="en-US"/>
    </w:rPr>
  </w:style>
  <w:style w:type="character" w:customStyle="1" w:styleId="B1Char">
    <w:name w:val="B1 Char"/>
    <w:link w:val="B1"/>
    <w:qFormat/>
    <w:locked/>
    <w:rsid w:val="00C75446"/>
    <w:rPr>
      <w:rFonts w:ascii="Times New Roman" w:eastAsia="Times New Roman" w:hAnsi="Times New Roman"/>
      <w:lang w:val="en-GB" w:eastAsia="en-US"/>
    </w:rPr>
  </w:style>
  <w:style w:type="character" w:customStyle="1" w:styleId="TALChar">
    <w:name w:val="TAL Char"/>
    <w:link w:val="TAL"/>
    <w:qFormat/>
    <w:locked/>
    <w:rsid w:val="00C75446"/>
    <w:rPr>
      <w:rFonts w:ascii="Arial" w:eastAsia="Times New Roman" w:hAnsi="Arial"/>
      <w:sz w:val="18"/>
      <w:lang w:val="en-GB" w:eastAsia="en-US"/>
    </w:rPr>
  </w:style>
  <w:style w:type="character" w:customStyle="1" w:styleId="PLChar">
    <w:name w:val="PL Char"/>
    <w:link w:val="PL"/>
    <w:uiPriority w:val="1"/>
    <w:qFormat/>
    <w:locked/>
    <w:rsid w:val="00C75446"/>
    <w:rPr>
      <w:rFonts w:ascii="Courier New" w:hAnsi="Courier New"/>
      <w:noProof/>
      <w:sz w:val="16"/>
      <w:lang w:val="en-GB" w:eastAsia="en-US"/>
    </w:rPr>
  </w:style>
  <w:style w:type="paragraph" w:customStyle="1" w:styleId="B10">
    <w:name w:val="B1+"/>
    <w:basedOn w:val="B1"/>
    <w:link w:val="B1Car"/>
    <w:rsid w:val="00C75446"/>
    <w:pPr>
      <w:tabs>
        <w:tab w:val="num" w:pos="737"/>
      </w:tabs>
      <w:ind w:left="737" w:hanging="453"/>
      <w:textAlignment w:val="baseline"/>
    </w:pPr>
    <w:rPr>
      <w:rFonts w:eastAsiaTheme="minorEastAsia"/>
    </w:rPr>
  </w:style>
  <w:style w:type="character" w:customStyle="1" w:styleId="B1Car">
    <w:name w:val="B1+ Car"/>
    <w:link w:val="B10"/>
    <w:rsid w:val="00C75446"/>
    <w:rPr>
      <w:rFonts w:ascii="Times New Roman" w:eastAsiaTheme="minorEastAsia" w:hAnsi="Times New Roman"/>
      <w:lang w:val="en-GB" w:eastAsia="en-US"/>
    </w:rPr>
  </w:style>
  <w:style w:type="paragraph" w:customStyle="1" w:styleId="FL">
    <w:name w:val="FL"/>
    <w:basedOn w:val="a"/>
    <w:rsid w:val="00C75446"/>
    <w:pPr>
      <w:keepNext/>
      <w:keepLines/>
      <w:spacing w:before="60"/>
      <w:jc w:val="center"/>
      <w:textAlignment w:val="baseline"/>
    </w:pPr>
    <w:rPr>
      <w:rFonts w:ascii="Arial" w:eastAsiaTheme="minorEastAsia" w:hAnsi="Arial"/>
      <w:b/>
    </w:rPr>
  </w:style>
  <w:style w:type="character" w:customStyle="1" w:styleId="spellingerror">
    <w:name w:val="spellingerror"/>
    <w:rsid w:val="00C75446"/>
  </w:style>
  <w:style w:type="character" w:customStyle="1" w:styleId="70">
    <w:name w:val="标题 7 字符"/>
    <w:basedOn w:val="a0"/>
    <w:link w:val="7"/>
    <w:rsid w:val="00C75446"/>
    <w:rPr>
      <w:rFonts w:ascii="Arial" w:hAnsi="Arial"/>
      <w:lang w:val="en-GB" w:eastAsia="en-US"/>
    </w:rPr>
  </w:style>
  <w:style w:type="character" w:customStyle="1" w:styleId="80">
    <w:name w:val="标题 8 字符"/>
    <w:basedOn w:val="a0"/>
    <w:link w:val="8"/>
    <w:rsid w:val="00C75446"/>
    <w:rPr>
      <w:rFonts w:ascii="Arial" w:hAnsi="Arial"/>
      <w:sz w:val="36"/>
      <w:lang w:val="en-GB" w:eastAsia="en-US"/>
    </w:rPr>
  </w:style>
  <w:style w:type="character" w:customStyle="1" w:styleId="90">
    <w:name w:val="标题 9 字符"/>
    <w:basedOn w:val="a0"/>
    <w:link w:val="9"/>
    <w:rsid w:val="00C75446"/>
    <w:rPr>
      <w:rFonts w:ascii="Arial" w:hAnsi="Arial"/>
      <w:sz w:val="36"/>
      <w:lang w:val="en-GB" w:eastAsia="en-US"/>
    </w:rPr>
  </w:style>
  <w:style w:type="character" w:customStyle="1" w:styleId="ac">
    <w:name w:val="页脚 字符"/>
    <w:basedOn w:val="a0"/>
    <w:link w:val="ab"/>
    <w:rsid w:val="00C75446"/>
    <w:rPr>
      <w:rFonts w:ascii="Arial" w:hAnsi="Arial"/>
      <w:b/>
      <w:i/>
      <w:noProof/>
      <w:sz w:val="18"/>
      <w:lang w:val="en-GB" w:eastAsia="en-US"/>
    </w:rPr>
  </w:style>
  <w:style w:type="character" w:customStyle="1" w:styleId="NOChar">
    <w:name w:val="NO Char"/>
    <w:link w:val="NO"/>
    <w:qFormat/>
    <w:rsid w:val="00C75446"/>
    <w:rPr>
      <w:rFonts w:ascii="Times New Roman" w:eastAsia="Times New Roman" w:hAnsi="Times New Roman"/>
      <w:lang w:val="en-GB" w:eastAsia="en-US"/>
    </w:rPr>
  </w:style>
  <w:style w:type="character" w:customStyle="1" w:styleId="TACChar">
    <w:name w:val="TAC Char"/>
    <w:link w:val="TAC"/>
    <w:rsid w:val="00C75446"/>
    <w:rPr>
      <w:rFonts w:ascii="Arial" w:eastAsia="Times New Roman" w:hAnsi="Arial"/>
      <w:sz w:val="18"/>
      <w:lang w:val="en-GB" w:eastAsia="en-US"/>
    </w:rPr>
  </w:style>
  <w:style w:type="character" w:customStyle="1" w:styleId="TAHChar">
    <w:name w:val="TAH Char"/>
    <w:rsid w:val="00C75446"/>
    <w:rPr>
      <w:rFonts w:ascii="Arial" w:eastAsia="Times New Roman" w:hAnsi="Arial" w:cs="Times New Roman"/>
      <w:b/>
      <w:kern w:val="0"/>
      <w:sz w:val="18"/>
      <w:szCs w:val="20"/>
      <w:lang w:val="en-GB" w:eastAsia="en-US"/>
    </w:rPr>
  </w:style>
  <w:style w:type="character" w:customStyle="1" w:styleId="Char">
    <w:name w:val="批注主题 Char"/>
    <w:basedOn w:val="af0"/>
    <w:rsid w:val="00C7544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C75446"/>
  </w:style>
  <w:style w:type="character" w:customStyle="1" w:styleId="fontstyle01">
    <w:name w:val="fontstyle01"/>
    <w:rsid w:val="00C75446"/>
    <w:rPr>
      <w:rFonts w:ascii="Helvetica-Bold" w:hAnsi="Helvetica-Bold" w:hint="default"/>
      <w:b/>
      <w:bCs/>
      <w:i w:val="0"/>
      <w:iCs w:val="0"/>
      <w:color w:val="000000"/>
      <w:sz w:val="20"/>
      <w:szCs w:val="20"/>
    </w:rPr>
  </w:style>
  <w:style w:type="character" w:customStyle="1" w:styleId="ObjetducommentaireCar">
    <w:name w:val="Objet du commentaire Car"/>
    <w:rsid w:val="00C75446"/>
    <w:rPr>
      <w:rFonts w:eastAsia="Times New Roman"/>
      <w:b/>
      <w:bCs/>
      <w:lang w:eastAsia="en-US"/>
    </w:rPr>
  </w:style>
  <w:style w:type="character" w:customStyle="1" w:styleId="EXCar">
    <w:name w:val="EX Car"/>
    <w:qFormat/>
    <w:locked/>
    <w:rsid w:val="00C75446"/>
    <w:rPr>
      <w:rFonts w:ascii="Times New Roman" w:hAnsi="Times New Roman"/>
      <w:lang w:val="en-GB" w:eastAsia="en-US"/>
    </w:rPr>
  </w:style>
  <w:style w:type="paragraph" w:customStyle="1" w:styleId="code">
    <w:name w:val="code"/>
    <w:basedOn w:val="a"/>
    <w:rsid w:val="00C75446"/>
    <w:pPr>
      <w:spacing w:after="0"/>
      <w:textAlignment w:val="baseline"/>
    </w:pPr>
    <w:rPr>
      <w:rFonts w:ascii="Courier New" w:eastAsiaTheme="minorEastAsia" w:hAnsi="Courier New"/>
    </w:rPr>
  </w:style>
  <w:style w:type="paragraph" w:customStyle="1" w:styleId="StyleHeading3h3CourierNew">
    <w:name w:val="Style Heading 3h3 + Courier New"/>
    <w:basedOn w:val="30"/>
    <w:link w:val="StyleHeading3h3CourierNewChar"/>
    <w:rsid w:val="00C75446"/>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75446"/>
    <w:rPr>
      <w:rFonts w:ascii="Courier New" w:eastAsiaTheme="minorEastAsia" w:hAnsi="Courier New"/>
      <w:sz w:val="28"/>
      <w:lang w:val="en-GB" w:eastAsia="en-US"/>
    </w:rPr>
  </w:style>
  <w:style w:type="paragraph" w:customStyle="1" w:styleId="INDENT1">
    <w:name w:val="INDENT1"/>
    <w:basedOn w:val="a"/>
    <w:rsid w:val="00C75446"/>
    <w:pPr>
      <w:overflowPunct/>
      <w:autoSpaceDE/>
      <w:autoSpaceDN/>
      <w:adjustRightInd/>
      <w:ind w:left="851"/>
    </w:pPr>
    <w:rPr>
      <w:rFonts w:eastAsia="宋体"/>
    </w:rPr>
  </w:style>
  <w:style w:type="paragraph" w:customStyle="1" w:styleId="INDENT2">
    <w:name w:val="INDENT2"/>
    <w:basedOn w:val="a"/>
    <w:rsid w:val="00C75446"/>
    <w:pPr>
      <w:overflowPunct/>
      <w:autoSpaceDE/>
      <w:autoSpaceDN/>
      <w:adjustRightInd/>
      <w:ind w:left="1135" w:hanging="284"/>
    </w:pPr>
    <w:rPr>
      <w:rFonts w:eastAsia="宋体"/>
    </w:rPr>
  </w:style>
  <w:style w:type="paragraph" w:customStyle="1" w:styleId="INDENT3">
    <w:name w:val="INDENT3"/>
    <w:basedOn w:val="a"/>
    <w:rsid w:val="00C75446"/>
    <w:pPr>
      <w:overflowPunct/>
      <w:autoSpaceDE/>
      <w:autoSpaceDN/>
      <w:adjustRightInd/>
      <w:ind w:left="1701" w:hanging="567"/>
    </w:pPr>
    <w:rPr>
      <w:rFonts w:eastAsia="宋体"/>
    </w:rPr>
  </w:style>
  <w:style w:type="paragraph" w:customStyle="1" w:styleId="FigureTitle">
    <w:name w:val="Figure_Title"/>
    <w:basedOn w:val="a"/>
    <w:next w:val="a"/>
    <w:rsid w:val="00C75446"/>
    <w:pPr>
      <w:keepLines/>
      <w:tabs>
        <w:tab w:val="left" w:pos="794"/>
        <w:tab w:val="left" w:pos="1191"/>
        <w:tab w:val="left" w:pos="1588"/>
        <w:tab w:val="left" w:pos="1985"/>
      </w:tabs>
      <w:overflowPunct/>
      <w:autoSpaceDE/>
      <w:autoSpaceDN/>
      <w:adjustRightInd/>
      <w:spacing w:before="120" w:after="480"/>
      <w:jc w:val="center"/>
    </w:pPr>
    <w:rPr>
      <w:rFonts w:eastAsia="宋体"/>
      <w:b/>
      <w:sz w:val="24"/>
    </w:rPr>
  </w:style>
  <w:style w:type="paragraph" w:customStyle="1" w:styleId="RecCCITT">
    <w:name w:val="Rec_CCITT_#"/>
    <w:basedOn w:val="a"/>
    <w:rsid w:val="00C75446"/>
    <w:pPr>
      <w:keepNext/>
      <w:keepLines/>
      <w:overflowPunct/>
      <w:autoSpaceDE/>
      <w:autoSpaceDN/>
      <w:adjustRightInd/>
    </w:pPr>
    <w:rPr>
      <w:rFonts w:eastAsia="宋体"/>
      <w:b/>
    </w:rPr>
  </w:style>
  <w:style w:type="paragraph" w:customStyle="1" w:styleId="enumlev2">
    <w:name w:val="enumlev2"/>
    <w:basedOn w:val="a"/>
    <w:rsid w:val="00C75446"/>
    <w:pPr>
      <w:tabs>
        <w:tab w:val="left" w:pos="794"/>
        <w:tab w:val="left" w:pos="1191"/>
        <w:tab w:val="left" w:pos="1588"/>
        <w:tab w:val="left" w:pos="1985"/>
      </w:tabs>
      <w:overflowPunct/>
      <w:autoSpaceDE/>
      <w:autoSpaceDN/>
      <w:adjustRightInd/>
      <w:spacing w:before="86"/>
      <w:ind w:left="1588" w:hanging="397"/>
      <w:jc w:val="both"/>
    </w:pPr>
    <w:rPr>
      <w:rFonts w:eastAsia="宋体"/>
    </w:rPr>
  </w:style>
  <w:style w:type="paragraph" w:customStyle="1" w:styleId="CouvRecTitle">
    <w:name w:val="Couv Rec Title"/>
    <w:basedOn w:val="a"/>
    <w:rsid w:val="00C75446"/>
    <w:pPr>
      <w:keepNext/>
      <w:keepLines/>
      <w:overflowPunct/>
      <w:autoSpaceDE/>
      <w:autoSpaceDN/>
      <w:adjustRightInd/>
      <w:spacing w:before="240"/>
      <w:ind w:left="1418"/>
    </w:pPr>
    <w:rPr>
      <w:rFonts w:ascii="Arial" w:eastAsia="宋体" w:hAnsi="Arial"/>
      <w:b/>
      <w:sz w:val="36"/>
    </w:rPr>
  </w:style>
  <w:style w:type="paragraph" w:customStyle="1" w:styleId="tal0">
    <w:name w:val="tal"/>
    <w:basedOn w:val="a"/>
    <w:rsid w:val="00C75446"/>
    <w:pPr>
      <w:overflowPunct/>
      <w:autoSpaceDE/>
      <w:autoSpaceDN/>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C75446"/>
    <w:pPr>
      <w:overflowPunct/>
      <w:autoSpaceDE/>
      <w:autoSpaceDN/>
      <w:adjustRightInd/>
      <w:spacing w:before="100" w:beforeAutospacing="1" w:after="100" w:afterAutospacing="1"/>
    </w:pPr>
    <w:rPr>
      <w:rFonts w:eastAsia="宋体"/>
      <w:sz w:val="24"/>
      <w:szCs w:val="24"/>
      <w:lang w:eastAsia="de-DE"/>
    </w:rPr>
  </w:style>
  <w:style w:type="character" w:styleId="affffc">
    <w:name w:val="Strong"/>
    <w:qFormat/>
    <w:rsid w:val="00C75446"/>
    <w:rPr>
      <w:b/>
      <w:bCs/>
    </w:rPr>
  </w:style>
  <w:style w:type="character" w:customStyle="1" w:styleId="B1Char1">
    <w:name w:val="B1 Char1"/>
    <w:qFormat/>
    <w:rsid w:val="00C75446"/>
    <w:rPr>
      <w:rFonts w:eastAsia="Times New Roman"/>
      <w:lang w:eastAsia="ja-JP"/>
    </w:rPr>
  </w:style>
  <w:style w:type="character" w:customStyle="1" w:styleId="1Char1">
    <w:name w:val="标题 1 Char1"/>
    <w:aliases w:val="Char1 Char1"/>
    <w:rsid w:val="00C75446"/>
    <w:rPr>
      <w:rFonts w:eastAsia="Times New Roman"/>
      <w:b/>
      <w:bCs/>
      <w:kern w:val="44"/>
      <w:sz w:val="44"/>
      <w:szCs w:val="44"/>
      <w:lang w:val="en-GB" w:eastAsia="en-US"/>
    </w:rPr>
  </w:style>
  <w:style w:type="paragraph" w:customStyle="1" w:styleId="H7">
    <w:name w:val="H7"/>
    <w:basedOn w:val="H6"/>
    <w:rsid w:val="00C75446"/>
    <w:pPr>
      <w:overflowPunct w:val="0"/>
      <w:autoSpaceDE w:val="0"/>
      <w:autoSpaceDN w:val="0"/>
      <w:adjustRightInd w:val="0"/>
      <w:textAlignment w:val="baseline"/>
    </w:pPr>
    <w:rPr>
      <w:rFonts w:eastAsiaTheme="minorEastAsia"/>
    </w:rPr>
  </w:style>
  <w:style w:type="paragraph" w:customStyle="1" w:styleId="H8">
    <w:name w:val="H8"/>
    <w:basedOn w:val="H6"/>
    <w:rsid w:val="00C75446"/>
    <w:pPr>
      <w:overflowPunct w:val="0"/>
      <w:autoSpaceDE w:val="0"/>
      <w:autoSpaceDN w:val="0"/>
      <w:adjustRightInd w:val="0"/>
      <w:textAlignment w:val="baseline"/>
    </w:pPr>
    <w:rPr>
      <w:rFonts w:eastAsiaTheme="minorEastAsia"/>
      <w:lang w:eastAsia="zh-CN"/>
    </w:rPr>
  </w:style>
  <w:style w:type="paragraph" w:customStyle="1" w:styleId="Default">
    <w:name w:val="Default"/>
    <w:unhideWhenUsed/>
    <w:rsid w:val="00C7544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C75446"/>
  </w:style>
  <w:style w:type="paragraph" w:customStyle="1" w:styleId="Frontcover">
    <w:name w:val="Front_cover"/>
    <w:rsid w:val="00C75446"/>
    <w:rPr>
      <w:rFonts w:ascii="Arial" w:eastAsiaTheme="minorEastAsia" w:hAnsi="Arial"/>
      <w:lang w:val="en-GB" w:eastAsia="en-US"/>
    </w:rPr>
  </w:style>
  <w:style w:type="paragraph" w:customStyle="1" w:styleId="Lista2">
    <w:name w:val="Lista 2"/>
    <w:basedOn w:val="a"/>
    <w:rsid w:val="00C75446"/>
    <w:pPr>
      <w:numPr>
        <w:ilvl w:val="1"/>
        <w:numId w:val="27"/>
      </w:numPr>
      <w:tabs>
        <w:tab w:val="left" w:pos="2058"/>
      </w:tabs>
      <w:spacing w:after="120"/>
      <w:ind w:left="840" w:hanging="420"/>
      <w:textAlignment w:val="baseline"/>
    </w:pPr>
    <w:rPr>
      <w:rFonts w:eastAsiaTheme="minorEastAsia"/>
      <w:sz w:val="24"/>
    </w:rPr>
  </w:style>
  <w:style w:type="paragraph" w:customStyle="1" w:styleId="List1">
    <w:name w:val="List 1"/>
    <w:basedOn w:val="a"/>
    <w:rsid w:val="00C75446"/>
    <w:pPr>
      <w:numPr>
        <w:numId w:val="28"/>
      </w:numPr>
      <w:spacing w:after="120"/>
      <w:ind w:left="2410" w:hanging="1559"/>
      <w:textAlignment w:val="baseline"/>
    </w:pPr>
    <w:rPr>
      <w:rFonts w:eastAsiaTheme="minorEastAsia"/>
      <w:sz w:val="24"/>
    </w:rPr>
  </w:style>
  <w:style w:type="paragraph" w:customStyle="1" w:styleId="List11">
    <w:name w:val="List 1.1"/>
    <w:basedOn w:val="a"/>
    <w:rsid w:val="00C75446"/>
    <w:pPr>
      <w:numPr>
        <w:numId w:val="29"/>
      </w:numPr>
      <w:tabs>
        <w:tab w:val="left" w:pos="2041"/>
      </w:tabs>
      <w:spacing w:after="120"/>
      <w:ind w:left="360" w:hanging="360"/>
      <w:textAlignment w:val="baseline"/>
    </w:pPr>
    <w:rPr>
      <w:rFonts w:eastAsiaTheme="minorEastAsia"/>
      <w:sz w:val="24"/>
    </w:rPr>
  </w:style>
  <w:style w:type="paragraph" w:customStyle="1" w:styleId="List21">
    <w:name w:val="List 2.1"/>
    <w:basedOn w:val="List11"/>
    <w:rsid w:val="00C75446"/>
    <w:pPr>
      <w:numPr>
        <w:ilvl w:val="1"/>
      </w:numPr>
      <w:tabs>
        <w:tab w:val="clear" w:pos="1440"/>
        <w:tab w:val="clear" w:pos="2041"/>
        <w:tab w:val="num" w:pos="360"/>
        <w:tab w:val="num" w:pos="2608"/>
      </w:tabs>
      <w:ind w:left="2608" w:hanging="567"/>
    </w:pPr>
  </w:style>
  <w:style w:type="paragraph" w:customStyle="1" w:styleId="List31">
    <w:name w:val="List 3.1"/>
    <w:basedOn w:val="List21"/>
    <w:rsid w:val="00C75446"/>
    <w:pPr>
      <w:numPr>
        <w:ilvl w:val="2"/>
      </w:numPr>
      <w:tabs>
        <w:tab w:val="clear" w:pos="2160"/>
        <w:tab w:val="num" w:pos="360"/>
        <w:tab w:val="num" w:pos="1440"/>
        <w:tab w:val="left" w:pos="3175"/>
      </w:tabs>
      <w:ind w:left="360" w:hanging="794"/>
    </w:pPr>
  </w:style>
  <w:style w:type="paragraph" w:customStyle="1" w:styleId="List41">
    <w:name w:val="List 4.1"/>
    <w:basedOn w:val="List31"/>
    <w:rsid w:val="00C75446"/>
    <w:pPr>
      <w:numPr>
        <w:ilvl w:val="3"/>
      </w:numPr>
      <w:tabs>
        <w:tab w:val="clear" w:pos="2880"/>
        <w:tab w:val="num" w:pos="360"/>
        <w:tab w:val="num" w:pos="1440"/>
        <w:tab w:val="left" w:pos="3742"/>
      </w:tabs>
      <w:ind w:left="3743" w:hanging="1021"/>
    </w:pPr>
  </w:style>
  <w:style w:type="paragraph" w:customStyle="1" w:styleId="List51">
    <w:name w:val="List 5.1"/>
    <w:basedOn w:val="List41"/>
    <w:rsid w:val="00C7544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C75446"/>
    <w:pPr>
      <w:numPr>
        <w:numId w:val="30"/>
      </w:numPr>
      <w:spacing w:before="120" w:after="0"/>
      <w:ind w:left="620" w:hanging="420"/>
      <w:textAlignment w:val="baseline"/>
    </w:pPr>
    <w:rPr>
      <w:rFonts w:ascii="Helvetica" w:eastAsiaTheme="minorEastAsia" w:hAnsi="Helvetica"/>
    </w:rPr>
  </w:style>
  <w:style w:type="paragraph" w:customStyle="1" w:styleId="GDMOindent">
    <w:name w:val="GDMO indent"/>
    <w:basedOn w:val="ASN1Cont"/>
    <w:rsid w:val="00C754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75446"/>
    <w:pPr>
      <w:tabs>
        <w:tab w:val="clear" w:pos="794"/>
        <w:tab w:val="clear" w:pos="1191"/>
        <w:tab w:val="clear" w:pos="1588"/>
        <w:tab w:val="clear" w:pos="1985"/>
      </w:tabs>
      <w:spacing w:before="0"/>
      <w:jc w:val="left"/>
    </w:pPr>
  </w:style>
  <w:style w:type="paragraph" w:customStyle="1" w:styleId="ASN1">
    <w:name w:val="ASN.1"/>
    <w:basedOn w:val="a"/>
    <w:next w:val="ASN1Cont0"/>
    <w:rsid w:val="00C75446"/>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C75446"/>
    <w:pPr>
      <w:spacing w:before="0"/>
      <w:jc w:val="left"/>
    </w:pPr>
  </w:style>
  <w:style w:type="paragraph" w:customStyle="1" w:styleId="GDMO">
    <w:name w:val="GDMO"/>
    <w:basedOn w:val="ASN1Cont"/>
    <w:rsid w:val="00C75446"/>
    <w:pPr>
      <w:tabs>
        <w:tab w:val="left" w:pos="1588"/>
        <w:tab w:val="left" w:pos="2268"/>
        <w:tab w:val="left" w:pos="2892"/>
        <w:tab w:val="left" w:pos="3572"/>
      </w:tabs>
    </w:pPr>
    <w:rPr>
      <w:b w:val="0"/>
    </w:rPr>
  </w:style>
  <w:style w:type="paragraph" w:customStyle="1" w:styleId="listbullettight">
    <w:name w:val="list bullet tight"/>
    <w:basedOn w:val="cpde"/>
    <w:rsid w:val="00C7544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C75446"/>
    <w:pPr>
      <w:numPr>
        <w:numId w:val="34"/>
      </w:numPr>
      <w:tabs>
        <w:tab w:val="num" w:pos="360"/>
      </w:tabs>
      <w:overflowPunct/>
      <w:autoSpaceDE/>
      <w:autoSpaceDN/>
      <w:adjustRightInd/>
      <w:ind w:left="620" w:hanging="420"/>
      <w:textAlignment w:val="auto"/>
    </w:pPr>
  </w:style>
  <w:style w:type="paragraph" w:customStyle="1" w:styleId="enumlev1">
    <w:name w:val="enumlev1"/>
    <w:basedOn w:val="a"/>
    <w:rsid w:val="00C75446"/>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C75446"/>
    <w:pPr>
      <w:keepNext/>
      <w:spacing w:before="567" w:after="113"/>
      <w:jc w:val="center"/>
      <w:textAlignment w:val="baseline"/>
    </w:pPr>
    <w:rPr>
      <w:rFonts w:eastAsiaTheme="minorEastAsia"/>
    </w:rPr>
  </w:style>
  <w:style w:type="paragraph" w:customStyle="1" w:styleId="Buffer">
    <w:name w:val="Buffer"/>
    <w:basedOn w:val="a"/>
    <w:rsid w:val="00C75446"/>
    <w:pPr>
      <w:keepNext/>
      <w:spacing w:before="120" w:after="0" w:line="80" w:lineRule="atLeast"/>
      <w:textAlignment w:val="baseline"/>
    </w:pPr>
    <w:rPr>
      <w:rFonts w:ascii="Helvetica" w:eastAsiaTheme="minorEastAsia" w:hAnsi="Helvetica"/>
      <w:color w:val="000000"/>
      <w:sz w:val="8"/>
    </w:rPr>
  </w:style>
  <w:style w:type="character" w:styleId="affffd">
    <w:name w:val="page number"/>
    <w:rsid w:val="00C75446"/>
  </w:style>
  <w:style w:type="paragraph" w:customStyle="1" w:styleId="Caption1">
    <w:name w:val="Caption1"/>
    <w:basedOn w:val="a"/>
    <w:next w:val="a"/>
    <w:rsid w:val="00C7544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C75446"/>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C75446"/>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C75446"/>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C75446"/>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C75446"/>
    <w:pPr>
      <w:numPr>
        <w:numId w:val="32"/>
      </w:numPr>
      <w:tabs>
        <w:tab w:val="num" w:pos="360"/>
        <w:tab w:val="left" w:pos="794"/>
        <w:tab w:val="left" w:pos="1191"/>
        <w:tab w:val="left" w:pos="1588"/>
        <w:tab w:val="left" w:pos="1985"/>
      </w:tabs>
      <w:spacing w:before="136" w:after="0"/>
      <w:ind w:left="0" w:firstLine="0"/>
      <w:jc w:val="both"/>
      <w:textAlignment w:val="baseline"/>
    </w:pPr>
    <w:rPr>
      <w:rFonts w:ascii="Times" w:eastAsiaTheme="minorEastAsia" w:hAnsi="Times"/>
    </w:rPr>
  </w:style>
  <w:style w:type="character" w:styleId="affffe">
    <w:name w:val="Emphasis"/>
    <w:qFormat/>
    <w:rsid w:val="00C75446"/>
    <w:rPr>
      <w:i/>
    </w:rPr>
  </w:style>
  <w:style w:type="paragraph" w:customStyle="1" w:styleId="DefinitionTerm">
    <w:name w:val="Definition Term"/>
    <w:basedOn w:val="a"/>
    <w:next w:val="DefinitionList"/>
    <w:rsid w:val="00C75446"/>
    <w:pPr>
      <w:spacing w:after="0"/>
      <w:textAlignment w:val="baseline"/>
    </w:pPr>
    <w:rPr>
      <w:rFonts w:eastAsiaTheme="minorEastAsia"/>
      <w:snapToGrid w:val="0"/>
      <w:sz w:val="24"/>
    </w:rPr>
  </w:style>
  <w:style w:type="paragraph" w:customStyle="1" w:styleId="DefinitionList">
    <w:name w:val="Definition List"/>
    <w:basedOn w:val="a"/>
    <w:next w:val="DefinitionTerm"/>
    <w:rsid w:val="00C75446"/>
    <w:pPr>
      <w:spacing w:after="0"/>
      <w:ind w:left="360"/>
      <w:textAlignment w:val="baseline"/>
    </w:pPr>
    <w:rPr>
      <w:rFonts w:eastAsiaTheme="minorEastAsia"/>
      <w:snapToGrid w:val="0"/>
      <w:sz w:val="24"/>
    </w:rPr>
  </w:style>
  <w:style w:type="paragraph" w:customStyle="1" w:styleId="Blockquote">
    <w:name w:val="Blockquote"/>
    <w:basedOn w:val="a"/>
    <w:rsid w:val="00C75446"/>
    <w:pPr>
      <w:spacing w:before="100" w:after="100"/>
      <w:ind w:left="360" w:right="360"/>
      <w:textAlignment w:val="baseline"/>
    </w:pPr>
    <w:rPr>
      <w:rFonts w:eastAsiaTheme="minorEastAsia"/>
      <w:snapToGrid w:val="0"/>
      <w:sz w:val="24"/>
    </w:rPr>
  </w:style>
  <w:style w:type="paragraph" w:customStyle="1" w:styleId="Style1">
    <w:name w:val="Style1"/>
    <w:basedOn w:val="a"/>
    <w:rsid w:val="00C75446"/>
    <w:pPr>
      <w:spacing w:before="120" w:after="0"/>
      <w:textAlignment w:val="baseline"/>
    </w:pPr>
    <w:rPr>
      <w:rFonts w:eastAsiaTheme="minorEastAsia"/>
    </w:rPr>
  </w:style>
  <w:style w:type="paragraph" w:customStyle="1" w:styleId="Bulletlist">
    <w:name w:val="Bullet list"/>
    <w:basedOn w:val="a"/>
    <w:rsid w:val="00C75446"/>
    <w:pPr>
      <w:spacing w:before="120" w:after="0"/>
      <w:textAlignment w:val="baseline"/>
    </w:pPr>
    <w:rPr>
      <w:rFonts w:eastAsiaTheme="minorEastAsia"/>
    </w:rPr>
  </w:style>
  <w:style w:type="paragraph" w:customStyle="1" w:styleId="Bullets">
    <w:name w:val="Bullets"/>
    <w:basedOn w:val="a"/>
    <w:rsid w:val="00C7544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C75446"/>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C75446"/>
    <w:pPr>
      <w:spacing w:before="0"/>
    </w:pPr>
    <w:rPr>
      <w:b/>
    </w:rPr>
  </w:style>
  <w:style w:type="paragraph" w:customStyle="1" w:styleId="Table">
    <w:name w:val="Table_#"/>
    <w:basedOn w:val="a"/>
    <w:next w:val="TableTitle"/>
    <w:rsid w:val="00C75446"/>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C75446"/>
    <w:pPr>
      <w:spacing w:before="142" w:after="142"/>
    </w:pPr>
  </w:style>
  <w:style w:type="paragraph" w:customStyle="1" w:styleId="TableLegend">
    <w:name w:val="Table_Legend"/>
    <w:basedOn w:val="a"/>
    <w:next w:val="a"/>
    <w:rsid w:val="00C75446"/>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C75446"/>
    <w:pPr>
      <w:spacing w:before="284" w:after="0"/>
      <w:jc w:val="both"/>
      <w:textAlignment w:val="baseline"/>
    </w:pPr>
    <w:rPr>
      <w:rFonts w:ascii="CG Times" w:eastAsiaTheme="minorEastAsia" w:hAnsi="CG Times"/>
    </w:rPr>
  </w:style>
  <w:style w:type="paragraph" w:customStyle="1" w:styleId="Appendix">
    <w:name w:val="Appendix"/>
    <w:basedOn w:val="1"/>
    <w:next w:val="a"/>
    <w:rsid w:val="00C7544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75446"/>
    <w:pPr>
      <w:keepNext/>
      <w:spacing w:before="60" w:after="60"/>
      <w:textAlignment w:val="baseline"/>
    </w:pPr>
    <w:rPr>
      <w:rFonts w:ascii="Arial" w:eastAsiaTheme="minorEastAsia" w:hAnsi="Arial"/>
      <w:b/>
      <w:sz w:val="16"/>
    </w:rPr>
  </w:style>
  <w:style w:type="paragraph" w:customStyle="1" w:styleId="Tablenormal">
    <w:name w:val="Table normal"/>
    <w:basedOn w:val="a"/>
    <w:rsid w:val="00C75446"/>
    <w:pPr>
      <w:spacing w:before="60" w:after="60"/>
      <w:textAlignment w:val="baseline"/>
    </w:pPr>
    <w:rPr>
      <w:rFonts w:ascii="Arial" w:eastAsiaTheme="minorEastAsia" w:hAnsi="Arial"/>
      <w:sz w:val="16"/>
    </w:rPr>
  </w:style>
  <w:style w:type="paragraph" w:customStyle="1" w:styleId="H1">
    <w:name w:val="H1"/>
    <w:basedOn w:val="a"/>
    <w:next w:val="a"/>
    <w:rsid w:val="00C75446"/>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C75446"/>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C75446"/>
  </w:style>
  <w:style w:type="paragraph" w:customStyle="1" w:styleId="I1">
    <w:name w:val="I1"/>
    <w:basedOn w:val="aa"/>
    <w:rsid w:val="00C75446"/>
    <w:pPr>
      <w:textAlignment w:val="baseline"/>
    </w:pPr>
    <w:rPr>
      <w:rFonts w:eastAsiaTheme="minorEastAsia"/>
    </w:rPr>
  </w:style>
  <w:style w:type="paragraph" w:customStyle="1" w:styleId="I2">
    <w:name w:val="I2"/>
    <w:basedOn w:val="24"/>
    <w:rsid w:val="00C75446"/>
    <w:pPr>
      <w:textAlignment w:val="baseline"/>
    </w:pPr>
    <w:rPr>
      <w:rFonts w:eastAsiaTheme="minorEastAsia"/>
    </w:rPr>
  </w:style>
  <w:style w:type="paragraph" w:customStyle="1" w:styleId="I3">
    <w:name w:val="I3"/>
    <w:basedOn w:val="33"/>
    <w:rsid w:val="00C75446"/>
    <w:pPr>
      <w:textAlignment w:val="baseline"/>
    </w:pPr>
    <w:rPr>
      <w:rFonts w:eastAsiaTheme="minorEastAsia"/>
    </w:rPr>
  </w:style>
  <w:style w:type="paragraph" w:customStyle="1" w:styleId="IB3">
    <w:name w:val="IB3"/>
    <w:basedOn w:val="a"/>
    <w:rsid w:val="00C75446"/>
    <w:pPr>
      <w:tabs>
        <w:tab w:val="left" w:pos="851"/>
      </w:tabs>
      <w:ind w:left="851" w:hanging="567"/>
      <w:textAlignment w:val="baseline"/>
    </w:pPr>
    <w:rPr>
      <w:rFonts w:eastAsiaTheme="minorEastAsia"/>
    </w:rPr>
  </w:style>
  <w:style w:type="paragraph" w:customStyle="1" w:styleId="IB1">
    <w:name w:val="IB1"/>
    <w:basedOn w:val="a"/>
    <w:rsid w:val="00C75446"/>
    <w:pPr>
      <w:tabs>
        <w:tab w:val="left" w:pos="284"/>
      </w:tabs>
      <w:ind w:left="284" w:hanging="284"/>
      <w:textAlignment w:val="baseline"/>
    </w:pPr>
    <w:rPr>
      <w:rFonts w:eastAsiaTheme="minorEastAsia"/>
    </w:rPr>
  </w:style>
  <w:style w:type="paragraph" w:customStyle="1" w:styleId="IB2">
    <w:name w:val="IB2"/>
    <w:basedOn w:val="a"/>
    <w:rsid w:val="00C75446"/>
    <w:pPr>
      <w:tabs>
        <w:tab w:val="left" w:pos="567"/>
      </w:tabs>
      <w:ind w:left="568" w:hanging="284"/>
      <w:textAlignment w:val="baseline"/>
    </w:pPr>
    <w:rPr>
      <w:rFonts w:eastAsiaTheme="minorEastAsia"/>
    </w:rPr>
  </w:style>
  <w:style w:type="paragraph" w:customStyle="1" w:styleId="IBN">
    <w:name w:val="IBN"/>
    <w:basedOn w:val="a"/>
    <w:rsid w:val="00C75446"/>
    <w:pPr>
      <w:tabs>
        <w:tab w:val="left" w:pos="567"/>
      </w:tabs>
      <w:ind w:left="568" w:hanging="284"/>
      <w:textAlignment w:val="baseline"/>
    </w:pPr>
    <w:rPr>
      <w:rFonts w:eastAsiaTheme="minorEastAsia"/>
    </w:rPr>
  </w:style>
  <w:style w:type="paragraph" w:customStyle="1" w:styleId="IBL">
    <w:name w:val="IBL"/>
    <w:basedOn w:val="a"/>
    <w:rsid w:val="00C75446"/>
    <w:pPr>
      <w:tabs>
        <w:tab w:val="left" w:pos="284"/>
      </w:tabs>
      <w:ind w:left="284" w:hanging="284"/>
      <w:textAlignment w:val="baseline"/>
    </w:pPr>
    <w:rPr>
      <w:rFonts w:eastAsiaTheme="minorEastAsia"/>
    </w:rPr>
  </w:style>
  <w:style w:type="paragraph" w:customStyle="1" w:styleId="Normalaftertitle">
    <w:name w:val="Normal after title"/>
    <w:basedOn w:val="1"/>
    <w:next w:val="a"/>
    <w:rsid w:val="00C754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heme="minorEastAsia" w:hAnsi="Times"/>
      <w:sz w:val="20"/>
    </w:rPr>
  </w:style>
  <w:style w:type="paragraph" w:customStyle="1" w:styleId="StyleBefore0pt">
    <w:name w:val="Style Before:  0 pt"/>
    <w:basedOn w:val="a"/>
    <w:rsid w:val="00C75446"/>
    <w:pPr>
      <w:overflowPunct/>
      <w:autoSpaceDE/>
      <w:autoSpaceDN/>
      <w:adjustRightInd/>
      <w:spacing w:before="120" w:after="0"/>
    </w:pPr>
    <w:rPr>
      <w:rFonts w:eastAsiaTheme="minorEastAsia"/>
      <w:sz w:val="24"/>
    </w:rPr>
  </w:style>
  <w:style w:type="paragraph" w:customStyle="1" w:styleId="msonormal0">
    <w:name w:val="msonormal"/>
    <w:basedOn w:val="a"/>
    <w:rsid w:val="00C75446"/>
    <w:pPr>
      <w:overflowPunct/>
      <w:autoSpaceDE/>
      <w:autoSpaceDN/>
      <w:adjustRightInd/>
      <w:spacing w:before="100" w:beforeAutospacing="1" w:after="100" w:afterAutospacing="1"/>
    </w:pPr>
    <w:rPr>
      <w:rFonts w:eastAsiaTheme="minorEastAsia"/>
      <w:sz w:val="24"/>
      <w:szCs w:val="24"/>
      <w:lang w:eastAsia="en-GB"/>
    </w:rPr>
  </w:style>
  <w:style w:type="character" w:customStyle="1" w:styleId="NOZchn">
    <w:name w:val="NO Zchn"/>
    <w:locked/>
    <w:rsid w:val="00C75446"/>
    <w:rPr>
      <w:lang w:eastAsia="en-US"/>
    </w:rPr>
  </w:style>
  <w:style w:type="paragraph" w:customStyle="1" w:styleId="afffff">
    <w:name w:val="表格文本"/>
    <w:basedOn w:val="a"/>
    <w:rsid w:val="00C75446"/>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C75446"/>
    <w:pPr>
      <w:spacing w:after="0"/>
    </w:pPr>
    <w:rPr>
      <w:rFonts w:eastAsiaTheme="minorEastAsia"/>
      <w:sz w:val="24"/>
      <w:szCs w:val="24"/>
    </w:rPr>
  </w:style>
  <w:style w:type="character" w:customStyle="1" w:styleId="eop">
    <w:name w:val="eop"/>
    <w:rsid w:val="00C75446"/>
  </w:style>
  <w:style w:type="character" w:customStyle="1" w:styleId="desc">
    <w:name w:val="desc"/>
    <w:rsid w:val="00C75446"/>
  </w:style>
  <w:style w:type="character" w:customStyle="1" w:styleId="hljs-tag">
    <w:name w:val="hljs-tag"/>
    <w:rsid w:val="00C75446"/>
  </w:style>
  <w:style w:type="character" w:customStyle="1" w:styleId="hljs-name">
    <w:name w:val="hljs-name"/>
    <w:rsid w:val="00C75446"/>
  </w:style>
  <w:style w:type="character" w:customStyle="1" w:styleId="hljs-attr">
    <w:name w:val="hljs-attr"/>
    <w:rsid w:val="00C75446"/>
  </w:style>
  <w:style w:type="character" w:customStyle="1" w:styleId="hljs-string">
    <w:name w:val="hljs-string"/>
    <w:rsid w:val="00C75446"/>
  </w:style>
  <w:style w:type="character" w:customStyle="1" w:styleId="TALChar1">
    <w:name w:val="TAL Char1"/>
    <w:rsid w:val="00C75446"/>
    <w:rPr>
      <w:rFonts w:ascii="Arial" w:hAnsi="Arial"/>
      <w:sz w:val="18"/>
      <w:lang w:val="en-GB" w:eastAsia="en-US" w:bidi="ar-SA"/>
    </w:rPr>
  </w:style>
  <w:style w:type="character" w:styleId="afffff0">
    <w:name w:val="Intense Emphasis"/>
    <w:basedOn w:val="a0"/>
    <w:uiPriority w:val="21"/>
    <w:qFormat/>
    <w:rsid w:val="00C75446"/>
    <w:rPr>
      <w:b/>
      <w:bCs/>
      <w:i/>
      <w:iCs/>
      <w:color w:val="4F81BD" w:themeColor="accent1"/>
    </w:rPr>
  </w:style>
  <w:style w:type="character" w:styleId="afffff1">
    <w:name w:val="Subtle Reference"/>
    <w:basedOn w:val="a0"/>
    <w:uiPriority w:val="31"/>
    <w:qFormat/>
    <w:rsid w:val="00C75446"/>
    <w:rPr>
      <w:smallCaps/>
      <w:color w:val="C0504D" w:themeColor="accent2"/>
      <w:u w:val="single"/>
    </w:rPr>
  </w:style>
  <w:style w:type="character" w:styleId="afffff2">
    <w:name w:val="Intense Reference"/>
    <w:basedOn w:val="a0"/>
    <w:uiPriority w:val="32"/>
    <w:qFormat/>
    <w:rsid w:val="00C75446"/>
    <w:rPr>
      <w:b/>
      <w:bCs/>
      <w:smallCaps/>
      <w:color w:val="C0504D" w:themeColor="accent2"/>
      <w:spacing w:val="5"/>
      <w:u w:val="single"/>
    </w:rPr>
  </w:style>
  <w:style w:type="character" w:styleId="afffff3">
    <w:name w:val="Book Title"/>
    <w:basedOn w:val="a0"/>
    <w:uiPriority w:val="33"/>
    <w:qFormat/>
    <w:rsid w:val="00C75446"/>
    <w:rPr>
      <w:b/>
      <w:bCs/>
      <w:smallCaps/>
      <w:spacing w:val="5"/>
    </w:rPr>
  </w:style>
  <w:style w:type="table" w:styleId="afffff4">
    <w:name w:val="Light Shading"/>
    <w:basedOn w:val="a1"/>
    <w:uiPriority w:val="60"/>
    <w:rsid w:val="00C754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754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754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754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754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754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754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7544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75446"/>
    <w:rPr>
      <w:rFonts w:ascii="Times New Roman" w:eastAsia="Times New Roman" w:hAnsi="Times New Roman"/>
      <w:lang w:val="en-GB" w:eastAsia="en-US"/>
    </w:rPr>
  </w:style>
  <w:style w:type="character" w:styleId="afffffb">
    <w:name w:val="Unresolved Mention"/>
    <w:basedOn w:val="a0"/>
    <w:uiPriority w:val="99"/>
    <w:semiHidden/>
    <w:unhideWhenUsed/>
    <w:rsid w:val="00C75446"/>
    <w:rPr>
      <w:color w:val="605E5C"/>
      <w:shd w:val="clear" w:color="auto" w:fill="E1DFDD"/>
    </w:rPr>
  </w:style>
  <w:style w:type="paragraph" w:customStyle="1" w:styleId="p1">
    <w:name w:val="p1"/>
    <w:basedOn w:val="a"/>
    <w:rsid w:val="008A6006"/>
    <w:pPr>
      <w:shd w:val="clear" w:color="auto" w:fill="FFFFFF"/>
      <w:overflowPunct/>
      <w:autoSpaceDE/>
      <w:autoSpaceDN/>
      <w:adjustRightInd/>
      <w:spacing w:after="0"/>
    </w:pPr>
    <w:rPr>
      <w:rFonts w:ascii="Helvetica" w:eastAsiaTheme="minorEastAsia" w:hAnsi="Helvetica"/>
      <w:sz w:val="19"/>
      <w:szCs w:val="19"/>
      <w:lang w:val="en-CA"/>
    </w:rPr>
  </w:style>
  <w:style w:type="character" w:customStyle="1" w:styleId="s1">
    <w:name w:val="s1"/>
    <w:basedOn w:val="a0"/>
    <w:rsid w:val="008A6006"/>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1651">
      <w:bodyDiv w:val="1"/>
      <w:marLeft w:val="0"/>
      <w:marRight w:val="0"/>
      <w:marTop w:val="0"/>
      <w:marBottom w:val="0"/>
      <w:divBdr>
        <w:top w:val="none" w:sz="0" w:space="0" w:color="auto"/>
        <w:left w:val="none" w:sz="0" w:space="0" w:color="auto"/>
        <w:bottom w:val="none" w:sz="0" w:space="0" w:color="auto"/>
        <w:right w:val="none" w:sz="0" w:space="0" w:color="auto"/>
      </w:divBdr>
    </w:div>
    <w:div w:id="46701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EDA57-1121-451E-AC17-5FA28B4C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19</Pages>
  <Words>7195</Words>
  <Characters>41015</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2025-04-09T10:21:00Z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